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3D31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w:t>
      </w:r>
      <w:r w:rsidR="0033634E">
        <w:rPr>
          <w:b/>
          <w:i/>
          <w:noProof/>
          <w:sz w:val="28"/>
        </w:rPr>
        <w:t>446</w:t>
      </w:r>
      <w:r w:rsidR="00682CBF" w:rsidRPr="00140D0B">
        <w:rPr>
          <w:b/>
          <w:i/>
          <w:noProof/>
          <w:sz w:val="28"/>
          <w:highlight w:val="cyan"/>
        </w:rPr>
        <w:t>r</w:t>
      </w:r>
      <w:r w:rsidR="00140D0B" w:rsidRPr="00140D0B">
        <w:rPr>
          <w:b/>
          <w:i/>
          <w:noProof/>
          <w:sz w:val="28"/>
          <w:highlight w:val="cyan"/>
        </w:rPr>
        <w:t>2</w:t>
      </w:r>
    </w:p>
    <w:p w14:paraId="7CB45193" w14:textId="5725E59F" w:rsidR="001E41F3" w:rsidRDefault="00154B22"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154B22"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96B61"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w:t>
            </w:r>
            <w:r w:rsidR="00333627">
              <w:rPr>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154B22">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BFE" w:rsidR="004413B6" w:rsidRDefault="00403C2B">
            <w:pPr>
              <w:pStyle w:val="CRCoverPage"/>
              <w:spacing w:after="0"/>
              <w:ind w:left="100"/>
              <w:rPr>
                <w:noProof/>
              </w:rPr>
            </w:pPr>
            <w:r w:rsidRPr="00403C2B">
              <w:rPr>
                <w:noProof/>
              </w:rPr>
              <w:t xml:space="preserve">Addition of </w:t>
            </w:r>
            <w:r>
              <w:rPr>
                <w:noProof/>
              </w:rPr>
              <w:t>spurious emissions</w:t>
            </w:r>
            <w:r w:rsidRPr="00403C2B">
              <w:rPr>
                <w:noProof/>
              </w:rPr>
              <w:t xml:space="preserve"> for </w:t>
            </w:r>
            <w:r w:rsidR="00333627">
              <w:rPr>
                <w:noProof/>
              </w:rPr>
              <w:t>CA_n28A-n77A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54B2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735" w:rsidR="001E41F3" w:rsidRDefault="00333627">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54B2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54B2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787E9"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w:t>
            </w:r>
            <w:r w:rsidR="00333627">
              <w:rPr>
                <w:noProof/>
                <w:lang w:eastAsia="zh-CN"/>
              </w:rPr>
              <w:t>28</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A9C5"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D42D92"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A75B"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w:t>
            </w:r>
            <w:r w:rsidR="00B87B9B">
              <w:rPr>
                <w:noProof/>
                <w:lang w:eastAsia="zh-CN"/>
              </w:rPr>
              <w:t>his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AAE9C"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D42D92"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57377" w14:textId="77777777" w:rsidR="003C4F14" w:rsidRDefault="00682CBF" w:rsidP="007A17FD">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462ACAC1" w14:textId="77777777" w:rsidR="00D42D92" w:rsidRDefault="00D42D92" w:rsidP="007A17FD">
            <w:pPr>
              <w:pStyle w:val="CRCoverPage"/>
              <w:spacing w:after="0"/>
              <w:ind w:left="100"/>
              <w:rPr>
                <w:ins w:id="1" w:author="scv605" w:date="2023-08-16T19:06:00Z"/>
                <w:highlight w:val="yellow"/>
              </w:rPr>
            </w:pPr>
            <w:r>
              <w:rPr>
                <w:rFonts w:hint="eastAsia"/>
                <w:highlight w:val="yellow"/>
                <w:lang w:eastAsia="ja-JP"/>
              </w:rPr>
              <w:t xml:space="preserve"> </w:t>
            </w:r>
            <w:r>
              <w:rPr>
                <w:highlight w:val="yellow"/>
                <w:lang w:eastAsia="ja-JP"/>
              </w:rPr>
              <w:t xml:space="preserve">     Added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517790CF" w14:textId="77777777" w:rsidR="00620028" w:rsidRDefault="00620028" w:rsidP="007A17FD">
            <w:pPr>
              <w:pStyle w:val="CRCoverPage"/>
              <w:spacing w:after="0"/>
              <w:ind w:left="100"/>
              <w:rPr>
                <w:highlight w:val="yellow"/>
                <w:lang w:eastAsia="ja-JP"/>
              </w:rPr>
            </w:pPr>
            <w:r>
              <w:rPr>
                <w:rFonts w:hint="eastAsia"/>
                <w:highlight w:val="yellow"/>
                <w:lang w:eastAsia="ja-JP"/>
              </w:rPr>
              <w:t xml:space="preserve"> </w:t>
            </w:r>
            <w:r>
              <w:rPr>
                <w:highlight w:val="yellow"/>
                <w:lang w:eastAsia="ja-JP"/>
              </w:rPr>
              <w:t xml:space="preserve">     Added release number in Table </w:t>
            </w:r>
            <w:r w:rsidRPr="00985A80">
              <w:rPr>
                <w:highlight w:val="yellow"/>
                <w:lang w:eastAsia="ja-JP"/>
              </w:rPr>
              <w:t>6.5A.3.2.1.5-1</w:t>
            </w:r>
            <w:r>
              <w:rPr>
                <w:highlight w:val="yellow"/>
                <w:lang w:eastAsia="ja-JP"/>
              </w:rPr>
              <w:t>.</w:t>
            </w:r>
          </w:p>
          <w:p w14:paraId="6ACA4173" w14:textId="466B9B1C" w:rsidR="00FD5B79" w:rsidRDefault="00FD5B79" w:rsidP="007A17FD">
            <w:pPr>
              <w:pStyle w:val="CRCoverPage"/>
              <w:spacing w:after="0"/>
              <w:ind w:left="100"/>
              <w:rPr>
                <w:rFonts w:hint="eastAsia"/>
                <w:lang w:eastAsia="ja-JP"/>
              </w:rPr>
            </w:pPr>
            <w:r w:rsidRPr="00FD5B79">
              <w:rPr>
                <w:highlight w:val="cyan"/>
                <w:lang w:eastAsia="ja-JP"/>
              </w:rPr>
              <w:t>r2:</w:t>
            </w:r>
            <w:r>
              <w:rPr>
                <w:highlight w:val="cyan"/>
                <w:lang w:eastAsia="ja-JP"/>
              </w:rPr>
              <w:t xml:space="preserve"> Added requirement to Table 6.5A.3.2.0.3-3</w:t>
            </w:r>
            <w:r w:rsidR="00A70120">
              <w:rPr>
                <w:highlight w:val="cyan"/>
                <w:lang w:eastAsia="ja-JP"/>
              </w:rPr>
              <w:t xml:space="preserve"> for Rel-17</w:t>
            </w:r>
            <w:bookmarkStart w:id="2" w:name="_GoBack"/>
            <w:bookmarkEnd w:id="2"/>
            <w:r>
              <w:rPr>
                <w:highlight w:val="cya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7122D" w:rsidRPr="00AB0C9D" w14:paraId="1F7D7E37" w14:textId="77777777" w:rsidTr="00E1781F">
        <w:trPr>
          <w:trHeight w:val="495"/>
          <w:jc w:val="center"/>
        </w:trPr>
        <w:tc>
          <w:tcPr>
            <w:tcW w:w="2680"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80"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0"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0"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E1781F">
        <w:trPr>
          <w:trHeight w:val="245"/>
          <w:jc w:val="center"/>
        </w:trPr>
        <w:tc>
          <w:tcPr>
            <w:tcW w:w="6740"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E1781F">
        <w:trPr>
          <w:trHeight w:val="245"/>
          <w:jc w:val="center"/>
        </w:trPr>
        <w:tc>
          <w:tcPr>
            <w:tcW w:w="2680"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80"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0"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E1781F">
        <w:trPr>
          <w:trHeight w:val="245"/>
          <w:jc w:val="center"/>
        </w:trPr>
        <w:tc>
          <w:tcPr>
            <w:tcW w:w="2680"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80"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0"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E1781F">
        <w:trPr>
          <w:trHeight w:val="245"/>
          <w:jc w:val="center"/>
        </w:trPr>
        <w:tc>
          <w:tcPr>
            <w:tcW w:w="6740" w:type="dxa"/>
            <w:gridSpan w:val="4"/>
            <w:shd w:val="clear" w:color="auto" w:fill="auto"/>
            <w:vAlign w:val="center"/>
          </w:tcPr>
          <w:p w14:paraId="690A54FC" w14:textId="77777777" w:rsidR="00A7122D" w:rsidRPr="00AB0C9D" w:rsidRDefault="00A7122D" w:rsidP="00E1781F">
            <w:pPr>
              <w:pStyle w:val="TAH"/>
            </w:pPr>
            <w:bookmarkStart w:id="24"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E1781F">
        <w:trPr>
          <w:trHeight w:val="495"/>
          <w:jc w:val="center"/>
        </w:trPr>
        <w:tc>
          <w:tcPr>
            <w:tcW w:w="2680"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E1781F">
        <w:trPr>
          <w:trHeight w:val="495"/>
          <w:jc w:val="center"/>
        </w:trPr>
        <w:tc>
          <w:tcPr>
            <w:tcW w:w="2680"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0"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0"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4"/>
      <w:tr w:rsidR="00A7122D" w:rsidRPr="00AB0C9D" w14:paraId="0B90FE06" w14:textId="77777777" w:rsidTr="00E1781F">
        <w:trPr>
          <w:trHeight w:val="43"/>
          <w:jc w:val="center"/>
        </w:trPr>
        <w:tc>
          <w:tcPr>
            <w:tcW w:w="6740"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E1781F">
        <w:trPr>
          <w:trHeight w:val="43"/>
          <w:jc w:val="center"/>
        </w:trPr>
        <w:tc>
          <w:tcPr>
            <w:tcW w:w="2680"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80"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0"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E1781F">
        <w:trPr>
          <w:trHeight w:val="43"/>
          <w:jc w:val="center"/>
        </w:trPr>
        <w:tc>
          <w:tcPr>
            <w:tcW w:w="2680"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0"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E1781F">
        <w:trPr>
          <w:trHeight w:val="43"/>
          <w:jc w:val="center"/>
        </w:trPr>
        <w:tc>
          <w:tcPr>
            <w:tcW w:w="6740"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E1781F">
        <w:trPr>
          <w:trHeight w:val="43"/>
          <w:jc w:val="center"/>
        </w:trPr>
        <w:tc>
          <w:tcPr>
            <w:tcW w:w="2680"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E1781F">
        <w:trPr>
          <w:trHeight w:val="43"/>
          <w:jc w:val="center"/>
        </w:trPr>
        <w:tc>
          <w:tcPr>
            <w:tcW w:w="2680"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E1781F">
        <w:trPr>
          <w:trHeight w:val="43"/>
          <w:jc w:val="center"/>
        </w:trPr>
        <w:tc>
          <w:tcPr>
            <w:tcW w:w="2680"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0"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E1781F">
        <w:trPr>
          <w:trHeight w:val="43"/>
          <w:jc w:val="center"/>
        </w:trPr>
        <w:tc>
          <w:tcPr>
            <w:tcW w:w="2680"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0"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0"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E1781F">
        <w:trPr>
          <w:trHeight w:val="43"/>
          <w:jc w:val="center"/>
        </w:trPr>
        <w:tc>
          <w:tcPr>
            <w:tcW w:w="6740"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E1781F">
        <w:trPr>
          <w:trHeight w:val="43"/>
          <w:jc w:val="center"/>
        </w:trPr>
        <w:tc>
          <w:tcPr>
            <w:tcW w:w="2680"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80"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E1781F">
        <w:trPr>
          <w:trHeight w:val="43"/>
          <w:jc w:val="center"/>
        </w:trPr>
        <w:tc>
          <w:tcPr>
            <w:tcW w:w="2680"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0447BCA3"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64C71454" w14:textId="77777777" w:rsidTr="00E1781F">
        <w:trPr>
          <w:trHeight w:val="43"/>
          <w:jc w:val="center"/>
        </w:trPr>
        <w:tc>
          <w:tcPr>
            <w:tcW w:w="6740"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E1781F">
        <w:trPr>
          <w:trHeight w:val="43"/>
          <w:jc w:val="center"/>
        </w:trPr>
        <w:tc>
          <w:tcPr>
            <w:tcW w:w="2680"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80"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0"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E1781F">
        <w:trPr>
          <w:trHeight w:val="43"/>
          <w:jc w:val="center"/>
        </w:trPr>
        <w:tc>
          <w:tcPr>
            <w:tcW w:w="2680" w:type="dxa"/>
            <w:shd w:val="clear" w:color="auto" w:fill="auto"/>
            <w:vAlign w:val="center"/>
            <w:hideMark/>
          </w:tcPr>
          <w:p w14:paraId="13821D18" w14:textId="77777777" w:rsidR="00A7122D" w:rsidRPr="00AB0C9D" w:rsidRDefault="00A7122D" w:rsidP="00E1781F">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E1781F">
        <w:trPr>
          <w:trHeight w:val="43"/>
          <w:jc w:val="center"/>
        </w:trPr>
        <w:tc>
          <w:tcPr>
            <w:tcW w:w="6740"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E1781F">
        <w:trPr>
          <w:trHeight w:val="43"/>
          <w:jc w:val="center"/>
        </w:trPr>
        <w:tc>
          <w:tcPr>
            <w:tcW w:w="2680"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0"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E1781F">
        <w:trPr>
          <w:trHeight w:val="43"/>
          <w:jc w:val="center"/>
        </w:trPr>
        <w:tc>
          <w:tcPr>
            <w:tcW w:w="6740"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E1781F">
        <w:trPr>
          <w:trHeight w:val="43"/>
          <w:jc w:val="center"/>
        </w:trPr>
        <w:tc>
          <w:tcPr>
            <w:tcW w:w="2680"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E1781F">
        <w:trPr>
          <w:trHeight w:val="43"/>
          <w:jc w:val="center"/>
        </w:trPr>
        <w:tc>
          <w:tcPr>
            <w:tcW w:w="6740"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E1781F">
        <w:trPr>
          <w:trHeight w:val="43"/>
          <w:jc w:val="center"/>
        </w:trPr>
        <w:tc>
          <w:tcPr>
            <w:tcW w:w="2680"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E1781F">
        <w:trPr>
          <w:trHeight w:val="43"/>
          <w:jc w:val="center"/>
        </w:trPr>
        <w:tc>
          <w:tcPr>
            <w:tcW w:w="6740"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E1781F">
        <w:trPr>
          <w:trHeight w:val="43"/>
          <w:jc w:val="center"/>
        </w:trPr>
        <w:tc>
          <w:tcPr>
            <w:tcW w:w="2680"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80"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0"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E1781F">
        <w:trPr>
          <w:trHeight w:val="43"/>
          <w:jc w:val="center"/>
        </w:trPr>
        <w:tc>
          <w:tcPr>
            <w:tcW w:w="2680"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80"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39776C4A" w14:textId="77777777" w:rsidR="00A7122D" w:rsidRPr="00AB0C9D" w:rsidRDefault="00A7122D" w:rsidP="00E1781F">
            <w:pPr>
              <w:pStyle w:val="TAC"/>
              <w:jc w:val="left"/>
            </w:pPr>
            <w:r w:rsidRPr="00AB0C9D">
              <w:t>1 MHz</w:t>
            </w:r>
          </w:p>
        </w:tc>
        <w:tc>
          <w:tcPr>
            <w:tcW w:w="1080"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E1781F">
        <w:trPr>
          <w:trHeight w:val="43"/>
          <w:jc w:val="center"/>
        </w:trPr>
        <w:tc>
          <w:tcPr>
            <w:tcW w:w="2680" w:type="dxa"/>
            <w:vMerge/>
            <w:shd w:val="clear" w:color="auto" w:fill="auto"/>
            <w:vAlign w:val="center"/>
          </w:tcPr>
          <w:p w14:paraId="7AFB0BEF" w14:textId="77777777" w:rsidR="00A7122D" w:rsidRPr="00AB0C9D" w:rsidRDefault="00A7122D" w:rsidP="00E1781F">
            <w:pPr>
              <w:pStyle w:val="TAC"/>
              <w:jc w:val="left"/>
            </w:pPr>
          </w:p>
        </w:tc>
        <w:tc>
          <w:tcPr>
            <w:tcW w:w="1180"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0"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E1781F">
        <w:trPr>
          <w:trHeight w:val="43"/>
          <w:jc w:val="center"/>
        </w:trPr>
        <w:tc>
          <w:tcPr>
            <w:tcW w:w="6740"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E1781F">
        <w:trPr>
          <w:trHeight w:val="43"/>
          <w:jc w:val="center"/>
        </w:trPr>
        <w:tc>
          <w:tcPr>
            <w:tcW w:w="2680"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80"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0"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E1781F">
        <w:trPr>
          <w:trHeight w:val="43"/>
          <w:jc w:val="center"/>
        </w:trPr>
        <w:tc>
          <w:tcPr>
            <w:tcW w:w="2680" w:type="dxa"/>
            <w:shd w:val="clear" w:color="auto" w:fill="auto"/>
            <w:vAlign w:val="center"/>
          </w:tcPr>
          <w:p w14:paraId="212A5B7E" w14:textId="77777777" w:rsidR="00A7122D" w:rsidRPr="00AB0C9D" w:rsidRDefault="00A7122D" w:rsidP="00E1781F">
            <w:pPr>
              <w:pStyle w:val="TAC"/>
              <w:jc w:val="left"/>
            </w:pPr>
            <w:r w:rsidRPr="00AB0C9D">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80"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0D14B86" w14:textId="77777777" w:rsidR="00A7122D" w:rsidRPr="00AB0C9D" w:rsidRDefault="00A7122D" w:rsidP="00E1781F">
            <w:pPr>
              <w:pStyle w:val="TAC"/>
              <w:jc w:val="left"/>
            </w:pPr>
            <w:r w:rsidRPr="00AB0C9D">
              <w:t>1 MHz</w:t>
            </w:r>
          </w:p>
        </w:tc>
        <w:tc>
          <w:tcPr>
            <w:tcW w:w="1080"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E1781F">
        <w:trPr>
          <w:trHeight w:val="43"/>
          <w:jc w:val="center"/>
        </w:trPr>
        <w:tc>
          <w:tcPr>
            <w:tcW w:w="6740"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E1781F">
        <w:trPr>
          <w:trHeight w:val="43"/>
          <w:jc w:val="center"/>
        </w:trPr>
        <w:tc>
          <w:tcPr>
            <w:tcW w:w="2680"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80"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0B3EC4D" w14:textId="77777777" w:rsidR="00A7122D" w:rsidRPr="00AB0C9D" w:rsidRDefault="00A7122D" w:rsidP="00E1781F">
            <w:pPr>
              <w:pStyle w:val="TAC"/>
              <w:jc w:val="left"/>
            </w:pPr>
            <w:r w:rsidRPr="00AB0C9D">
              <w:t>10 kHz</w:t>
            </w:r>
          </w:p>
        </w:tc>
        <w:tc>
          <w:tcPr>
            <w:tcW w:w="1080"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E1781F">
        <w:trPr>
          <w:trHeight w:val="43"/>
          <w:jc w:val="center"/>
        </w:trPr>
        <w:tc>
          <w:tcPr>
            <w:tcW w:w="2680"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80"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0"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E1781F">
        <w:trPr>
          <w:trHeight w:val="43"/>
          <w:jc w:val="center"/>
        </w:trPr>
        <w:tc>
          <w:tcPr>
            <w:tcW w:w="2680" w:type="dxa"/>
            <w:shd w:val="clear" w:color="auto" w:fill="auto"/>
            <w:vAlign w:val="center"/>
          </w:tcPr>
          <w:p w14:paraId="4B530E63" w14:textId="77777777" w:rsidR="00A7122D" w:rsidRPr="00AB0C9D" w:rsidRDefault="00A7122D" w:rsidP="00E1781F">
            <w:pPr>
              <w:pStyle w:val="TAC"/>
              <w:jc w:val="left"/>
            </w:pPr>
            <w:r w:rsidRPr="00AB0C9D">
              <w:lastRenderedPageBreak/>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80"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9A94170" w14:textId="77777777" w:rsidR="00A7122D" w:rsidRPr="00AB0C9D" w:rsidRDefault="00A7122D" w:rsidP="00E1781F">
            <w:pPr>
              <w:pStyle w:val="TAC"/>
              <w:jc w:val="left"/>
            </w:pPr>
            <w:r w:rsidRPr="00AB0C9D">
              <w:t>1 MHz</w:t>
            </w:r>
          </w:p>
        </w:tc>
        <w:tc>
          <w:tcPr>
            <w:tcW w:w="1080"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E1781F">
        <w:trPr>
          <w:trHeight w:val="43"/>
          <w:jc w:val="center"/>
        </w:trPr>
        <w:tc>
          <w:tcPr>
            <w:tcW w:w="6740"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E1781F">
        <w:trPr>
          <w:trHeight w:val="43"/>
          <w:jc w:val="center"/>
        </w:trPr>
        <w:tc>
          <w:tcPr>
            <w:tcW w:w="2680" w:type="dxa"/>
            <w:shd w:val="clear" w:color="auto" w:fill="auto"/>
          </w:tcPr>
          <w:p w14:paraId="6C382B1C" w14:textId="77777777" w:rsidR="00A7122D" w:rsidRPr="00AB0C9D" w:rsidRDefault="00A7122D" w:rsidP="00E1781F">
            <w:pPr>
              <w:pStyle w:val="TAL"/>
            </w:pPr>
            <w:r w:rsidRPr="00AB0C9D">
              <w:t>12 MHz ≤ f &lt; 30 MHz</w:t>
            </w:r>
          </w:p>
        </w:tc>
        <w:tc>
          <w:tcPr>
            <w:tcW w:w="1180"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2E584" w14:textId="77777777" w:rsidR="00A7122D" w:rsidRPr="00AB0C9D" w:rsidRDefault="00A7122D" w:rsidP="00E1781F">
            <w:pPr>
              <w:pStyle w:val="TAC"/>
              <w:jc w:val="left"/>
            </w:pPr>
            <w:r w:rsidRPr="00AB0C9D">
              <w:t>10 kHz</w:t>
            </w:r>
          </w:p>
        </w:tc>
        <w:tc>
          <w:tcPr>
            <w:tcW w:w="1080"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E1781F">
        <w:trPr>
          <w:trHeight w:val="43"/>
          <w:jc w:val="center"/>
        </w:trPr>
        <w:tc>
          <w:tcPr>
            <w:tcW w:w="2680"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80"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0"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E1781F">
        <w:trPr>
          <w:trHeight w:val="43"/>
          <w:jc w:val="center"/>
        </w:trPr>
        <w:tc>
          <w:tcPr>
            <w:tcW w:w="2680"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80"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C9942F" w14:textId="77777777" w:rsidR="00A7122D" w:rsidRPr="00AB0C9D" w:rsidRDefault="00A7122D" w:rsidP="00E1781F">
            <w:pPr>
              <w:pStyle w:val="TAC"/>
              <w:jc w:val="left"/>
            </w:pPr>
            <w:r w:rsidRPr="00AB0C9D">
              <w:t>1 MHz</w:t>
            </w:r>
          </w:p>
        </w:tc>
        <w:tc>
          <w:tcPr>
            <w:tcW w:w="1080"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E1781F">
        <w:trPr>
          <w:trHeight w:val="43"/>
          <w:jc w:val="center"/>
        </w:trPr>
        <w:tc>
          <w:tcPr>
            <w:tcW w:w="6740"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E1781F">
        <w:trPr>
          <w:trHeight w:val="43"/>
          <w:jc w:val="center"/>
        </w:trPr>
        <w:tc>
          <w:tcPr>
            <w:tcW w:w="2680" w:type="dxa"/>
            <w:shd w:val="clear" w:color="auto" w:fill="auto"/>
          </w:tcPr>
          <w:p w14:paraId="5613EFA2" w14:textId="77777777" w:rsidR="00A7122D" w:rsidRPr="00AB0C9D" w:rsidRDefault="00A7122D" w:rsidP="00E1781F">
            <w:pPr>
              <w:pStyle w:val="TAL"/>
            </w:pPr>
            <w:r w:rsidRPr="00AB0C9D">
              <w:t>3 MHz ≤ f &lt; 30 MHz</w:t>
            </w:r>
          </w:p>
        </w:tc>
        <w:tc>
          <w:tcPr>
            <w:tcW w:w="1180"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0"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E1781F">
        <w:trPr>
          <w:trHeight w:val="43"/>
          <w:jc w:val="center"/>
        </w:trPr>
        <w:tc>
          <w:tcPr>
            <w:tcW w:w="2680" w:type="dxa"/>
            <w:shd w:val="clear" w:color="auto" w:fill="auto"/>
          </w:tcPr>
          <w:p w14:paraId="15D920F4" w14:textId="77777777" w:rsidR="00A7122D" w:rsidRPr="00AB0C9D" w:rsidRDefault="00A7122D" w:rsidP="00E1781F">
            <w:pPr>
              <w:pStyle w:val="TAL"/>
            </w:pPr>
            <w:r w:rsidRPr="00AB0C9D">
              <w:t>30 MHz ≤ f &lt; 82 MHz</w:t>
            </w:r>
          </w:p>
        </w:tc>
        <w:tc>
          <w:tcPr>
            <w:tcW w:w="1180"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0"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E1781F">
        <w:trPr>
          <w:trHeight w:val="43"/>
          <w:jc w:val="center"/>
        </w:trPr>
        <w:tc>
          <w:tcPr>
            <w:tcW w:w="2680" w:type="dxa"/>
            <w:shd w:val="clear" w:color="auto" w:fill="auto"/>
          </w:tcPr>
          <w:p w14:paraId="58C2A4EC" w14:textId="77777777" w:rsidR="00A7122D" w:rsidRPr="00AB0C9D" w:rsidRDefault="00A7122D" w:rsidP="00E1781F">
            <w:pPr>
              <w:pStyle w:val="TAL"/>
            </w:pPr>
            <w:r w:rsidRPr="00AB0C9D">
              <w:t>846 MHz ≤ f ≤ 896 MHz</w:t>
            </w:r>
          </w:p>
        </w:tc>
        <w:tc>
          <w:tcPr>
            <w:tcW w:w="1180"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0"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E1781F">
        <w:trPr>
          <w:trHeight w:val="43"/>
          <w:jc w:val="center"/>
        </w:trPr>
        <w:tc>
          <w:tcPr>
            <w:tcW w:w="2680"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80"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4BAC3C0" w14:textId="77777777" w:rsidR="00A7122D" w:rsidRPr="00AB0C9D" w:rsidRDefault="00A7122D" w:rsidP="00E1781F">
            <w:pPr>
              <w:pStyle w:val="TAC"/>
              <w:jc w:val="left"/>
            </w:pPr>
            <w:r w:rsidRPr="00AB0C9D">
              <w:t>1 MHz</w:t>
            </w:r>
          </w:p>
        </w:tc>
        <w:tc>
          <w:tcPr>
            <w:tcW w:w="1080"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E1781F">
        <w:trPr>
          <w:trHeight w:val="43"/>
          <w:jc w:val="center"/>
        </w:trPr>
        <w:tc>
          <w:tcPr>
            <w:tcW w:w="6740"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E1781F">
        <w:trPr>
          <w:trHeight w:val="43"/>
          <w:jc w:val="center"/>
        </w:trPr>
        <w:tc>
          <w:tcPr>
            <w:tcW w:w="2680"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80"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0" w:type="dxa"/>
            <w:shd w:val="clear" w:color="auto" w:fill="auto"/>
            <w:vAlign w:val="center"/>
          </w:tcPr>
          <w:p w14:paraId="640B41B0" w14:textId="77777777" w:rsidR="00A7122D" w:rsidRPr="00AB0C9D" w:rsidRDefault="00A7122D" w:rsidP="00E1781F">
            <w:pPr>
              <w:pStyle w:val="TAC"/>
              <w:jc w:val="left"/>
            </w:pPr>
          </w:p>
        </w:tc>
      </w:tr>
      <w:tr w:rsidR="002243E5" w:rsidRPr="00AB0C9D" w14:paraId="07FFDC58" w14:textId="77777777" w:rsidTr="00673CAF">
        <w:trPr>
          <w:trHeight w:val="43"/>
          <w:jc w:val="center"/>
          <w:ins w:id="25" w:author="scv605" w:date="2023-08-10T18:23:00Z"/>
        </w:trPr>
        <w:tc>
          <w:tcPr>
            <w:tcW w:w="6740" w:type="dxa"/>
            <w:gridSpan w:val="4"/>
            <w:shd w:val="clear" w:color="auto" w:fill="auto"/>
            <w:vAlign w:val="center"/>
          </w:tcPr>
          <w:p w14:paraId="48B94E5B" w14:textId="2EC8BD66" w:rsidR="002243E5" w:rsidRPr="002243E5" w:rsidRDefault="002243E5" w:rsidP="002243E5">
            <w:pPr>
              <w:pStyle w:val="TAC"/>
              <w:rPr>
                <w:ins w:id="26" w:author="scv605" w:date="2023-08-10T18:23:00Z"/>
                <w:b/>
              </w:rPr>
            </w:pPr>
            <w:ins w:id="27" w:author="scv605" w:date="2023-08-10T18:24:00Z">
              <w:r w:rsidRPr="002243E5">
                <w:rPr>
                  <w:b/>
                </w:rPr>
                <w:t>Test requirements for CA_n28A-n7</w:t>
              </w:r>
              <w:r>
                <w:rPr>
                  <w:b/>
                </w:rPr>
                <w:t>7</w:t>
              </w:r>
              <w:r w:rsidRPr="002243E5">
                <w:rPr>
                  <w:b/>
                </w:rPr>
                <w:t>A Configuration</w:t>
              </w:r>
            </w:ins>
          </w:p>
        </w:tc>
      </w:tr>
      <w:tr w:rsidR="002243E5" w:rsidRPr="00AB0C9D" w14:paraId="0EE6430A" w14:textId="77777777" w:rsidTr="00E1781F">
        <w:trPr>
          <w:trHeight w:val="43"/>
          <w:jc w:val="center"/>
          <w:ins w:id="28" w:author="scv605" w:date="2023-08-10T18:23:00Z"/>
        </w:trPr>
        <w:tc>
          <w:tcPr>
            <w:tcW w:w="2680" w:type="dxa"/>
            <w:shd w:val="clear" w:color="auto" w:fill="auto"/>
            <w:vAlign w:val="center"/>
          </w:tcPr>
          <w:p w14:paraId="34668046" w14:textId="5016592F" w:rsidR="002243E5" w:rsidRPr="00AB0C9D" w:rsidRDefault="002243E5" w:rsidP="002243E5">
            <w:pPr>
              <w:pStyle w:val="TAC"/>
              <w:jc w:val="left"/>
              <w:rPr>
                <w:ins w:id="29" w:author="scv605" w:date="2023-08-10T18:24:00Z"/>
              </w:rPr>
            </w:pPr>
            <w:ins w:id="30" w:author="scv605" w:date="2023-08-10T18:24:00Z">
              <w:r w:rsidRPr="00AB0C9D">
                <w:t xml:space="preserve">1804 MHz ≤ f ≤ </w:t>
              </w:r>
              <w:r>
                <w:t>3497</w:t>
              </w:r>
              <w:r w:rsidRPr="00AB0C9D">
                <w:t xml:space="preserve"> MHz</w:t>
              </w:r>
            </w:ins>
          </w:p>
          <w:p w14:paraId="3A8782F7" w14:textId="50374CD4" w:rsidR="002243E5" w:rsidRPr="00AB0C9D" w:rsidRDefault="002243E5" w:rsidP="002243E5">
            <w:pPr>
              <w:pStyle w:val="TAC"/>
              <w:jc w:val="left"/>
              <w:rPr>
                <w:ins w:id="31" w:author="scv605" w:date="2023-08-10T18:24:00Z"/>
              </w:rPr>
            </w:pPr>
            <w:ins w:id="32" w:author="scv605" w:date="2023-08-10T18:24:00Z">
              <w:r w:rsidRPr="00AB0C9D">
                <w:t xml:space="preserve">4003 MHz ≤ f ≤ </w:t>
              </w:r>
              <w:r>
                <w:t>5696</w:t>
              </w:r>
              <w:r w:rsidRPr="00AB0C9D">
                <w:t xml:space="preserve"> MHz</w:t>
              </w:r>
            </w:ins>
          </w:p>
          <w:p w14:paraId="73027409" w14:textId="6C963D53" w:rsidR="002243E5" w:rsidRPr="00AB0C9D" w:rsidRDefault="002243E5" w:rsidP="00E1781F">
            <w:pPr>
              <w:pStyle w:val="TAC"/>
              <w:jc w:val="left"/>
              <w:rPr>
                <w:ins w:id="33" w:author="scv605" w:date="2023-08-10T18:23:00Z"/>
              </w:rPr>
            </w:pPr>
            <w:ins w:id="34" w:author="scv605" w:date="2023-08-10T18:24:00Z">
              <w:r w:rsidRPr="00AB0C9D">
                <w:t xml:space="preserve">5852 MHz ≤ f ≤ </w:t>
              </w:r>
              <w:r>
                <w:t>9148</w:t>
              </w:r>
              <w:r w:rsidRPr="00AB0C9D">
                <w:t xml:space="preserve"> MHz</w:t>
              </w:r>
            </w:ins>
          </w:p>
        </w:tc>
        <w:tc>
          <w:tcPr>
            <w:tcW w:w="1180" w:type="dxa"/>
            <w:shd w:val="clear" w:color="auto" w:fill="auto"/>
            <w:vAlign w:val="center"/>
          </w:tcPr>
          <w:p w14:paraId="402A645F" w14:textId="686A5BA6" w:rsidR="002243E5" w:rsidRPr="00AB0C9D" w:rsidRDefault="002243E5" w:rsidP="00E1781F">
            <w:pPr>
              <w:pStyle w:val="TAC"/>
              <w:jc w:val="left"/>
              <w:rPr>
                <w:ins w:id="35" w:author="scv605" w:date="2023-08-10T18:23:00Z"/>
              </w:rPr>
            </w:pPr>
            <w:ins w:id="36" w:author="scv605" w:date="2023-08-10T18:25:00Z">
              <w:r w:rsidRPr="00AB0C9D">
                <w:t xml:space="preserve">-30 </w:t>
              </w:r>
              <w:proofErr w:type="spellStart"/>
              <w:r w:rsidRPr="00AB0C9D">
                <w:t>dBm+TT</w:t>
              </w:r>
            </w:ins>
            <w:proofErr w:type="spellEnd"/>
          </w:p>
        </w:tc>
        <w:tc>
          <w:tcPr>
            <w:tcW w:w="1800" w:type="dxa"/>
            <w:shd w:val="clear" w:color="auto" w:fill="auto"/>
            <w:vAlign w:val="center"/>
          </w:tcPr>
          <w:p w14:paraId="355967F4" w14:textId="14425F8B" w:rsidR="002243E5" w:rsidRPr="00AB0C9D" w:rsidRDefault="002243E5" w:rsidP="00E1781F">
            <w:pPr>
              <w:pStyle w:val="TAC"/>
              <w:jc w:val="left"/>
              <w:rPr>
                <w:ins w:id="37" w:author="scv605" w:date="2023-08-10T18:23:00Z"/>
                <w:lang w:eastAsia="ja-JP"/>
              </w:rPr>
            </w:pPr>
            <w:ins w:id="38" w:author="scv605" w:date="2023-08-10T18:25:00Z">
              <w:r>
                <w:rPr>
                  <w:rFonts w:hint="eastAsia"/>
                  <w:lang w:eastAsia="ja-JP"/>
                </w:rPr>
                <w:t>1</w:t>
              </w:r>
              <w:r>
                <w:rPr>
                  <w:lang w:eastAsia="ja-JP"/>
                </w:rPr>
                <w:t xml:space="preserve"> MHz</w:t>
              </w:r>
            </w:ins>
          </w:p>
        </w:tc>
        <w:tc>
          <w:tcPr>
            <w:tcW w:w="1080" w:type="dxa"/>
            <w:shd w:val="clear" w:color="auto" w:fill="auto"/>
            <w:vAlign w:val="center"/>
          </w:tcPr>
          <w:p w14:paraId="41F5D481" w14:textId="77777777" w:rsidR="002243E5" w:rsidRPr="00AB0C9D" w:rsidRDefault="002243E5" w:rsidP="00E1781F">
            <w:pPr>
              <w:pStyle w:val="TAC"/>
              <w:jc w:val="left"/>
              <w:rPr>
                <w:ins w:id="39" w:author="scv605" w:date="2023-08-10T18:23:00Z"/>
              </w:rPr>
            </w:pPr>
          </w:p>
        </w:tc>
      </w:tr>
      <w:tr w:rsidR="00A7122D" w:rsidRPr="00AB0C9D" w14:paraId="5928B717" w14:textId="77777777" w:rsidTr="00E1781F">
        <w:trPr>
          <w:trHeight w:val="43"/>
          <w:jc w:val="center"/>
        </w:trPr>
        <w:tc>
          <w:tcPr>
            <w:tcW w:w="6740"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E1781F">
        <w:trPr>
          <w:trHeight w:val="43"/>
          <w:jc w:val="center"/>
        </w:trPr>
        <w:tc>
          <w:tcPr>
            <w:tcW w:w="2680" w:type="dxa"/>
            <w:shd w:val="clear" w:color="auto" w:fill="auto"/>
            <w:vAlign w:val="center"/>
          </w:tcPr>
          <w:p w14:paraId="0A04D7D5" w14:textId="77777777" w:rsidR="00A7122D" w:rsidRPr="00AB0C9D" w:rsidRDefault="00A7122D" w:rsidP="00E1781F">
            <w:pPr>
              <w:pStyle w:val="TAC"/>
              <w:jc w:val="left"/>
            </w:pPr>
            <w:r w:rsidRPr="00AB0C9D">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80"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E1781F">
        <w:trPr>
          <w:trHeight w:val="43"/>
          <w:jc w:val="center"/>
        </w:trPr>
        <w:tc>
          <w:tcPr>
            <w:tcW w:w="6740"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E1781F">
        <w:trPr>
          <w:trHeight w:val="43"/>
          <w:jc w:val="center"/>
        </w:trPr>
        <w:tc>
          <w:tcPr>
            <w:tcW w:w="2680"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80"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0"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E1781F">
        <w:trPr>
          <w:trHeight w:val="43"/>
          <w:jc w:val="center"/>
        </w:trPr>
        <w:tc>
          <w:tcPr>
            <w:tcW w:w="2680"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80"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0"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E1781F">
        <w:trPr>
          <w:trHeight w:val="43"/>
          <w:jc w:val="center"/>
        </w:trPr>
        <w:tc>
          <w:tcPr>
            <w:tcW w:w="2680" w:type="dxa"/>
            <w:shd w:val="clear" w:color="auto" w:fill="auto"/>
            <w:vAlign w:val="center"/>
          </w:tcPr>
          <w:p w14:paraId="13B96ADE" w14:textId="77777777" w:rsidR="00A7122D" w:rsidRPr="00AB0C9D" w:rsidRDefault="00A7122D" w:rsidP="00E1781F">
            <w:pPr>
              <w:pStyle w:val="TAC"/>
              <w:jc w:val="left"/>
            </w:pPr>
            <w:r w:rsidRPr="00AB0C9D">
              <w:lastRenderedPageBreak/>
              <w:t>1710MHz ≤ f ≤ 2504MHz</w:t>
            </w:r>
          </w:p>
        </w:tc>
        <w:tc>
          <w:tcPr>
            <w:tcW w:w="1180"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0"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E1781F">
        <w:trPr>
          <w:trHeight w:val="43"/>
          <w:jc w:val="center"/>
        </w:trPr>
        <w:tc>
          <w:tcPr>
            <w:tcW w:w="2680"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80" w:type="dxa"/>
            <w:vMerge/>
            <w:shd w:val="clear" w:color="auto" w:fill="auto"/>
            <w:vAlign w:val="center"/>
          </w:tcPr>
          <w:p w14:paraId="2D8CF830" w14:textId="77777777" w:rsidR="00A7122D" w:rsidRPr="00AB0C9D" w:rsidRDefault="00A7122D" w:rsidP="00E1781F">
            <w:pPr>
              <w:pStyle w:val="TAC"/>
              <w:jc w:val="left"/>
            </w:pPr>
          </w:p>
        </w:tc>
        <w:tc>
          <w:tcPr>
            <w:tcW w:w="1800"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0"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E1781F">
        <w:trPr>
          <w:trHeight w:val="43"/>
          <w:jc w:val="center"/>
        </w:trPr>
        <w:tc>
          <w:tcPr>
            <w:tcW w:w="2680"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80" w:type="dxa"/>
            <w:vMerge/>
            <w:shd w:val="clear" w:color="auto" w:fill="auto"/>
            <w:vAlign w:val="center"/>
          </w:tcPr>
          <w:p w14:paraId="1F0873D5" w14:textId="77777777" w:rsidR="00A7122D" w:rsidRPr="00AB0C9D" w:rsidRDefault="00A7122D" w:rsidP="00E1781F">
            <w:pPr>
              <w:pStyle w:val="TAC"/>
              <w:jc w:val="left"/>
            </w:pPr>
          </w:p>
        </w:tc>
        <w:tc>
          <w:tcPr>
            <w:tcW w:w="1800"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0"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E1781F">
        <w:trPr>
          <w:trHeight w:val="43"/>
          <w:jc w:val="center"/>
        </w:trPr>
        <w:tc>
          <w:tcPr>
            <w:tcW w:w="2680"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80" w:type="dxa"/>
            <w:vMerge/>
            <w:shd w:val="clear" w:color="auto" w:fill="auto"/>
            <w:vAlign w:val="center"/>
          </w:tcPr>
          <w:p w14:paraId="4225FC01" w14:textId="77777777" w:rsidR="00A7122D" w:rsidRPr="00AB0C9D" w:rsidRDefault="00A7122D" w:rsidP="00E1781F">
            <w:pPr>
              <w:pStyle w:val="TAC"/>
              <w:jc w:val="left"/>
            </w:pPr>
          </w:p>
        </w:tc>
        <w:tc>
          <w:tcPr>
            <w:tcW w:w="1800"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0"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E1781F">
        <w:trPr>
          <w:trHeight w:val="43"/>
          <w:jc w:val="center"/>
        </w:trPr>
        <w:tc>
          <w:tcPr>
            <w:tcW w:w="6740"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E1781F">
        <w:trPr>
          <w:trHeight w:val="43"/>
          <w:jc w:val="center"/>
        </w:trPr>
        <w:tc>
          <w:tcPr>
            <w:tcW w:w="2680" w:type="dxa"/>
            <w:shd w:val="clear" w:color="auto" w:fill="auto"/>
          </w:tcPr>
          <w:p w14:paraId="38729774" w14:textId="77777777" w:rsidR="00A7122D" w:rsidRPr="00AB0C9D" w:rsidRDefault="00A7122D" w:rsidP="00E1781F">
            <w:pPr>
              <w:pStyle w:val="TAL"/>
            </w:pPr>
            <w:r w:rsidRPr="00AB0C9D">
              <w:t>10 MHz ≤ f &lt; 30 MHz</w:t>
            </w:r>
          </w:p>
        </w:tc>
        <w:tc>
          <w:tcPr>
            <w:tcW w:w="1180"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0"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E1781F">
        <w:trPr>
          <w:trHeight w:val="43"/>
          <w:jc w:val="center"/>
        </w:trPr>
        <w:tc>
          <w:tcPr>
            <w:tcW w:w="2680" w:type="dxa"/>
            <w:shd w:val="clear" w:color="auto" w:fill="auto"/>
          </w:tcPr>
          <w:p w14:paraId="7C5FD606" w14:textId="77777777" w:rsidR="00A7122D" w:rsidRPr="00AB0C9D" w:rsidRDefault="00A7122D" w:rsidP="00E1781F">
            <w:pPr>
              <w:pStyle w:val="TAL"/>
            </w:pPr>
            <w:r w:rsidRPr="00AB0C9D">
              <w:t>30 MHz ≤ f &lt; 280 MHz</w:t>
            </w:r>
          </w:p>
        </w:tc>
        <w:tc>
          <w:tcPr>
            <w:tcW w:w="1180"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E1781F">
        <w:trPr>
          <w:trHeight w:val="43"/>
          <w:jc w:val="center"/>
        </w:trPr>
        <w:tc>
          <w:tcPr>
            <w:tcW w:w="2680"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80"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E1781F">
        <w:trPr>
          <w:trHeight w:val="43"/>
          <w:jc w:val="center"/>
        </w:trPr>
        <w:tc>
          <w:tcPr>
            <w:tcW w:w="6740"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E1781F">
        <w:trPr>
          <w:trHeight w:val="43"/>
          <w:jc w:val="center"/>
        </w:trPr>
        <w:tc>
          <w:tcPr>
            <w:tcW w:w="2680"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80"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E1781F">
        <w:trPr>
          <w:trHeight w:val="43"/>
          <w:jc w:val="center"/>
        </w:trPr>
        <w:tc>
          <w:tcPr>
            <w:tcW w:w="2680"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80"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E1781F">
        <w:trPr>
          <w:trHeight w:val="43"/>
          <w:jc w:val="center"/>
        </w:trPr>
        <w:tc>
          <w:tcPr>
            <w:tcW w:w="6740"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E1781F">
        <w:trPr>
          <w:trHeight w:val="43"/>
          <w:jc w:val="center"/>
        </w:trPr>
        <w:tc>
          <w:tcPr>
            <w:tcW w:w="2680"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80"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8FF39CA" w14:textId="77777777" w:rsidR="00A7122D" w:rsidRPr="00AB0C9D" w:rsidRDefault="00A7122D" w:rsidP="00E1781F">
            <w:pPr>
              <w:pStyle w:val="TAC"/>
              <w:jc w:val="left"/>
            </w:pPr>
            <w:r w:rsidRPr="00AB0C9D">
              <w:t>1 MHz</w:t>
            </w:r>
          </w:p>
        </w:tc>
        <w:tc>
          <w:tcPr>
            <w:tcW w:w="1080"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E1781F">
        <w:trPr>
          <w:trHeight w:val="43"/>
          <w:jc w:val="center"/>
        </w:trPr>
        <w:tc>
          <w:tcPr>
            <w:tcW w:w="6740"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E1781F">
        <w:trPr>
          <w:trHeight w:val="43"/>
          <w:jc w:val="center"/>
        </w:trPr>
        <w:tc>
          <w:tcPr>
            <w:tcW w:w="2680"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80"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0"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E1781F">
        <w:trPr>
          <w:trHeight w:val="43"/>
          <w:jc w:val="center"/>
        </w:trPr>
        <w:tc>
          <w:tcPr>
            <w:tcW w:w="2680" w:type="dxa"/>
            <w:shd w:val="clear" w:color="auto" w:fill="auto"/>
            <w:vAlign w:val="center"/>
          </w:tcPr>
          <w:p w14:paraId="14AF5047" w14:textId="77777777" w:rsidR="00A7122D" w:rsidRPr="00AB0C9D" w:rsidRDefault="00A7122D" w:rsidP="00E1781F">
            <w:pPr>
              <w:pStyle w:val="TAL"/>
            </w:pPr>
            <w:r w:rsidRPr="00AB0C9D">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80"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4C61B63" w14:textId="77777777" w:rsidR="00A7122D" w:rsidRPr="00AB0C9D" w:rsidRDefault="00A7122D" w:rsidP="00E1781F">
            <w:pPr>
              <w:pStyle w:val="TAC"/>
              <w:jc w:val="left"/>
            </w:pPr>
            <w:r w:rsidRPr="00AB0C9D">
              <w:t>1 MHz</w:t>
            </w:r>
          </w:p>
        </w:tc>
        <w:tc>
          <w:tcPr>
            <w:tcW w:w="1080"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E1781F">
        <w:trPr>
          <w:trHeight w:val="43"/>
          <w:jc w:val="center"/>
        </w:trPr>
        <w:tc>
          <w:tcPr>
            <w:tcW w:w="6740"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E1781F">
        <w:trPr>
          <w:trHeight w:val="43"/>
          <w:jc w:val="center"/>
        </w:trPr>
        <w:tc>
          <w:tcPr>
            <w:tcW w:w="2680"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80"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0"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0"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E1781F">
        <w:trPr>
          <w:trHeight w:val="43"/>
          <w:jc w:val="center"/>
        </w:trPr>
        <w:tc>
          <w:tcPr>
            <w:tcW w:w="2680"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E1781F">
        <w:trPr>
          <w:trHeight w:val="43"/>
          <w:jc w:val="center"/>
        </w:trPr>
        <w:tc>
          <w:tcPr>
            <w:tcW w:w="6740"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E1781F">
        <w:trPr>
          <w:trHeight w:val="43"/>
          <w:jc w:val="center"/>
        </w:trPr>
        <w:tc>
          <w:tcPr>
            <w:tcW w:w="2680"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80"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0"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E1781F">
        <w:trPr>
          <w:trHeight w:val="43"/>
          <w:jc w:val="center"/>
        </w:trPr>
        <w:tc>
          <w:tcPr>
            <w:tcW w:w="2680" w:type="dxa"/>
            <w:shd w:val="clear" w:color="auto" w:fill="auto"/>
            <w:vAlign w:val="center"/>
          </w:tcPr>
          <w:p w14:paraId="21FE5B94" w14:textId="77777777" w:rsidR="00A7122D" w:rsidRPr="00AB0C9D" w:rsidRDefault="00A7122D" w:rsidP="00E1781F">
            <w:pPr>
              <w:pStyle w:val="TAL"/>
            </w:pPr>
            <w:r w:rsidRPr="00AB0C9D">
              <w:lastRenderedPageBreak/>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80"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54AEE3" w14:textId="77777777" w:rsidR="00A7122D" w:rsidRPr="00AB0C9D" w:rsidRDefault="00A7122D" w:rsidP="00E1781F">
            <w:pPr>
              <w:pStyle w:val="TAC"/>
              <w:jc w:val="left"/>
            </w:pPr>
            <w:r w:rsidRPr="00AB0C9D">
              <w:t>1 MHz</w:t>
            </w:r>
          </w:p>
        </w:tc>
        <w:tc>
          <w:tcPr>
            <w:tcW w:w="1080"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40" w:name="_Toc21344414"/>
      <w:bookmarkStart w:id="41" w:name="_Toc29801901"/>
      <w:bookmarkStart w:id="42" w:name="_Toc29802325"/>
      <w:bookmarkStart w:id="43" w:name="_Toc29802950"/>
      <w:bookmarkStart w:id="44" w:name="_Toc36107692"/>
      <w:bookmarkStart w:id="45" w:name="_Toc37251466"/>
      <w:bookmarkStart w:id="46" w:name="_Toc45888342"/>
      <w:bookmarkStart w:id="47" w:name="_Toc45888941"/>
      <w:bookmarkStart w:id="48" w:name="_Toc60823620"/>
      <w:bookmarkStart w:id="49" w:name="_Toc60825541"/>
      <w:bookmarkStart w:id="50" w:name="_Toc69306306"/>
      <w:bookmarkStart w:id="51" w:name="_Toc69309971"/>
      <w:bookmarkStart w:id="52" w:name="_Toc76020296"/>
      <w:bookmarkStart w:id="53"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54">
          <w:tblGrid>
            <w:gridCol w:w="1513"/>
            <w:gridCol w:w="2616"/>
            <w:gridCol w:w="971"/>
            <w:gridCol w:w="591"/>
            <w:gridCol w:w="997"/>
            <w:gridCol w:w="1077"/>
            <w:gridCol w:w="958"/>
            <w:gridCol w:w="905"/>
          </w:tblGrid>
        </w:tblGridChange>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92780A" w:rsidRPr="00AB0C9D" w14:paraId="1C2C6173"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scv605" w:date="2023-08-10T18:25:00Z"/>
        </w:trPr>
        <w:tc>
          <w:tcPr>
            <w:tcW w:w="1513" w:type="dxa"/>
            <w:vMerge w:val="restart"/>
            <w:shd w:val="clear" w:color="auto" w:fill="auto"/>
            <w:tcPrChange w:id="57" w:author="scv605" w:date="2023-08-10T18:27:00Z">
              <w:tcPr>
                <w:tcW w:w="1513" w:type="dxa"/>
                <w:vMerge w:val="restart"/>
                <w:shd w:val="clear" w:color="auto" w:fill="auto"/>
              </w:tcPr>
            </w:tcPrChange>
          </w:tcPr>
          <w:p w14:paraId="50D2EEF6" w14:textId="237FE40F" w:rsidR="0092780A" w:rsidRPr="00AB0C9D" w:rsidRDefault="0092780A" w:rsidP="0092780A">
            <w:pPr>
              <w:pStyle w:val="TAC"/>
              <w:jc w:val="left"/>
              <w:rPr>
                <w:ins w:id="58" w:author="scv605" w:date="2023-08-10T18:25:00Z"/>
              </w:rPr>
            </w:pPr>
            <w:ins w:id="59" w:author="scv605" w:date="2023-08-10T18:26:00Z">
              <w:r w:rsidRPr="00AB0C9D">
                <w:t>CA_n28-n7</w:t>
              </w:r>
              <w:r>
                <w:t>7</w:t>
              </w:r>
            </w:ins>
          </w:p>
        </w:tc>
        <w:tc>
          <w:tcPr>
            <w:tcW w:w="2616" w:type="dxa"/>
            <w:shd w:val="clear" w:color="auto" w:fill="auto"/>
            <w:tcPrChange w:id="60" w:author="scv605" w:date="2023-08-10T18:27:00Z">
              <w:tcPr>
                <w:tcW w:w="2616" w:type="dxa"/>
                <w:shd w:val="clear" w:color="auto" w:fill="auto"/>
                <w:vAlign w:val="bottom"/>
              </w:tcPr>
            </w:tcPrChange>
          </w:tcPr>
          <w:p w14:paraId="47262B8F" w14:textId="09E40F6E" w:rsidR="0092780A" w:rsidRPr="00AB0C9D" w:rsidRDefault="0092780A" w:rsidP="0092780A">
            <w:pPr>
              <w:pStyle w:val="TAL"/>
              <w:rPr>
                <w:ins w:id="61" w:author="scv605" w:date="2023-08-10T18:25:00Z"/>
                <w:lang w:eastAsia="zh-CN"/>
              </w:rPr>
            </w:pPr>
            <w:ins w:id="62" w:author="scv605" w:date="2023-08-10T18:27:00Z">
              <w:r w:rsidRPr="00AB0C9D">
                <w:rPr>
                  <w:lang w:eastAsia="ja-JP"/>
                </w:rPr>
                <w:t>Frequency range</w:t>
              </w:r>
            </w:ins>
          </w:p>
        </w:tc>
        <w:tc>
          <w:tcPr>
            <w:tcW w:w="971" w:type="dxa"/>
            <w:shd w:val="clear" w:color="auto" w:fill="auto"/>
            <w:tcPrChange w:id="63" w:author="scv605" w:date="2023-08-10T18:27:00Z">
              <w:tcPr>
                <w:tcW w:w="971" w:type="dxa"/>
                <w:shd w:val="clear" w:color="auto" w:fill="auto"/>
                <w:vAlign w:val="bottom"/>
              </w:tcPr>
            </w:tcPrChange>
          </w:tcPr>
          <w:p w14:paraId="1E61DEC6" w14:textId="32923B2A" w:rsidR="0092780A" w:rsidRPr="00AB0C9D" w:rsidRDefault="0092780A" w:rsidP="0092780A">
            <w:pPr>
              <w:pStyle w:val="TAC"/>
              <w:jc w:val="left"/>
              <w:rPr>
                <w:ins w:id="64" w:author="scv605" w:date="2023-08-10T18:25:00Z"/>
                <w:lang w:eastAsia="zh-CN"/>
              </w:rPr>
            </w:pPr>
            <w:ins w:id="65" w:author="scv605" w:date="2023-08-10T18:27:00Z">
              <w:r w:rsidRPr="00AB0C9D">
                <w:rPr>
                  <w:lang w:eastAsia="ja-JP"/>
                </w:rPr>
                <w:t>758</w:t>
              </w:r>
            </w:ins>
          </w:p>
        </w:tc>
        <w:tc>
          <w:tcPr>
            <w:tcW w:w="591" w:type="dxa"/>
            <w:shd w:val="clear" w:color="auto" w:fill="auto"/>
            <w:tcPrChange w:id="66" w:author="scv605" w:date="2023-08-10T18:27:00Z">
              <w:tcPr>
                <w:tcW w:w="591" w:type="dxa"/>
                <w:shd w:val="clear" w:color="auto" w:fill="auto"/>
                <w:vAlign w:val="bottom"/>
              </w:tcPr>
            </w:tcPrChange>
          </w:tcPr>
          <w:p w14:paraId="2BAC12E5" w14:textId="2EF488B6" w:rsidR="0092780A" w:rsidRPr="00AB0C9D" w:rsidRDefault="0092780A" w:rsidP="0092780A">
            <w:pPr>
              <w:pStyle w:val="TAC"/>
              <w:jc w:val="left"/>
              <w:rPr>
                <w:ins w:id="67" w:author="scv605" w:date="2023-08-10T18:25:00Z"/>
                <w:lang w:eastAsia="zh-CN"/>
              </w:rPr>
            </w:pPr>
            <w:ins w:id="68" w:author="scv605" w:date="2023-08-10T18:27:00Z">
              <w:r w:rsidRPr="00AB0C9D">
                <w:rPr>
                  <w:rFonts w:cs="Arial"/>
                  <w:lang w:eastAsia="zh-CN"/>
                </w:rPr>
                <w:t>-</w:t>
              </w:r>
            </w:ins>
          </w:p>
        </w:tc>
        <w:tc>
          <w:tcPr>
            <w:tcW w:w="997" w:type="dxa"/>
            <w:shd w:val="clear" w:color="auto" w:fill="auto"/>
            <w:tcPrChange w:id="69" w:author="scv605" w:date="2023-08-10T18:27:00Z">
              <w:tcPr>
                <w:tcW w:w="997" w:type="dxa"/>
                <w:shd w:val="clear" w:color="auto" w:fill="auto"/>
                <w:vAlign w:val="bottom"/>
              </w:tcPr>
            </w:tcPrChange>
          </w:tcPr>
          <w:p w14:paraId="035DA12E" w14:textId="762D6869" w:rsidR="0092780A" w:rsidRPr="00AB0C9D" w:rsidRDefault="0092780A" w:rsidP="0092780A">
            <w:pPr>
              <w:pStyle w:val="TAC"/>
              <w:jc w:val="left"/>
              <w:rPr>
                <w:ins w:id="70" w:author="scv605" w:date="2023-08-10T18:25:00Z"/>
                <w:lang w:eastAsia="zh-CN"/>
              </w:rPr>
            </w:pPr>
            <w:ins w:id="71" w:author="scv605" w:date="2023-08-10T18:27:00Z">
              <w:r w:rsidRPr="00AB0C9D">
                <w:rPr>
                  <w:rFonts w:cs="Arial"/>
                  <w:lang w:eastAsia="zh-CN"/>
                </w:rPr>
                <w:t>773</w:t>
              </w:r>
            </w:ins>
          </w:p>
        </w:tc>
        <w:tc>
          <w:tcPr>
            <w:tcW w:w="1077" w:type="dxa"/>
            <w:shd w:val="clear" w:color="auto" w:fill="auto"/>
            <w:tcPrChange w:id="72" w:author="scv605" w:date="2023-08-10T18:27:00Z">
              <w:tcPr>
                <w:tcW w:w="1077" w:type="dxa"/>
                <w:shd w:val="clear" w:color="auto" w:fill="auto"/>
                <w:vAlign w:val="center"/>
              </w:tcPr>
            </w:tcPrChange>
          </w:tcPr>
          <w:p w14:paraId="39FD07DA" w14:textId="470B6A1F" w:rsidR="0092780A" w:rsidRPr="00AB0C9D" w:rsidRDefault="0092780A" w:rsidP="0092780A">
            <w:pPr>
              <w:pStyle w:val="TAC"/>
              <w:jc w:val="left"/>
              <w:rPr>
                <w:ins w:id="73" w:author="scv605" w:date="2023-08-10T18:25:00Z"/>
                <w:lang w:eastAsia="zh-CN"/>
              </w:rPr>
            </w:pPr>
            <w:ins w:id="74" w:author="scv605" w:date="2023-08-10T18:27:00Z">
              <w:r w:rsidRPr="00AB0C9D">
                <w:rPr>
                  <w:rFonts w:cs="Arial"/>
                  <w:lang w:eastAsia="zh-CN"/>
                </w:rPr>
                <w:t>-32</w:t>
              </w:r>
            </w:ins>
          </w:p>
        </w:tc>
        <w:tc>
          <w:tcPr>
            <w:tcW w:w="958" w:type="dxa"/>
            <w:shd w:val="clear" w:color="auto" w:fill="auto"/>
            <w:tcPrChange w:id="75" w:author="scv605" w:date="2023-08-10T18:27:00Z">
              <w:tcPr>
                <w:tcW w:w="958" w:type="dxa"/>
                <w:shd w:val="clear" w:color="auto" w:fill="auto"/>
                <w:vAlign w:val="center"/>
              </w:tcPr>
            </w:tcPrChange>
          </w:tcPr>
          <w:p w14:paraId="3B22FB21" w14:textId="1BF30958" w:rsidR="0092780A" w:rsidRPr="00AB0C9D" w:rsidRDefault="0092780A" w:rsidP="0092780A">
            <w:pPr>
              <w:pStyle w:val="TAC"/>
              <w:jc w:val="left"/>
              <w:rPr>
                <w:ins w:id="76" w:author="scv605" w:date="2023-08-10T18:25:00Z"/>
                <w:lang w:eastAsia="zh-CN"/>
              </w:rPr>
            </w:pPr>
            <w:ins w:id="77" w:author="scv605" w:date="2023-08-10T18:27:00Z">
              <w:r w:rsidRPr="00AB0C9D">
                <w:rPr>
                  <w:rFonts w:cs="Arial"/>
                  <w:lang w:eastAsia="zh-CN"/>
                </w:rPr>
                <w:t>1</w:t>
              </w:r>
            </w:ins>
          </w:p>
        </w:tc>
        <w:tc>
          <w:tcPr>
            <w:tcW w:w="905" w:type="dxa"/>
            <w:shd w:val="clear" w:color="auto" w:fill="auto"/>
            <w:tcPrChange w:id="78" w:author="scv605" w:date="2023-08-10T18:27:00Z">
              <w:tcPr>
                <w:tcW w:w="905" w:type="dxa"/>
                <w:shd w:val="clear" w:color="auto" w:fill="auto"/>
                <w:vAlign w:val="center"/>
              </w:tcPr>
            </w:tcPrChange>
          </w:tcPr>
          <w:p w14:paraId="4808FF06" w14:textId="77777777" w:rsidR="0092780A" w:rsidRPr="00AB0C9D" w:rsidRDefault="0092780A" w:rsidP="0092780A">
            <w:pPr>
              <w:pStyle w:val="TAC"/>
              <w:jc w:val="left"/>
              <w:rPr>
                <w:ins w:id="79" w:author="scv605" w:date="2023-08-10T18:25:00Z"/>
                <w:lang w:eastAsia="zh-TW"/>
              </w:rPr>
            </w:pPr>
          </w:p>
        </w:tc>
      </w:tr>
      <w:tr w:rsidR="0092780A" w:rsidRPr="00AB0C9D" w14:paraId="566643A8"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1" w:author="scv605" w:date="2023-08-10T18:26:00Z"/>
        </w:trPr>
        <w:tc>
          <w:tcPr>
            <w:tcW w:w="1513" w:type="dxa"/>
            <w:vMerge/>
            <w:shd w:val="clear" w:color="auto" w:fill="auto"/>
            <w:tcPrChange w:id="82" w:author="scv605" w:date="2023-08-10T18:27:00Z">
              <w:tcPr>
                <w:tcW w:w="1513" w:type="dxa"/>
                <w:vMerge/>
                <w:shd w:val="clear" w:color="auto" w:fill="auto"/>
              </w:tcPr>
            </w:tcPrChange>
          </w:tcPr>
          <w:p w14:paraId="7B84E021" w14:textId="77777777" w:rsidR="0092780A" w:rsidRPr="00AB0C9D" w:rsidRDefault="0092780A" w:rsidP="0092780A">
            <w:pPr>
              <w:pStyle w:val="TAC"/>
              <w:jc w:val="left"/>
              <w:rPr>
                <w:ins w:id="83" w:author="scv605" w:date="2023-08-10T18:26:00Z"/>
              </w:rPr>
            </w:pPr>
          </w:p>
        </w:tc>
        <w:tc>
          <w:tcPr>
            <w:tcW w:w="2616" w:type="dxa"/>
            <w:shd w:val="clear" w:color="auto" w:fill="auto"/>
            <w:tcPrChange w:id="84" w:author="scv605" w:date="2023-08-10T18:27:00Z">
              <w:tcPr>
                <w:tcW w:w="2616" w:type="dxa"/>
                <w:shd w:val="clear" w:color="auto" w:fill="auto"/>
                <w:vAlign w:val="bottom"/>
              </w:tcPr>
            </w:tcPrChange>
          </w:tcPr>
          <w:p w14:paraId="339759C2" w14:textId="0D30B745" w:rsidR="0092780A" w:rsidRPr="00AB0C9D" w:rsidRDefault="0092780A" w:rsidP="0092780A">
            <w:pPr>
              <w:pStyle w:val="TAL"/>
              <w:rPr>
                <w:ins w:id="85" w:author="scv605" w:date="2023-08-10T18:26:00Z"/>
                <w:lang w:eastAsia="zh-CN"/>
              </w:rPr>
            </w:pPr>
            <w:ins w:id="86" w:author="scv605" w:date="2023-08-10T18:27:00Z">
              <w:r w:rsidRPr="00AB0C9D">
                <w:rPr>
                  <w:lang w:eastAsia="ja-JP"/>
                </w:rPr>
                <w:t>Frequency range</w:t>
              </w:r>
            </w:ins>
          </w:p>
        </w:tc>
        <w:tc>
          <w:tcPr>
            <w:tcW w:w="971" w:type="dxa"/>
            <w:shd w:val="clear" w:color="auto" w:fill="auto"/>
            <w:tcPrChange w:id="87" w:author="scv605" w:date="2023-08-10T18:27:00Z">
              <w:tcPr>
                <w:tcW w:w="971" w:type="dxa"/>
                <w:shd w:val="clear" w:color="auto" w:fill="auto"/>
                <w:vAlign w:val="bottom"/>
              </w:tcPr>
            </w:tcPrChange>
          </w:tcPr>
          <w:p w14:paraId="505B4669" w14:textId="55BA45E4" w:rsidR="0092780A" w:rsidRPr="00AB0C9D" w:rsidRDefault="0092780A" w:rsidP="0092780A">
            <w:pPr>
              <w:pStyle w:val="TAC"/>
              <w:jc w:val="left"/>
              <w:rPr>
                <w:ins w:id="88" w:author="scv605" w:date="2023-08-10T18:26:00Z"/>
                <w:lang w:eastAsia="zh-CN"/>
              </w:rPr>
            </w:pPr>
            <w:ins w:id="89" w:author="scv605" w:date="2023-08-10T18:27:00Z">
              <w:r w:rsidRPr="00AB0C9D">
                <w:rPr>
                  <w:rFonts w:cs="Arial"/>
                  <w:lang w:eastAsia="zh-CN"/>
                </w:rPr>
                <w:t>773</w:t>
              </w:r>
            </w:ins>
          </w:p>
        </w:tc>
        <w:tc>
          <w:tcPr>
            <w:tcW w:w="591" w:type="dxa"/>
            <w:shd w:val="clear" w:color="auto" w:fill="auto"/>
            <w:tcPrChange w:id="90" w:author="scv605" w:date="2023-08-10T18:27:00Z">
              <w:tcPr>
                <w:tcW w:w="591" w:type="dxa"/>
                <w:shd w:val="clear" w:color="auto" w:fill="auto"/>
                <w:vAlign w:val="bottom"/>
              </w:tcPr>
            </w:tcPrChange>
          </w:tcPr>
          <w:p w14:paraId="58A9094D" w14:textId="66181C42" w:rsidR="0092780A" w:rsidRPr="00AB0C9D" w:rsidRDefault="0092780A" w:rsidP="0092780A">
            <w:pPr>
              <w:pStyle w:val="TAC"/>
              <w:jc w:val="left"/>
              <w:rPr>
                <w:ins w:id="91" w:author="scv605" w:date="2023-08-10T18:26:00Z"/>
                <w:lang w:eastAsia="zh-CN"/>
              </w:rPr>
            </w:pPr>
            <w:ins w:id="92" w:author="scv605" w:date="2023-08-10T18:27:00Z">
              <w:r w:rsidRPr="00AB0C9D">
                <w:rPr>
                  <w:rFonts w:cs="Arial"/>
                  <w:lang w:eastAsia="zh-CN"/>
                </w:rPr>
                <w:t>-</w:t>
              </w:r>
            </w:ins>
          </w:p>
        </w:tc>
        <w:tc>
          <w:tcPr>
            <w:tcW w:w="997" w:type="dxa"/>
            <w:shd w:val="clear" w:color="auto" w:fill="auto"/>
            <w:tcPrChange w:id="93" w:author="scv605" w:date="2023-08-10T18:27:00Z">
              <w:tcPr>
                <w:tcW w:w="997" w:type="dxa"/>
                <w:shd w:val="clear" w:color="auto" w:fill="auto"/>
                <w:vAlign w:val="bottom"/>
              </w:tcPr>
            </w:tcPrChange>
          </w:tcPr>
          <w:p w14:paraId="67D6C309" w14:textId="4601076A" w:rsidR="0092780A" w:rsidRPr="00AB0C9D" w:rsidRDefault="0092780A" w:rsidP="0092780A">
            <w:pPr>
              <w:pStyle w:val="TAC"/>
              <w:jc w:val="left"/>
              <w:rPr>
                <w:ins w:id="94" w:author="scv605" w:date="2023-08-10T18:26:00Z"/>
                <w:lang w:eastAsia="zh-CN"/>
              </w:rPr>
            </w:pPr>
            <w:ins w:id="95" w:author="scv605" w:date="2023-08-10T18:27:00Z">
              <w:r w:rsidRPr="00AB0C9D">
                <w:rPr>
                  <w:rFonts w:cs="Arial"/>
                  <w:lang w:eastAsia="zh-CN"/>
                </w:rPr>
                <w:t>803</w:t>
              </w:r>
            </w:ins>
          </w:p>
        </w:tc>
        <w:tc>
          <w:tcPr>
            <w:tcW w:w="1077" w:type="dxa"/>
            <w:shd w:val="clear" w:color="auto" w:fill="auto"/>
            <w:tcPrChange w:id="96" w:author="scv605" w:date="2023-08-10T18:27:00Z">
              <w:tcPr>
                <w:tcW w:w="1077" w:type="dxa"/>
                <w:shd w:val="clear" w:color="auto" w:fill="auto"/>
                <w:vAlign w:val="center"/>
              </w:tcPr>
            </w:tcPrChange>
          </w:tcPr>
          <w:p w14:paraId="350517F9" w14:textId="30863584" w:rsidR="0092780A" w:rsidRPr="00AB0C9D" w:rsidRDefault="0092780A" w:rsidP="0092780A">
            <w:pPr>
              <w:pStyle w:val="TAC"/>
              <w:jc w:val="left"/>
              <w:rPr>
                <w:ins w:id="97" w:author="scv605" w:date="2023-08-10T18:26:00Z"/>
                <w:lang w:eastAsia="zh-CN"/>
              </w:rPr>
            </w:pPr>
            <w:ins w:id="98" w:author="scv605" w:date="2023-08-10T18:27:00Z">
              <w:r w:rsidRPr="00AB0C9D">
                <w:rPr>
                  <w:rFonts w:cs="Arial"/>
                  <w:lang w:eastAsia="zh-CN"/>
                </w:rPr>
                <w:t>-50</w:t>
              </w:r>
            </w:ins>
          </w:p>
        </w:tc>
        <w:tc>
          <w:tcPr>
            <w:tcW w:w="958" w:type="dxa"/>
            <w:shd w:val="clear" w:color="auto" w:fill="auto"/>
            <w:tcPrChange w:id="99" w:author="scv605" w:date="2023-08-10T18:27:00Z">
              <w:tcPr>
                <w:tcW w:w="958" w:type="dxa"/>
                <w:shd w:val="clear" w:color="auto" w:fill="auto"/>
                <w:vAlign w:val="center"/>
              </w:tcPr>
            </w:tcPrChange>
          </w:tcPr>
          <w:p w14:paraId="1F756DEC" w14:textId="27BFD1C9" w:rsidR="0092780A" w:rsidRPr="00AB0C9D" w:rsidRDefault="0092780A" w:rsidP="0092780A">
            <w:pPr>
              <w:pStyle w:val="TAC"/>
              <w:jc w:val="left"/>
              <w:rPr>
                <w:ins w:id="100" w:author="scv605" w:date="2023-08-10T18:26:00Z"/>
                <w:lang w:eastAsia="zh-CN"/>
              </w:rPr>
            </w:pPr>
            <w:ins w:id="101" w:author="scv605" w:date="2023-08-10T18:27:00Z">
              <w:r w:rsidRPr="00AB0C9D">
                <w:rPr>
                  <w:rFonts w:cs="Arial"/>
                  <w:lang w:eastAsia="zh-CN"/>
                </w:rPr>
                <w:t>1</w:t>
              </w:r>
            </w:ins>
          </w:p>
        </w:tc>
        <w:tc>
          <w:tcPr>
            <w:tcW w:w="905" w:type="dxa"/>
            <w:shd w:val="clear" w:color="auto" w:fill="auto"/>
            <w:tcPrChange w:id="102" w:author="scv605" w:date="2023-08-10T18:27:00Z">
              <w:tcPr>
                <w:tcW w:w="905" w:type="dxa"/>
                <w:shd w:val="clear" w:color="auto" w:fill="auto"/>
                <w:vAlign w:val="center"/>
              </w:tcPr>
            </w:tcPrChange>
          </w:tcPr>
          <w:p w14:paraId="7706AEA1" w14:textId="77777777" w:rsidR="0092780A" w:rsidRPr="00AB0C9D" w:rsidRDefault="0092780A" w:rsidP="0092780A">
            <w:pPr>
              <w:pStyle w:val="TAC"/>
              <w:jc w:val="left"/>
              <w:rPr>
                <w:ins w:id="103" w:author="scv605" w:date="2023-08-10T18:26:00Z"/>
                <w:lang w:eastAsia="zh-TW"/>
              </w:rPr>
            </w:pPr>
          </w:p>
        </w:tc>
      </w:tr>
      <w:tr w:rsidR="0092780A" w:rsidRPr="00AB0C9D" w14:paraId="39F15A36" w14:textId="77777777" w:rsidTr="00673C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5" w:author="scv605" w:date="2023-08-10T18:26:00Z"/>
        </w:trPr>
        <w:tc>
          <w:tcPr>
            <w:tcW w:w="1513" w:type="dxa"/>
            <w:vMerge/>
            <w:shd w:val="clear" w:color="auto" w:fill="auto"/>
            <w:tcPrChange w:id="106" w:author="scv605" w:date="2023-08-10T18:27:00Z">
              <w:tcPr>
                <w:tcW w:w="1513" w:type="dxa"/>
                <w:vMerge/>
                <w:shd w:val="clear" w:color="auto" w:fill="auto"/>
              </w:tcPr>
            </w:tcPrChange>
          </w:tcPr>
          <w:p w14:paraId="1599090E" w14:textId="77777777" w:rsidR="0092780A" w:rsidRPr="00AB0C9D" w:rsidRDefault="0092780A" w:rsidP="0092780A">
            <w:pPr>
              <w:pStyle w:val="TAC"/>
              <w:jc w:val="left"/>
              <w:rPr>
                <w:ins w:id="107" w:author="scv605" w:date="2023-08-10T18:26:00Z"/>
              </w:rPr>
            </w:pPr>
          </w:p>
        </w:tc>
        <w:tc>
          <w:tcPr>
            <w:tcW w:w="2616" w:type="dxa"/>
            <w:shd w:val="clear" w:color="auto" w:fill="auto"/>
            <w:tcPrChange w:id="108" w:author="scv605" w:date="2023-08-10T18:27:00Z">
              <w:tcPr>
                <w:tcW w:w="2616" w:type="dxa"/>
                <w:shd w:val="clear" w:color="auto" w:fill="auto"/>
                <w:vAlign w:val="bottom"/>
              </w:tcPr>
            </w:tcPrChange>
          </w:tcPr>
          <w:p w14:paraId="2AFD1981" w14:textId="20F39069" w:rsidR="0092780A" w:rsidRPr="00AB0C9D" w:rsidRDefault="0092780A" w:rsidP="0092780A">
            <w:pPr>
              <w:pStyle w:val="TAL"/>
              <w:rPr>
                <w:ins w:id="109" w:author="scv605" w:date="2023-08-10T18:26:00Z"/>
                <w:lang w:eastAsia="zh-CN"/>
              </w:rPr>
            </w:pPr>
            <w:ins w:id="110" w:author="scv605" w:date="2023-08-10T18:27:00Z">
              <w:r w:rsidRPr="00AB0C9D">
                <w:rPr>
                  <w:lang w:eastAsia="ja-JP"/>
                </w:rPr>
                <w:t>Frequency range</w:t>
              </w:r>
            </w:ins>
          </w:p>
        </w:tc>
        <w:tc>
          <w:tcPr>
            <w:tcW w:w="971" w:type="dxa"/>
            <w:shd w:val="clear" w:color="auto" w:fill="auto"/>
            <w:tcPrChange w:id="111" w:author="scv605" w:date="2023-08-10T18:27:00Z">
              <w:tcPr>
                <w:tcW w:w="971" w:type="dxa"/>
                <w:shd w:val="clear" w:color="auto" w:fill="auto"/>
                <w:vAlign w:val="bottom"/>
              </w:tcPr>
            </w:tcPrChange>
          </w:tcPr>
          <w:p w14:paraId="4AC84547" w14:textId="04DFD4C7" w:rsidR="0092780A" w:rsidRPr="00AB0C9D" w:rsidRDefault="0092780A" w:rsidP="0092780A">
            <w:pPr>
              <w:pStyle w:val="TAC"/>
              <w:jc w:val="left"/>
              <w:rPr>
                <w:ins w:id="112" w:author="scv605" w:date="2023-08-10T18:26:00Z"/>
                <w:lang w:eastAsia="zh-CN"/>
              </w:rPr>
            </w:pPr>
            <w:ins w:id="113" w:author="scv605" w:date="2023-08-10T18:27:00Z">
              <w:r w:rsidRPr="00AB0C9D">
                <w:rPr>
                  <w:lang w:eastAsia="ja-JP"/>
                </w:rPr>
                <w:t>1884.5</w:t>
              </w:r>
            </w:ins>
          </w:p>
        </w:tc>
        <w:tc>
          <w:tcPr>
            <w:tcW w:w="591" w:type="dxa"/>
            <w:shd w:val="clear" w:color="auto" w:fill="auto"/>
            <w:tcPrChange w:id="114" w:author="scv605" w:date="2023-08-10T18:27:00Z">
              <w:tcPr>
                <w:tcW w:w="591" w:type="dxa"/>
                <w:shd w:val="clear" w:color="auto" w:fill="auto"/>
                <w:vAlign w:val="bottom"/>
              </w:tcPr>
            </w:tcPrChange>
          </w:tcPr>
          <w:p w14:paraId="00167F5A" w14:textId="19F29815" w:rsidR="0092780A" w:rsidRPr="00AB0C9D" w:rsidRDefault="0092780A" w:rsidP="0092780A">
            <w:pPr>
              <w:pStyle w:val="TAC"/>
              <w:jc w:val="left"/>
              <w:rPr>
                <w:ins w:id="115" w:author="scv605" w:date="2023-08-10T18:26:00Z"/>
                <w:lang w:eastAsia="zh-CN"/>
              </w:rPr>
            </w:pPr>
            <w:ins w:id="116" w:author="scv605" w:date="2023-08-10T18:27:00Z">
              <w:r w:rsidRPr="00AB0C9D">
                <w:rPr>
                  <w:rFonts w:cs="Arial"/>
                  <w:lang w:eastAsia="zh-CN"/>
                </w:rPr>
                <w:t>-</w:t>
              </w:r>
            </w:ins>
          </w:p>
        </w:tc>
        <w:tc>
          <w:tcPr>
            <w:tcW w:w="997" w:type="dxa"/>
            <w:shd w:val="clear" w:color="auto" w:fill="auto"/>
            <w:tcPrChange w:id="117" w:author="scv605" w:date="2023-08-10T18:27:00Z">
              <w:tcPr>
                <w:tcW w:w="997" w:type="dxa"/>
                <w:shd w:val="clear" w:color="auto" w:fill="auto"/>
                <w:vAlign w:val="bottom"/>
              </w:tcPr>
            </w:tcPrChange>
          </w:tcPr>
          <w:p w14:paraId="7A2048E7" w14:textId="0AC1238A" w:rsidR="0092780A" w:rsidRPr="00AB0C9D" w:rsidRDefault="0092780A" w:rsidP="0092780A">
            <w:pPr>
              <w:pStyle w:val="TAC"/>
              <w:jc w:val="left"/>
              <w:rPr>
                <w:ins w:id="118" w:author="scv605" w:date="2023-08-10T18:26:00Z"/>
                <w:lang w:eastAsia="zh-CN"/>
              </w:rPr>
            </w:pPr>
            <w:ins w:id="119" w:author="scv605" w:date="2023-08-10T18:27:00Z">
              <w:r w:rsidRPr="00AB0C9D">
                <w:rPr>
                  <w:rFonts w:cs="Arial"/>
                  <w:lang w:eastAsia="zh-CN"/>
                </w:rPr>
                <w:t>1915.7</w:t>
              </w:r>
            </w:ins>
          </w:p>
        </w:tc>
        <w:tc>
          <w:tcPr>
            <w:tcW w:w="1077" w:type="dxa"/>
            <w:shd w:val="clear" w:color="auto" w:fill="auto"/>
            <w:tcPrChange w:id="120" w:author="scv605" w:date="2023-08-10T18:27:00Z">
              <w:tcPr>
                <w:tcW w:w="1077" w:type="dxa"/>
                <w:shd w:val="clear" w:color="auto" w:fill="auto"/>
                <w:vAlign w:val="center"/>
              </w:tcPr>
            </w:tcPrChange>
          </w:tcPr>
          <w:p w14:paraId="4399C260" w14:textId="2E7D2AAB" w:rsidR="0092780A" w:rsidRPr="00AB0C9D" w:rsidRDefault="0092780A" w:rsidP="0092780A">
            <w:pPr>
              <w:pStyle w:val="TAC"/>
              <w:jc w:val="left"/>
              <w:rPr>
                <w:ins w:id="121" w:author="scv605" w:date="2023-08-10T18:26:00Z"/>
                <w:lang w:eastAsia="zh-CN"/>
              </w:rPr>
            </w:pPr>
            <w:ins w:id="122" w:author="scv605" w:date="2023-08-10T18:27:00Z">
              <w:r w:rsidRPr="00AB0C9D">
                <w:rPr>
                  <w:rFonts w:cs="Arial"/>
                  <w:lang w:eastAsia="zh-CN"/>
                </w:rPr>
                <w:t>-41</w:t>
              </w:r>
            </w:ins>
          </w:p>
        </w:tc>
        <w:tc>
          <w:tcPr>
            <w:tcW w:w="958" w:type="dxa"/>
            <w:shd w:val="clear" w:color="auto" w:fill="auto"/>
            <w:tcPrChange w:id="123" w:author="scv605" w:date="2023-08-10T18:27:00Z">
              <w:tcPr>
                <w:tcW w:w="958" w:type="dxa"/>
                <w:shd w:val="clear" w:color="auto" w:fill="auto"/>
                <w:vAlign w:val="center"/>
              </w:tcPr>
            </w:tcPrChange>
          </w:tcPr>
          <w:p w14:paraId="7CC2B91C" w14:textId="12DAAB2E" w:rsidR="0092780A" w:rsidRPr="00AB0C9D" w:rsidRDefault="0092780A" w:rsidP="0092780A">
            <w:pPr>
              <w:pStyle w:val="TAC"/>
              <w:jc w:val="left"/>
              <w:rPr>
                <w:ins w:id="124" w:author="scv605" w:date="2023-08-10T18:26:00Z"/>
                <w:lang w:eastAsia="zh-CN"/>
              </w:rPr>
            </w:pPr>
            <w:ins w:id="125" w:author="scv605" w:date="2023-08-10T18:27:00Z">
              <w:r w:rsidRPr="00AB0C9D">
                <w:rPr>
                  <w:rFonts w:cs="Arial"/>
                  <w:lang w:eastAsia="zh-CN"/>
                </w:rPr>
                <w:t>0.3</w:t>
              </w:r>
            </w:ins>
          </w:p>
        </w:tc>
        <w:tc>
          <w:tcPr>
            <w:tcW w:w="905" w:type="dxa"/>
            <w:shd w:val="clear" w:color="auto" w:fill="auto"/>
            <w:tcPrChange w:id="126" w:author="scv605" w:date="2023-08-10T18:27:00Z">
              <w:tcPr>
                <w:tcW w:w="905" w:type="dxa"/>
                <w:shd w:val="clear" w:color="auto" w:fill="auto"/>
                <w:vAlign w:val="center"/>
              </w:tcPr>
            </w:tcPrChange>
          </w:tcPr>
          <w:p w14:paraId="55445803" w14:textId="69E5BB01" w:rsidR="0092780A" w:rsidRPr="00AB0C9D" w:rsidRDefault="0092780A" w:rsidP="0092780A">
            <w:pPr>
              <w:pStyle w:val="TAC"/>
              <w:jc w:val="left"/>
              <w:rPr>
                <w:ins w:id="127" w:author="scv605" w:date="2023-08-10T18:26:00Z"/>
                <w:lang w:eastAsia="zh-TW"/>
              </w:rPr>
            </w:pPr>
            <w:ins w:id="128" w:author="scv605" w:date="2023-08-10T18:27:00Z">
              <w:r w:rsidRPr="00AB0C9D">
                <w:rPr>
                  <w:rFonts w:cs="Arial"/>
                  <w:lang w:eastAsia="zh-CN"/>
                </w:rPr>
                <w:t>3, 11</w:t>
              </w:r>
            </w:ins>
          </w:p>
        </w:tc>
      </w:tr>
      <w:tr w:rsidR="0092780A" w:rsidRPr="00AB0C9D" w14:paraId="5AA00CE2" w14:textId="77777777" w:rsidTr="00E1781F">
        <w:tc>
          <w:tcPr>
            <w:tcW w:w="1513" w:type="dxa"/>
            <w:vMerge w:val="restart"/>
            <w:shd w:val="clear" w:color="auto" w:fill="auto"/>
          </w:tcPr>
          <w:p w14:paraId="381BF383" w14:textId="77777777" w:rsidR="0092780A" w:rsidRPr="00AB0C9D" w:rsidRDefault="0092780A" w:rsidP="0092780A">
            <w:pPr>
              <w:pStyle w:val="TAC"/>
              <w:jc w:val="left"/>
            </w:pPr>
            <w:r w:rsidRPr="00AB0C9D">
              <w:t>CA_n28-n78</w:t>
            </w:r>
          </w:p>
        </w:tc>
        <w:tc>
          <w:tcPr>
            <w:tcW w:w="2616" w:type="dxa"/>
            <w:shd w:val="clear" w:color="auto" w:fill="auto"/>
          </w:tcPr>
          <w:p w14:paraId="2359AB94" w14:textId="77777777" w:rsidR="0092780A" w:rsidRPr="00AB0C9D" w:rsidRDefault="0092780A" w:rsidP="0092780A">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219269E8"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52C0660"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4FD75E2" w14:textId="77777777" w:rsidR="0092780A" w:rsidRPr="00AB0C9D" w:rsidRDefault="0092780A" w:rsidP="0092780A">
            <w:pPr>
              <w:pStyle w:val="TAC"/>
              <w:jc w:val="left"/>
              <w:rPr>
                <w:lang w:eastAsia="zh-TW"/>
              </w:rPr>
            </w:pPr>
          </w:p>
        </w:tc>
      </w:tr>
      <w:tr w:rsidR="0092780A" w:rsidRPr="00AB0C9D" w14:paraId="0A0B6A2F" w14:textId="77777777" w:rsidTr="00E1781F">
        <w:tc>
          <w:tcPr>
            <w:tcW w:w="1513" w:type="dxa"/>
            <w:vMerge/>
            <w:shd w:val="clear" w:color="auto" w:fill="auto"/>
          </w:tcPr>
          <w:p w14:paraId="491B1344" w14:textId="77777777" w:rsidR="0092780A" w:rsidRPr="00AB0C9D" w:rsidRDefault="0092780A" w:rsidP="0092780A">
            <w:pPr>
              <w:pStyle w:val="TAC"/>
              <w:jc w:val="left"/>
            </w:pPr>
          </w:p>
        </w:tc>
        <w:tc>
          <w:tcPr>
            <w:tcW w:w="2616" w:type="dxa"/>
            <w:shd w:val="clear" w:color="auto" w:fill="auto"/>
          </w:tcPr>
          <w:p w14:paraId="2EBEF763" w14:textId="77777777" w:rsidR="0092780A" w:rsidRPr="00AB0C9D" w:rsidRDefault="0092780A" w:rsidP="0092780A">
            <w:pPr>
              <w:pStyle w:val="TAL"/>
              <w:rPr>
                <w:lang w:eastAsia="zh-CN"/>
              </w:rPr>
            </w:pPr>
            <w:r w:rsidRPr="00AB0C9D">
              <w:rPr>
                <w:lang w:eastAsia="ja-JP"/>
              </w:rPr>
              <w:t>E-UTRA Band 65</w:t>
            </w:r>
          </w:p>
        </w:tc>
        <w:tc>
          <w:tcPr>
            <w:tcW w:w="971" w:type="dxa"/>
            <w:shd w:val="clear" w:color="auto" w:fill="auto"/>
          </w:tcPr>
          <w:p w14:paraId="6F2569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6DFB36"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26C7348"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258F6B12" w14:textId="77777777" w:rsidR="0092780A" w:rsidRPr="00AB0C9D" w:rsidRDefault="0092780A" w:rsidP="0092780A">
            <w:pPr>
              <w:pStyle w:val="TAC"/>
              <w:jc w:val="left"/>
              <w:rPr>
                <w:lang w:eastAsia="zh-TW"/>
              </w:rPr>
            </w:pPr>
            <w:r w:rsidRPr="00AB0C9D">
              <w:rPr>
                <w:rFonts w:eastAsia="SimSun"/>
              </w:rPr>
              <w:t>2</w:t>
            </w:r>
          </w:p>
        </w:tc>
      </w:tr>
      <w:tr w:rsidR="0092780A" w:rsidRPr="00AB0C9D" w14:paraId="59B65396" w14:textId="77777777" w:rsidTr="00E1781F">
        <w:tc>
          <w:tcPr>
            <w:tcW w:w="1513" w:type="dxa"/>
            <w:vMerge/>
            <w:shd w:val="clear" w:color="auto" w:fill="auto"/>
          </w:tcPr>
          <w:p w14:paraId="72F53BFA" w14:textId="77777777" w:rsidR="0092780A" w:rsidRPr="00AB0C9D" w:rsidRDefault="0092780A" w:rsidP="0092780A">
            <w:pPr>
              <w:pStyle w:val="TAC"/>
              <w:jc w:val="left"/>
            </w:pPr>
          </w:p>
        </w:tc>
        <w:tc>
          <w:tcPr>
            <w:tcW w:w="2616" w:type="dxa"/>
            <w:shd w:val="clear" w:color="auto" w:fill="auto"/>
          </w:tcPr>
          <w:p w14:paraId="450ADAC9" w14:textId="77777777" w:rsidR="0092780A" w:rsidRPr="00AB0C9D" w:rsidRDefault="0092780A" w:rsidP="0092780A">
            <w:pPr>
              <w:pStyle w:val="TAL"/>
              <w:rPr>
                <w:lang w:eastAsia="zh-CN"/>
              </w:rPr>
            </w:pPr>
            <w:r w:rsidRPr="00AB0C9D">
              <w:rPr>
                <w:lang w:eastAsia="ja-JP"/>
              </w:rPr>
              <w:t>E-UTRA Band 1</w:t>
            </w:r>
          </w:p>
        </w:tc>
        <w:tc>
          <w:tcPr>
            <w:tcW w:w="971" w:type="dxa"/>
            <w:shd w:val="clear" w:color="auto" w:fill="auto"/>
          </w:tcPr>
          <w:p w14:paraId="4C78195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1199D532"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4228F3F6"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38240A92" w14:textId="77777777" w:rsidR="0092780A" w:rsidRPr="00AB0C9D" w:rsidRDefault="0092780A" w:rsidP="0092780A">
            <w:pPr>
              <w:pStyle w:val="TAC"/>
              <w:jc w:val="left"/>
              <w:rPr>
                <w:lang w:eastAsia="zh-TW"/>
              </w:rPr>
            </w:pPr>
            <w:r w:rsidRPr="00AB0C9D">
              <w:rPr>
                <w:rFonts w:cs="Arial"/>
                <w:lang w:eastAsia="zh-CN"/>
              </w:rPr>
              <w:t>11, 15</w:t>
            </w:r>
          </w:p>
        </w:tc>
      </w:tr>
      <w:tr w:rsidR="0092780A" w:rsidRPr="00AB0C9D" w14:paraId="24433B97" w14:textId="77777777" w:rsidTr="00E1781F">
        <w:tc>
          <w:tcPr>
            <w:tcW w:w="1513" w:type="dxa"/>
            <w:vMerge/>
            <w:shd w:val="clear" w:color="auto" w:fill="auto"/>
          </w:tcPr>
          <w:p w14:paraId="42B18572" w14:textId="77777777" w:rsidR="0092780A" w:rsidRPr="00AB0C9D" w:rsidRDefault="0092780A" w:rsidP="0092780A">
            <w:pPr>
              <w:pStyle w:val="TAC"/>
              <w:jc w:val="left"/>
            </w:pPr>
          </w:p>
        </w:tc>
        <w:tc>
          <w:tcPr>
            <w:tcW w:w="2616" w:type="dxa"/>
            <w:shd w:val="clear" w:color="auto" w:fill="auto"/>
          </w:tcPr>
          <w:p w14:paraId="2F594C18" w14:textId="77777777" w:rsidR="0092780A" w:rsidRPr="00AB0C9D" w:rsidRDefault="0092780A" w:rsidP="0092780A">
            <w:pPr>
              <w:pStyle w:val="TAL"/>
              <w:rPr>
                <w:lang w:eastAsia="zh-CN"/>
              </w:rPr>
            </w:pPr>
            <w:r w:rsidRPr="00AB0C9D">
              <w:rPr>
                <w:lang w:eastAsia="ja-JP"/>
              </w:rPr>
              <w:t>E-UTRA Band 11, 21</w:t>
            </w:r>
          </w:p>
        </w:tc>
        <w:tc>
          <w:tcPr>
            <w:tcW w:w="971" w:type="dxa"/>
            <w:shd w:val="clear" w:color="auto" w:fill="auto"/>
          </w:tcPr>
          <w:p w14:paraId="0FC8FADB"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CAC4E9"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1A77786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7452B6FF" w14:textId="77777777" w:rsidR="0092780A" w:rsidRPr="00AB0C9D" w:rsidRDefault="0092780A" w:rsidP="0092780A">
            <w:pPr>
              <w:pStyle w:val="TAC"/>
              <w:jc w:val="left"/>
              <w:rPr>
                <w:lang w:eastAsia="zh-TW"/>
              </w:rPr>
            </w:pPr>
            <w:r w:rsidRPr="00AB0C9D">
              <w:rPr>
                <w:rFonts w:cs="Arial"/>
                <w:lang w:eastAsia="zh-CN"/>
              </w:rPr>
              <w:t>11, 12</w:t>
            </w:r>
          </w:p>
        </w:tc>
      </w:tr>
      <w:tr w:rsidR="0092780A" w:rsidRPr="00AB0C9D" w14:paraId="7F3D0909" w14:textId="77777777" w:rsidTr="00E1781F">
        <w:tc>
          <w:tcPr>
            <w:tcW w:w="1513" w:type="dxa"/>
            <w:vMerge/>
            <w:shd w:val="clear" w:color="auto" w:fill="auto"/>
          </w:tcPr>
          <w:p w14:paraId="4251D983" w14:textId="77777777" w:rsidR="0092780A" w:rsidRPr="00AB0C9D" w:rsidRDefault="0092780A" w:rsidP="0092780A">
            <w:pPr>
              <w:pStyle w:val="TAC"/>
              <w:jc w:val="left"/>
            </w:pPr>
          </w:p>
        </w:tc>
        <w:tc>
          <w:tcPr>
            <w:tcW w:w="2616" w:type="dxa"/>
            <w:shd w:val="clear" w:color="auto" w:fill="auto"/>
          </w:tcPr>
          <w:p w14:paraId="59123F45"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2C121B40" w14:textId="77777777" w:rsidR="0092780A" w:rsidRPr="00AB0C9D" w:rsidRDefault="0092780A" w:rsidP="0092780A">
            <w:pPr>
              <w:pStyle w:val="TAC"/>
              <w:jc w:val="left"/>
              <w:rPr>
                <w:lang w:eastAsia="zh-CN"/>
              </w:rPr>
            </w:pPr>
            <w:r w:rsidRPr="00AB0C9D">
              <w:rPr>
                <w:lang w:eastAsia="ja-JP"/>
              </w:rPr>
              <w:t>758</w:t>
            </w:r>
          </w:p>
        </w:tc>
        <w:tc>
          <w:tcPr>
            <w:tcW w:w="591" w:type="dxa"/>
            <w:shd w:val="clear" w:color="auto" w:fill="auto"/>
          </w:tcPr>
          <w:p w14:paraId="4DAC304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1C4FF50" w14:textId="77777777" w:rsidR="0092780A" w:rsidRPr="00AB0C9D" w:rsidRDefault="0092780A" w:rsidP="0092780A">
            <w:pPr>
              <w:pStyle w:val="TAC"/>
              <w:jc w:val="left"/>
              <w:rPr>
                <w:lang w:eastAsia="zh-CN"/>
              </w:rPr>
            </w:pPr>
            <w:r w:rsidRPr="00AB0C9D">
              <w:rPr>
                <w:rFonts w:cs="Arial"/>
                <w:lang w:eastAsia="zh-CN"/>
              </w:rPr>
              <w:t>773</w:t>
            </w:r>
          </w:p>
        </w:tc>
        <w:tc>
          <w:tcPr>
            <w:tcW w:w="1077" w:type="dxa"/>
            <w:shd w:val="clear" w:color="auto" w:fill="auto"/>
          </w:tcPr>
          <w:p w14:paraId="5D839300" w14:textId="77777777" w:rsidR="0092780A" w:rsidRPr="00AB0C9D" w:rsidRDefault="0092780A" w:rsidP="0092780A">
            <w:pPr>
              <w:pStyle w:val="TAC"/>
              <w:jc w:val="left"/>
              <w:rPr>
                <w:lang w:eastAsia="zh-CN"/>
              </w:rPr>
            </w:pPr>
            <w:r w:rsidRPr="00AB0C9D">
              <w:rPr>
                <w:rFonts w:cs="Arial"/>
                <w:lang w:eastAsia="zh-CN"/>
              </w:rPr>
              <w:t>-32</w:t>
            </w:r>
          </w:p>
        </w:tc>
        <w:tc>
          <w:tcPr>
            <w:tcW w:w="958" w:type="dxa"/>
            <w:shd w:val="clear" w:color="auto" w:fill="auto"/>
          </w:tcPr>
          <w:p w14:paraId="1BAB5945"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78C5F9F" w14:textId="77777777" w:rsidR="0092780A" w:rsidRPr="00AB0C9D" w:rsidRDefault="0092780A" w:rsidP="0092780A">
            <w:pPr>
              <w:pStyle w:val="TAC"/>
              <w:jc w:val="left"/>
              <w:rPr>
                <w:lang w:eastAsia="zh-TW"/>
              </w:rPr>
            </w:pPr>
          </w:p>
        </w:tc>
      </w:tr>
      <w:tr w:rsidR="0092780A" w:rsidRPr="00AB0C9D" w14:paraId="070B6877" w14:textId="77777777" w:rsidTr="00E1781F">
        <w:tc>
          <w:tcPr>
            <w:tcW w:w="1513" w:type="dxa"/>
            <w:vMerge/>
            <w:shd w:val="clear" w:color="auto" w:fill="auto"/>
          </w:tcPr>
          <w:p w14:paraId="639099E6" w14:textId="77777777" w:rsidR="0092780A" w:rsidRPr="00AB0C9D" w:rsidRDefault="0092780A" w:rsidP="0092780A">
            <w:pPr>
              <w:pStyle w:val="TAC"/>
              <w:jc w:val="left"/>
            </w:pPr>
          </w:p>
        </w:tc>
        <w:tc>
          <w:tcPr>
            <w:tcW w:w="2616" w:type="dxa"/>
            <w:shd w:val="clear" w:color="auto" w:fill="auto"/>
          </w:tcPr>
          <w:p w14:paraId="3D6D01AB"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19E5D34B" w14:textId="77777777" w:rsidR="0092780A" w:rsidRPr="00AB0C9D" w:rsidRDefault="0092780A" w:rsidP="0092780A">
            <w:pPr>
              <w:pStyle w:val="TAC"/>
              <w:jc w:val="left"/>
              <w:rPr>
                <w:lang w:eastAsia="zh-CN"/>
              </w:rPr>
            </w:pPr>
            <w:r w:rsidRPr="00AB0C9D">
              <w:rPr>
                <w:rFonts w:cs="Arial"/>
                <w:lang w:eastAsia="zh-CN"/>
              </w:rPr>
              <w:t>773</w:t>
            </w:r>
          </w:p>
        </w:tc>
        <w:tc>
          <w:tcPr>
            <w:tcW w:w="591" w:type="dxa"/>
            <w:shd w:val="clear" w:color="auto" w:fill="auto"/>
          </w:tcPr>
          <w:p w14:paraId="20E79361"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F0DAD61" w14:textId="77777777" w:rsidR="0092780A" w:rsidRPr="00AB0C9D" w:rsidRDefault="0092780A" w:rsidP="0092780A">
            <w:pPr>
              <w:pStyle w:val="TAC"/>
              <w:jc w:val="left"/>
              <w:rPr>
                <w:lang w:eastAsia="zh-CN"/>
              </w:rPr>
            </w:pPr>
            <w:r w:rsidRPr="00AB0C9D">
              <w:rPr>
                <w:rFonts w:cs="Arial"/>
                <w:lang w:eastAsia="zh-CN"/>
              </w:rPr>
              <w:t>803</w:t>
            </w:r>
          </w:p>
        </w:tc>
        <w:tc>
          <w:tcPr>
            <w:tcW w:w="1077" w:type="dxa"/>
            <w:shd w:val="clear" w:color="auto" w:fill="auto"/>
          </w:tcPr>
          <w:p w14:paraId="7AC14477"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636C8E8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56A4B047" w14:textId="77777777" w:rsidR="0092780A" w:rsidRPr="00AB0C9D" w:rsidRDefault="0092780A" w:rsidP="0092780A">
            <w:pPr>
              <w:pStyle w:val="TAC"/>
              <w:jc w:val="left"/>
              <w:rPr>
                <w:lang w:eastAsia="zh-TW"/>
              </w:rPr>
            </w:pPr>
          </w:p>
        </w:tc>
      </w:tr>
      <w:tr w:rsidR="0092780A" w:rsidRPr="00AB0C9D" w14:paraId="4C449EB6" w14:textId="77777777" w:rsidTr="00E1781F">
        <w:tc>
          <w:tcPr>
            <w:tcW w:w="1513" w:type="dxa"/>
            <w:vMerge/>
            <w:shd w:val="clear" w:color="auto" w:fill="auto"/>
          </w:tcPr>
          <w:p w14:paraId="5BB35A72" w14:textId="77777777" w:rsidR="0092780A" w:rsidRPr="00AB0C9D" w:rsidRDefault="0092780A" w:rsidP="0092780A">
            <w:pPr>
              <w:pStyle w:val="TAC"/>
              <w:jc w:val="left"/>
            </w:pPr>
          </w:p>
        </w:tc>
        <w:tc>
          <w:tcPr>
            <w:tcW w:w="2616" w:type="dxa"/>
            <w:shd w:val="clear" w:color="auto" w:fill="auto"/>
          </w:tcPr>
          <w:p w14:paraId="0AA1B09E"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780151C5" w14:textId="77777777" w:rsidR="0092780A" w:rsidRPr="00AB0C9D" w:rsidRDefault="0092780A" w:rsidP="0092780A">
            <w:pPr>
              <w:pStyle w:val="TAC"/>
              <w:jc w:val="left"/>
              <w:rPr>
                <w:lang w:eastAsia="zh-CN"/>
              </w:rPr>
            </w:pPr>
            <w:r w:rsidRPr="00AB0C9D">
              <w:rPr>
                <w:lang w:eastAsia="ja-JP"/>
              </w:rPr>
              <w:t>1884.5</w:t>
            </w:r>
          </w:p>
        </w:tc>
        <w:tc>
          <w:tcPr>
            <w:tcW w:w="591" w:type="dxa"/>
            <w:shd w:val="clear" w:color="auto" w:fill="auto"/>
          </w:tcPr>
          <w:p w14:paraId="65AAF17E"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9FF6396" w14:textId="77777777" w:rsidR="0092780A" w:rsidRPr="00AB0C9D" w:rsidRDefault="0092780A" w:rsidP="0092780A">
            <w:pPr>
              <w:pStyle w:val="TAC"/>
              <w:jc w:val="left"/>
              <w:rPr>
                <w:lang w:eastAsia="zh-CN"/>
              </w:rPr>
            </w:pPr>
            <w:r w:rsidRPr="00AB0C9D">
              <w:rPr>
                <w:rFonts w:cs="Arial"/>
                <w:lang w:eastAsia="zh-CN"/>
              </w:rPr>
              <w:t>1915.7</w:t>
            </w:r>
          </w:p>
        </w:tc>
        <w:tc>
          <w:tcPr>
            <w:tcW w:w="1077" w:type="dxa"/>
            <w:shd w:val="clear" w:color="auto" w:fill="auto"/>
          </w:tcPr>
          <w:p w14:paraId="059C5227" w14:textId="77777777" w:rsidR="0092780A" w:rsidRPr="00AB0C9D" w:rsidRDefault="0092780A" w:rsidP="0092780A">
            <w:pPr>
              <w:pStyle w:val="TAC"/>
              <w:jc w:val="left"/>
              <w:rPr>
                <w:lang w:eastAsia="zh-CN"/>
              </w:rPr>
            </w:pPr>
            <w:r w:rsidRPr="00AB0C9D">
              <w:rPr>
                <w:rFonts w:cs="Arial"/>
                <w:lang w:eastAsia="zh-CN"/>
              </w:rPr>
              <w:t>-41</w:t>
            </w:r>
          </w:p>
        </w:tc>
        <w:tc>
          <w:tcPr>
            <w:tcW w:w="958" w:type="dxa"/>
            <w:shd w:val="clear" w:color="auto" w:fill="auto"/>
          </w:tcPr>
          <w:p w14:paraId="590861C8" w14:textId="77777777" w:rsidR="0092780A" w:rsidRPr="00AB0C9D" w:rsidRDefault="0092780A" w:rsidP="0092780A">
            <w:pPr>
              <w:pStyle w:val="TAC"/>
              <w:jc w:val="left"/>
              <w:rPr>
                <w:lang w:eastAsia="zh-CN"/>
              </w:rPr>
            </w:pPr>
            <w:r w:rsidRPr="00AB0C9D">
              <w:rPr>
                <w:rFonts w:cs="Arial"/>
                <w:lang w:eastAsia="zh-CN"/>
              </w:rPr>
              <w:t>0.3</w:t>
            </w:r>
          </w:p>
        </w:tc>
        <w:tc>
          <w:tcPr>
            <w:tcW w:w="905" w:type="dxa"/>
            <w:shd w:val="clear" w:color="auto" w:fill="auto"/>
          </w:tcPr>
          <w:p w14:paraId="319C17AA" w14:textId="77777777" w:rsidR="0092780A" w:rsidRPr="00AB0C9D" w:rsidRDefault="0092780A" w:rsidP="0092780A">
            <w:pPr>
              <w:pStyle w:val="TAC"/>
              <w:jc w:val="left"/>
              <w:rPr>
                <w:lang w:eastAsia="zh-TW"/>
              </w:rPr>
            </w:pPr>
            <w:r w:rsidRPr="00AB0C9D">
              <w:rPr>
                <w:rFonts w:cs="Arial"/>
                <w:lang w:eastAsia="zh-CN"/>
              </w:rPr>
              <w:t>3, 11</w:t>
            </w:r>
          </w:p>
        </w:tc>
      </w:tr>
      <w:tr w:rsidR="0092780A" w:rsidRPr="00AB0C9D" w14:paraId="68CA2218" w14:textId="77777777" w:rsidTr="00E1781F">
        <w:tc>
          <w:tcPr>
            <w:tcW w:w="1513" w:type="dxa"/>
            <w:vMerge w:val="restart"/>
            <w:shd w:val="clear" w:color="auto" w:fill="auto"/>
          </w:tcPr>
          <w:p w14:paraId="7F8990AB" w14:textId="77777777" w:rsidR="0092780A" w:rsidRPr="00AB0C9D" w:rsidRDefault="0092780A" w:rsidP="0092780A">
            <w:pPr>
              <w:pStyle w:val="TAC"/>
              <w:jc w:val="left"/>
            </w:pPr>
            <w:r w:rsidRPr="00AB0C9D">
              <w:t>CA_n39-n40</w:t>
            </w:r>
          </w:p>
        </w:tc>
        <w:tc>
          <w:tcPr>
            <w:tcW w:w="2616" w:type="dxa"/>
            <w:shd w:val="clear" w:color="auto" w:fill="auto"/>
            <w:vAlign w:val="center"/>
          </w:tcPr>
          <w:p w14:paraId="5B7FE72E" w14:textId="77777777" w:rsidR="0092780A" w:rsidRPr="00AB0C9D" w:rsidRDefault="0092780A" w:rsidP="0092780A">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92780A" w:rsidRPr="00AB0C9D" w:rsidRDefault="0092780A" w:rsidP="0092780A">
            <w:pPr>
              <w:pStyle w:val="TAC"/>
              <w:jc w:val="left"/>
            </w:pPr>
            <w:r w:rsidRPr="00AB0C9D">
              <w:t>-</w:t>
            </w:r>
          </w:p>
        </w:tc>
        <w:tc>
          <w:tcPr>
            <w:tcW w:w="997" w:type="dxa"/>
            <w:shd w:val="clear" w:color="auto" w:fill="auto"/>
            <w:vAlign w:val="center"/>
          </w:tcPr>
          <w:p w14:paraId="67BEF65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92780A" w:rsidRPr="00AB0C9D" w:rsidRDefault="0092780A" w:rsidP="0092780A">
            <w:pPr>
              <w:pStyle w:val="TAC"/>
              <w:jc w:val="left"/>
            </w:pPr>
            <w:r w:rsidRPr="00AB0C9D">
              <w:t>-50</w:t>
            </w:r>
          </w:p>
        </w:tc>
        <w:tc>
          <w:tcPr>
            <w:tcW w:w="958" w:type="dxa"/>
            <w:shd w:val="clear" w:color="auto" w:fill="auto"/>
            <w:vAlign w:val="center"/>
          </w:tcPr>
          <w:p w14:paraId="78996617" w14:textId="77777777" w:rsidR="0092780A" w:rsidRPr="00AB0C9D" w:rsidRDefault="0092780A" w:rsidP="0092780A">
            <w:pPr>
              <w:pStyle w:val="TAC"/>
              <w:jc w:val="left"/>
            </w:pPr>
            <w:r w:rsidRPr="00AB0C9D">
              <w:t>1</w:t>
            </w:r>
          </w:p>
        </w:tc>
        <w:tc>
          <w:tcPr>
            <w:tcW w:w="905" w:type="dxa"/>
            <w:shd w:val="clear" w:color="auto" w:fill="auto"/>
            <w:vAlign w:val="center"/>
          </w:tcPr>
          <w:p w14:paraId="2FEE6CA1" w14:textId="77777777" w:rsidR="0092780A" w:rsidRPr="00AB0C9D" w:rsidRDefault="0092780A" w:rsidP="0092780A">
            <w:pPr>
              <w:pStyle w:val="TAC"/>
              <w:jc w:val="left"/>
            </w:pPr>
          </w:p>
        </w:tc>
      </w:tr>
      <w:tr w:rsidR="0092780A" w:rsidRPr="00AB0C9D" w14:paraId="5FE71354" w14:textId="77777777" w:rsidTr="00E1781F">
        <w:tc>
          <w:tcPr>
            <w:tcW w:w="1513" w:type="dxa"/>
            <w:vMerge/>
            <w:shd w:val="clear" w:color="auto" w:fill="auto"/>
            <w:vAlign w:val="center"/>
          </w:tcPr>
          <w:p w14:paraId="2D8AE91B" w14:textId="77777777" w:rsidR="0092780A" w:rsidRPr="00AB0C9D" w:rsidRDefault="0092780A" w:rsidP="0092780A">
            <w:pPr>
              <w:pStyle w:val="TAC"/>
              <w:jc w:val="left"/>
            </w:pPr>
          </w:p>
        </w:tc>
        <w:tc>
          <w:tcPr>
            <w:tcW w:w="2616" w:type="dxa"/>
            <w:shd w:val="clear" w:color="auto" w:fill="auto"/>
            <w:vAlign w:val="center"/>
          </w:tcPr>
          <w:p w14:paraId="451D8A59" w14:textId="77777777" w:rsidR="0092780A" w:rsidRPr="00AB0C9D" w:rsidRDefault="0092780A" w:rsidP="0092780A">
            <w:pPr>
              <w:pStyle w:val="TAL"/>
            </w:pPr>
            <w:r w:rsidRPr="00AB0C9D">
              <w:rPr>
                <w:lang w:eastAsia="zh-CN"/>
              </w:rPr>
              <w:t>NR Band n77, n78, n79</w:t>
            </w:r>
          </w:p>
        </w:tc>
        <w:tc>
          <w:tcPr>
            <w:tcW w:w="971" w:type="dxa"/>
            <w:shd w:val="clear" w:color="auto" w:fill="auto"/>
            <w:vAlign w:val="center"/>
          </w:tcPr>
          <w:p w14:paraId="1951547F"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92780A" w:rsidRPr="00AB0C9D" w:rsidRDefault="0092780A" w:rsidP="0092780A">
            <w:pPr>
              <w:pStyle w:val="TAC"/>
              <w:jc w:val="left"/>
            </w:pPr>
            <w:r w:rsidRPr="00AB0C9D">
              <w:t xml:space="preserve">- </w:t>
            </w:r>
          </w:p>
        </w:tc>
        <w:tc>
          <w:tcPr>
            <w:tcW w:w="997" w:type="dxa"/>
            <w:shd w:val="clear" w:color="auto" w:fill="auto"/>
            <w:vAlign w:val="center"/>
          </w:tcPr>
          <w:p w14:paraId="45B36008"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92780A" w:rsidRPr="00AB0C9D" w:rsidRDefault="0092780A" w:rsidP="0092780A">
            <w:pPr>
              <w:pStyle w:val="TAC"/>
              <w:jc w:val="left"/>
            </w:pPr>
            <w:r w:rsidRPr="00AB0C9D">
              <w:t>-50</w:t>
            </w:r>
          </w:p>
        </w:tc>
        <w:tc>
          <w:tcPr>
            <w:tcW w:w="958" w:type="dxa"/>
            <w:shd w:val="clear" w:color="auto" w:fill="auto"/>
            <w:vAlign w:val="center"/>
          </w:tcPr>
          <w:p w14:paraId="4CC22D0F" w14:textId="77777777" w:rsidR="0092780A" w:rsidRPr="00AB0C9D" w:rsidRDefault="0092780A" w:rsidP="0092780A">
            <w:pPr>
              <w:pStyle w:val="TAC"/>
              <w:jc w:val="left"/>
            </w:pPr>
            <w:r w:rsidRPr="00AB0C9D">
              <w:t>1</w:t>
            </w:r>
          </w:p>
        </w:tc>
        <w:tc>
          <w:tcPr>
            <w:tcW w:w="905" w:type="dxa"/>
            <w:shd w:val="clear" w:color="auto" w:fill="auto"/>
            <w:vAlign w:val="center"/>
          </w:tcPr>
          <w:p w14:paraId="504771D7" w14:textId="77777777" w:rsidR="0092780A" w:rsidRPr="00AB0C9D" w:rsidRDefault="0092780A" w:rsidP="0092780A">
            <w:pPr>
              <w:pStyle w:val="TAC"/>
              <w:jc w:val="left"/>
            </w:pPr>
            <w:r w:rsidRPr="00AB0C9D">
              <w:t>2</w:t>
            </w:r>
          </w:p>
        </w:tc>
      </w:tr>
      <w:tr w:rsidR="0092780A" w:rsidRPr="00AB0C9D" w14:paraId="7575A35A" w14:textId="77777777" w:rsidTr="00E1781F">
        <w:tc>
          <w:tcPr>
            <w:tcW w:w="1513" w:type="dxa"/>
            <w:vMerge/>
            <w:shd w:val="clear" w:color="auto" w:fill="auto"/>
            <w:vAlign w:val="center"/>
          </w:tcPr>
          <w:p w14:paraId="3EDD6FA2" w14:textId="77777777" w:rsidR="0092780A" w:rsidRPr="00AB0C9D" w:rsidRDefault="0092780A" w:rsidP="0092780A">
            <w:pPr>
              <w:pStyle w:val="TAC"/>
              <w:jc w:val="left"/>
            </w:pPr>
          </w:p>
        </w:tc>
        <w:tc>
          <w:tcPr>
            <w:tcW w:w="2616" w:type="dxa"/>
            <w:shd w:val="clear" w:color="auto" w:fill="auto"/>
            <w:vAlign w:val="bottom"/>
          </w:tcPr>
          <w:p w14:paraId="501065D4" w14:textId="77777777" w:rsidR="0092780A" w:rsidRPr="00AB0C9D" w:rsidRDefault="0092780A" w:rsidP="0092780A">
            <w:pPr>
              <w:pStyle w:val="TAL"/>
            </w:pPr>
            <w:r w:rsidRPr="00AB0C9D">
              <w:t>Frequency range</w:t>
            </w:r>
          </w:p>
        </w:tc>
        <w:tc>
          <w:tcPr>
            <w:tcW w:w="971" w:type="dxa"/>
            <w:shd w:val="clear" w:color="auto" w:fill="auto"/>
            <w:vAlign w:val="bottom"/>
          </w:tcPr>
          <w:p w14:paraId="201F56E6" w14:textId="77777777" w:rsidR="0092780A" w:rsidRPr="00AB0C9D" w:rsidRDefault="0092780A" w:rsidP="0092780A">
            <w:pPr>
              <w:pStyle w:val="TAC"/>
              <w:jc w:val="left"/>
            </w:pPr>
            <w:r w:rsidRPr="00AB0C9D">
              <w:t>18</w:t>
            </w:r>
            <w:r w:rsidRPr="00AB0C9D">
              <w:rPr>
                <w:lang w:eastAsia="zh-CN"/>
              </w:rPr>
              <w:t>05</w:t>
            </w:r>
          </w:p>
        </w:tc>
        <w:tc>
          <w:tcPr>
            <w:tcW w:w="591" w:type="dxa"/>
            <w:shd w:val="clear" w:color="auto" w:fill="auto"/>
            <w:vAlign w:val="bottom"/>
          </w:tcPr>
          <w:p w14:paraId="6D558A12" w14:textId="77777777" w:rsidR="0092780A" w:rsidRPr="00AB0C9D" w:rsidRDefault="0092780A" w:rsidP="0092780A">
            <w:pPr>
              <w:pStyle w:val="TAC"/>
              <w:jc w:val="left"/>
            </w:pPr>
          </w:p>
        </w:tc>
        <w:tc>
          <w:tcPr>
            <w:tcW w:w="997" w:type="dxa"/>
            <w:shd w:val="clear" w:color="auto" w:fill="auto"/>
            <w:vAlign w:val="bottom"/>
          </w:tcPr>
          <w:p w14:paraId="059ED08D"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38B35603" w14:textId="77777777" w:rsidR="0092780A" w:rsidRPr="00AB0C9D" w:rsidRDefault="0092780A" w:rsidP="0092780A">
            <w:pPr>
              <w:pStyle w:val="TAC"/>
              <w:jc w:val="left"/>
            </w:pPr>
            <w:r w:rsidRPr="00AB0C9D">
              <w:t>-</w:t>
            </w:r>
            <w:r w:rsidRPr="00AB0C9D">
              <w:rPr>
                <w:lang w:eastAsia="zh-CN"/>
              </w:rPr>
              <w:t>40</w:t>
            </w:r>
          </w:p>
        </w:tc>
        <w:tc>
          <w:tcPr>
            <w:tcW w:w="958" w:type="dxa"/>
            <w:shd w:val="clear" w:color="auto" w:fill="auto"/>
            <w:vAlign w:val="center"/>
          </w:tcPr>
          <w:p w14:paraId="52F7920C"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EAAB1D8" w14:textId="77777777" w:rsidR="0092780A" w:rsidRPr="00AB0C9D" w:rsidRDefault="0092780A" w:rsidP="0092780A">
            <w:pPr>
              <w:pStyle w:val="TAC"/>
              <w:jc w:val="left"/>
            </w:pPr>
            <w:r w:rsidRPr="00AB0C9D">
              <w:rPr>
                <w:lang w:eastAsia="zh-CN"/>
              </w:rPr>
              <w:t>8</w:t>
            </w:r>
          </w:p>
        </w:tc>
      </w:tr>
      <w:tr w:rsidR="0092780A" w:rsidRPr="00AB0C9D" w14:paraId="00EDB5DB" w14:textId="77777777" w:rsidTr="00E1781F">
        <w:tc>
          <w:tcPr>
            <w:tcW w:w="1513" w:type="dxa"/>
            <w:vMerge/>
            <w:shd w:val="clear" w:color="auto" w:fill="auto"/>
            <w:vAlign w:val="center"/>
          </w:tcPr>
          <w:p w14:paraId="3D08A583" w14:textId="77777777" w:rsidR="0092780A" w:rsidRPr="00AB0C9D" w:rsidRDefault="0092780A" w:rsidP="0092780A">
            <w:pPr>
              <w:pStyle w:val="TAC"/>
              <w:jc w:val="left"/>
            </w:pPr>
          </w:p>
        </w:tc>
        <w:tc>
          <w:tcPr>
            <w:tcW w:w="2616" w:type="dxa"/>
            <w:shd w:val="clear" w:color="auto" w:fill="auto"/>
            <w:vAlign w:val="bottom"/>
          </w:tcPr>
          <w:p w14:paraId="0FC26923" w14:textId="77777777" w:rsidR="0092780A" w:rsidRPr="00AB0C9D" w:rsidRDefault="0092780A" w:rsidP="0092780A">
            <w:pPr>
              <w:pStyle w:val="TAL"/>
            </w:pPr>
            <w:r w:rsidRPr="00AB0C9D">
              <w:t>Frequency range</w:t>
            </w:r>
          </w:p>
        </w:tc>
        <w:tc>
          <w:tcPr>
            <w:tcW w:w="971" w:type="dxa"/>
            <w:shd w:val="clear" w:color="auto" w:fill="auto"/>
            <w:vAlign w:val="bottom"/>
          </w:tcPr>
          <w:p w14:paraId="30480F53" w14:textId="77777777" w:rsidR="0092780A" w:rsidRPr="00AB0C9D" w:rsidRDefault="0092780A" w:rsidP="0092780A">
            <w:pPr>
              <w:pStyle w:val="TAC"/>
              <w:jc w:val="left"/>
            </w:pPr>
            <w:r w:rsidRPr="00AB0C9D">
              <w:t>1</w:t>
            </w:r>
            <w:r w:rsidRPr="00AB0C9D">
              <w:rPr>
                <w:lang w:eastAsia="zh-CN"/>
              </w:rPr>
              <w:t>855</w:t>
            </w:r>
          </w:p>
        </w:tc>
        <w:tc>
          <w:tcPr>
            <w:tcW w:w="591" w:type="dxa"/>
            <w:shd w:val="clear" w:color="auto" w:fill="auto"/>
            <w:vAlign w:val="bottom"/>
          </w:tcPr>
          <w:p w14:paraId="5780B20D" w14:textId="77777777" w:rsidR="0092780A" w:rsidRPr="00AB0C9D" w:rsidRDefault="0092780A" w:rsidP="0092780A">
            <w:pPr>
              <w:pStyle w:val="TAC"/>
              <w:jc w:val="left"/>
            </w:pPr>
          </w:p>
        </w:tc>
        <w:tc>
          <w:tcPr>
            <w:tcW w:w="997" w:type="dxa"/>
            <w:shd w:val="clear" w:color="auto" w:fill="auto"/>
            <w:vAlign w:val="bottom"/>
          </w:tcPr>
          <w:p w14:paraId="7F3B80D3" w14:textId="77777777" w:rsidR="0092780A" w:rsidRPr="00AB0C9D" w:rsidRDefault="0092780A" w:rsidP="0092780A">
            <w:pPr>
              <w:pStyle w:val="TAC"/>
              <w:jc w:val="left"/>
            </w:pPr>
            <w:r w:rsidRPr="00AB0C9D">
              <w:t>1</w:t>
            </w:r>
            <w:r w:rsidRPr="00AB0C9D">
              <w:rPr>
                <w:lang w:eastAsia="zh-CN"/>
              </w:rPr>
              <w:t>880</w:t>
            </w:r>
          </w:p>
        </w:tc>
        <w:tc>
          <w:tcPr>
            <w:tcW w:w="1077" w:type="dxa"/>
            <w:shd w:val="clear" w:color="auto" w:fill="auto"/>
            <w:vAlign w:val="center"/>
          </w:tcPr>
          <w:p w14:paraId="28CA1245" w14:textId="77777777" w:rsidR="0092780A" w:rsidRPr="00AB0C9D" w:rsidRDefault="0092780A" w:rsidP="0092780A">
            <w:pPr>
              <w:pStyle w:val="TAC"/>
              <w:jc w:val="left"/>
            </w:pPr>
            <w:r w:rsidRPr="00AB0C9D">
              <w:rPr>
                <w:lang w:eastAsia="zh-CN"/>
              </w:rPr>
              <w:t>-15.5</w:t>
            </w:r>
          </w:p>
        </w:tc>
        <w:tc>
          <w:tcPr>
            <w:tcW w:w="958" w:type="dxa"/>
            <w:shd w:val="clear" w:color="auto" w:fill="auto"/>
            <w:vAlign w:val="center"/>
          </w:tcPr>
          <w:p w14:paraId="6B2B9F08" w14:textId="77777777" w:rsidR="0092780A" w:rsidRPr="00AB0C9D" w:rsidRDefault="0092780A" w:rsidP="0092780A">
            <w:pPr>
              <w:pStyle w:val="TAC"/>
              <w:jc w:val="left"/>
            </w:pPr>
            <w:r w:rsidRPr="00AB0C9D">
              <w:t>5</w:t>
            </w:r>
          </w:p>
        </w:tc>
        <w:tc>
          <w:tcPr>
            <w:tcW w:w="905" w:type="dxa"/>
            <w:shd w:val="clear" w:color="auto" w:fill="auto"/>
            <w:vAlign w:val="center"/>
          </w:tcPr>
          <w:p w14:paraId="0380D811" w14:textId="77777777" w:rsidR="0092780A" w:rsidRPr="00AB0C9D" w:rsidRDefault="0092780A" w:rsidP="0092780A">
            <w:pPr>
              <w:pStyle w:val="TAC"/>
              <w:jc w:val="left"/>
            </w:pPr>
            <w:r w:rsidRPr="00AB0C9D">
              <w:rPr>
                <w:lang w:eastAsia="zh-CN"/>
              </w:rPr>
              <w:t>4</w:t>
            </w:r>
            <w:r w:rsidRPr="00AB0C9D">
              <w:t xml:space="preserve">, 7, </w:t>
            </w:r>
            <w:r w:rsidRPr="00AB0C9D">
              <w:rPr>
                <w:lang w:eastAsia="zh-CN"/>
              </w:rPr>
              <w:t>8</w:t>
            </w:r>
          </w:p>
        </w:tc>
      </w:tr>
      <w:tr w:rsidR="0092780A" w:rsidRPr="00AB0C9D" w14:paraId="43F7F317" w14:textId="77777777" w:rsidTr="00E1781F">
        <w:tc>
          <w:tcPr>
            <w:tcW w:w="1513" w:type="dxa"/>
            <w:vMerge w:val="restart"/>
            <w:shd w:val="clear" w:color="auto" w:fill="auto"/>
          </w:tcPr>
          <w:p w14:paraId="3A665672" w14:textId="77777777" w:rsidR="0092780A" w:rsidRPr="00AB0C9D" w:rsidRDefault="0092780A" w:rsidP="0092780A">
            <w:pPr>
              <w:pStyle w:val="TAC"/>
              <w:jc w:val="left"/>
            </w:pPr>
            <w:r w:rsidRPr="00AB0C9D">
              <w:t>CA_n39-n41</w:t>
            </w:r>
          </w:p>
        </w:tc>
        <w:tc>
          <w:tcPr>
            <w:tcW w:w="2616" w:type="dxa"/>
            <w:shd w:val="clear" w:color="auto" w:fill="auto"/>
            <w:vAlign w:val="center"/>
          </w:tcPr>
          <w:p w14:paraId="030F1CA0" w14:textId="77777777" w:rsidR="0092780A" w:rsidRPr="00AB0C9D" w:rsidRDefault="0092780A" w:rsidP="0092780A">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254EB935"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74FCAEB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CC81C72" w14:textId="77777777" w:rsidR="0092780A" w:rsidRPr="00AB0C9D" w:rsidRDefault="0092780A" w:rsidP="0092780A">
            <w:pPr>
              <w:pStyle w:val="TAC"/>
              <w:jc w:val="left"/>
            </w:pPr>
          </w:p>
        </w:tc>
      </w:tr>
      <w:tr w:rsidR="0092780A" w:rsidRPr="00AB0C9D" w14:paraId="1E0F867D" w14:textId="77777777" w:rsidTr="00E1781F">
        <w:tc>
          <w:tcPr>
            <w:tcW w:w="1513" w:type="dxa"/>
            <w:vMerge/>
            <w:shd w:val="clear" w:color="auto" w:fill="auto"/>
            <w:vAlign w:val="center"/>
          </w:tcPr>
          <w:p w14:paraId="1A35A39B" w14:textId="77777777" w:rsidR="0092780A" w:rsidRPr="00AB0C9D" w:rsidRDefault="0092780A" w:rsidP="0092780A">
            <w:pPr>
              <w:pStyle w:val="TAC"/>
              <w:jc w:val="left"/>
            </w:pPr>
          </w:p>
        </w:tc>
        <w:tc>
          <w:tcPr>
            <w:tcW w:w="2616" w:type="dxa"/>
            <w:shd w:val="clear" w:color="auto" w:fill="auto"/>
            <w:vAlign w:val="center"/>
          </w:tcPr>
          <w:p w14:paraId="16D23A84" w14:textId="77777777" w:rsidR="0092780A" w:rsidRPr="00AB0C9D" w:rsidRDefault="0092780A" w:rsidP="0092780A">
            <w:pPr>
              <w:pStyle w:val="TAL"/>
            </w:pPr>
            <w:r w:rsidRPr="00AB0C9D">
              <w:t>E-UTRA Band 40</w:t>
            </w:r>
          </w:p>
        </w:tc>
        <w:tc>
          <w:tcPr>
            <w:tcW w:w="971" w:type="dxa"/>
            <w:shd w:val="clear" w:color="auto" w:fill="auto"/>
            <w:vAlign w:val="center"/>
          </w:tcPr>
          <w:p w14:paraId="1A1B9F3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92780A" w:rsidRPr="00AB0C9D" w:rsidRDefault="0092780A" w:rsidP="0092780A">
            <w:pPr>
              <w:pStyle w:val="TAC"/>
              <w:jc w:val="left"/>
              <w:rPr>
                <w:lang w:eastAsia="zh-CN"/>
              </w:rPr>
            </w:pPr>
            <w:r w:rsidRPr="00AB0C9D">
              <w:t>-</w:t>
            </w:r>
          </w:p>
        </w:tc>
        <w:tc>
          <w:tcPr>
            <w:tcW w:w="997" w:type="dxa"/>
            <w:shd w:val="clear" w:color="auto" w:fill="auto"/>
            <w:vAlign w:val="center"/>
          </w:tcPr>
          <w:p w14:paraId="6F22D653"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92780A" w:rsidRPr="00AB0C9D" w:rsidRDefault="0092780A" w:rsidP="0092780A">
            <w:pPr>
              <w:pStyle w:val="TAC"/>
              <w:jc w:val="left"/>
              <w:rPr>
                <w:lang w:eastAsia="zh-CN"/>
              </w:rPr>
            </w:pPr>
            <w:r w:rsidRPr="00AB0C9D">
              <w:t>-40</w:t>
            </w:r>
          </w:p>
        </w:tc>
        <w:tc>
          <w:tcPr>
            <w:tcW w:w="958" w:type="dxa"/>
            <w:shd w:val="clear" w:color="auto" w:fill="auto"/>
            <w:vAlign w:val="center"/>
          </w:tcPr>
          <w:p w14:paraId="5E616A07" w14:textId="77777777" w:rsidR="0092780A" w:rsidRPr="00AB0C9D" w:rsidRDefault="0092780A" w:rsidP="0092780A">
            <w:pPr>
              <w:pStyle w:val="TAC"/>
              <w:jc w:val="left"/>
              <w:rPr>
                <w:lang w:eastAsia="zh-CN"/>
              </w:rPr>
            </w:pPr>
            <w:r w:rsidRPr="00AB0C9D">
              <w:t>1</w:t>
            </w:r>
          </w:p>
        </w:tc>
        <w:tc>
          <w:tcPr>
            <w:tcW w:w="905" w:type="dxa"/>
            <w:shd w:val="clear" w:color="auto" w:fill="auto"/>
            <w:vAlign w:val="center"/>
          </w:tcPr>
          <w:p w14:paraId="5A2D7C89" w14:textId="77777777" w:rsidR="0092780A" w:rsidRPr="00AB0C9D" w:rsidRDefault="0092780A" w:rsidP="0092780A">
            <w:pPr>
              <w:pStyle w:val="TAC"/>
              <w:jc w:val="left"/>
            </w:pPr>
          </w:p>
        </w:tc>
      </w:tr>
      <w:tr w:rsidR="0092780A" w:rsidRPr="00AB0C9D" w14:paraId="2C7CA7AF" w14:textId="77777777" w:rsidTr="00E1781F">
        <w:tc>
          <w:tcPr>
            <w:tcW w:w="1513" w:type="dxa"/>
            <w:vMerge/>
            <w:shd w:val="clear" w:color="auto" w:fill="auto"/>
            <w:vAlign w:val="center"/>
          </w:tcPr>
          <w:p w14:paraId="54A72068" w14:textId="77777777" w:rsidR="0092780A" w:rsidRPr="00AB0C9D" w:rsidRDefault="0092780A" w:rsidP="0092780A">
            <w:pPr>
              <w:pStyle w:val="TAC"/>
              <w:jc w:val="left"/>
            </w:pPr>
          </w:p>
        </w:tc>
        <w:tc>
          <w:tcPr>
            <w:tcW w:w="2616" w:type="dxa"/>
            <w:shd w:val="clear" w:color="auto" w:fill="auto"/>
            <w:vAlign w:val="center"/>
          </w:tcPr>
          <w:p w14:paraId="2A931C0F" w14:textId="77777777" w:rsidR="0092780A" w:rsidRPr="00AB0C9D" w:rsidRDefault="0092780A" w:rsidP="0092780A">
            <w:pPr>
              <w:pStyle w:val="TAL"/>
            </w:pPr>
            <w:r w:rsidRPr="00AB0C9D">
              <w:t>NR Band n77, n78</w:t>
            </w:r>
            <w:r w:rsidRPr="00AB0C9D">
              <w:rPr>
                <w:lang w:eastAsia="zh-CN"/>
              </w:rPr>
              <w:t>, n79</w:t>
            </w:r>
          </w:p>
        </w:tc>
        <w:tc>
          <w:tcPr>
            <w:tcW w:w="971" w:type="dxa"/>
            <w:shd w:val="clear" w:color="auto" w:fill="auto"/>
            <w:vAlign w:val="center"/>
          </w:tcPr>
          <w:p w14:paraId="68A842F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06C9C35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365B91AD"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71F05869" w14:textId="77777777" w:rsidR="0092780A" w:rsidRPr="00AB0C9D" w:rsidRDefault="0092780A" w:rsidP="0092780A">
            <w:pPr>
              <w:pStyle w:val="TAC"/>
              <w:jc w:val="left"/>
            </w:pPr>
            <w:r w:rsidRPr="00AB0C9D">
              <w:rPr>
                <w:lang w:eastAsia="zh-CN"/>
              </w:rPr>
              <w:t>2</w:t>
            </w:r>
          </w:p>
        </w:tc>
      </w:tr>
      <w:tr w:rsidR="0092780A" w:rsidRPr="00AB0C9D" w14:paraId="4A4A0B62" w14:textId="77777777" w:rsidTr="00E1781F">
        <w:tc>
          <w:tcPr>
            <w:tcW w:w="1513" w:type="dxa"/>
            <w:vMerge/>
            <w:shd w:val="clear" w:color="auto" w:fill="auto"/>
            <w:vAlign w:val="center"/>
          </w:tcPr>
          <w:p w14:paraId="4539C203" w14:textId="77777777" w:rsidR="0092780A" w:rsidRPr="00AB0C9D" w:rsidRDefault="0092780A" w:rsidP="0092780A">
            <w:pPr>
              <w:pStyle w:val="TAC"/>
              <w:jc w:val="left"/>
            </w:pPr>
          </w:p>
        </w:tc>
        <w:tc>
          <w:tcPr>
            <w:tcW w:w="2616" w:type="dxa"/>
            <w:shd w:val="clear" w:color="auto" w:fill="auto"/>
            <w:vAlign w:val="center"/>
          </w:tcPr>
          <w:p w14:paraId="53D4B3F9" w14:textId="77777777" w:rsidR="0092780A" w:rsidRPr="00AB0C9D" w:rsidRDefault="0092780A" w:rsidP="0092780A">
            <w:pPr>
              <w:pStyle w:val="TAL"/>
            </w:pPr>
            <w:r w:rsidRPr="00AB0C9D">
              <w:t>Frequency range</w:t>
            </w:r>
          </w:p>
        </w:tc>
        <w:tc>
          <w:tcPr>
            <w:tcW w:w="971" w:type="dxa"/>
            <w:shd w:val="clear" w:color="auto" w:fill="auto"/>
            <w:vAlign w:val="center"/>
          </w:tcPr>
          <w:p w14:paraId="22092ADB" w14:textId="77777777" w:rsidR="0092780A" w:rsidRPr="00AB0C9D" w:rsidRDefault="0092780A" w:rsidP="0092780A">
            <w:pPr>
              <w:pStyle w:val="TAC"/>
              <w:jc w:val="left"/>
            </w:pPr>
            <w:r w:rsidRPr="00AB0C9D">
              <w:rPr>
                <w:lang w:eastAsia="zh-CN"/>
              </w:rPr>
              <w:t>1805</w:t>
            </w:r>
          </w:p>
        </w:tc>
        <w:tc>
          <w:tcPr>
            <w:tcW w:w="591" w:type="dxa"/>
            <w:shd w:val="clear" w:color="auto" w:fill="auto"/>
            <w:vAlign w:val="center"/>
          </w:tcPr>
          <w:p w14:paraId="54BDCD67"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107DCAF4"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44DFA0A6"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vAlign w:val="center"/>
          </w:tcPr>
          <w:p w14:paraId="5222C803"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B5FEE6A" w14:textId="77777777" w:rsidR="0092780A" w:rsidRPr="00AB0C9D" w:rsidRDefault="0092780A" w:rsidP="0092780A">
            <w:pPr>
              <w:pStyle w:val="TAC"/>
              <w:jc w:val="left"/>
            </w:pPr>
            <w:r w:rsidRPr="00AB0C9D">
              <w:rPr>
                <w:lang w:eastAsia="zh-CN"/>
              </w:rPr>
              <w:t>4</w:t>
            </w:r>
          </w:p>
        </w:tc>
      </w:tr>
      <w:tr w:rsidR="0092780A" w:rsidRPr="00AB0C9D" w14:paraId="6FF20B53" w14:textId="77777777" w:rsidTr="00E1781F">
        <w:tc>
          <w:tcPr>
            <w:tcW w:w="1513" w:type="dxa"/>
            <w:vMerge/>
            <w:shd w:val="clear" w:color="auto" w:fill="auto"/>
            <w:vAlign w:val="center"/>
          </w:tcPr>
          <w:p w14:paraId="15A39542" w14:textId="77777777" w:rsidR="0092780A" w:rsidRPr="00AB0C9D" w:rsidRDefault="0092780A" w:rsidP="0092780A">
            <w:pPr>
              <w:pStyle w:val="TAC"/>
              <w:jc w:val="left"/>
            </w:pPr>
          </w:p>
        </w:tc>
        <w:tc>
          <w:tcPr>
            <w:tcW w:w="2616" w:type="dxa"/>
            <w:shd w:val="clear" w:color="auto" w:fill="auto"/>
            <w:vAlign w:val="center"/>
          </w:tcPr>
          <w:p w14:paraId="3FA1B29C" w14:textId="77777777" w:rsidR="0092780A" w:rsidRPr="00AB0C9D" w:rsidRDefault="0092780A" w:rsidP="0092780A">
            <w:pPr>
              <w:pStyle w:val="TAL"/>
            </w:pPr>
            <w:r w:rsidRPr="00AB0C9D">
              <w:t>Frequency range</w:t>
            </w:r>
          </w:p>
        </w:tc>
        <w:tc>
          <w:tcPr>
            <w:tcW w:w="971" w:type="dxa"/>
            <w:shd w:val="clear" w:color="auto" w:fill="auto"/>
            <w:vAlign w:val="center"/>
          </w:tcPr>
          <w:p w14:paraId="394DD5E7" w14:textId="77777777" w:rsidR="0092780A" w:rsidRPr="00AB0C9D" w:rsidRDefault="0092780A" w:rsidP="0092780A">
            <w:pPr>
              <w:pStyle w:val="TAC"/>
              <w:jc w:val="left"/>
            </w:pPr>
            <w:r w:rsidRPr="00AB0C9D">
              <w:rPr>
                <w:lang w:eastAsia="zh-CN"/>
              </w:rPr>
              <w:t>1855</w:t>
            </w:r>
          </w:p>
        </w:tc>
        <w:tc>
          <w:tcPr>
            <w:tcW w:w="591" w:type="dxa"/>
            <w:shd w:val="clear" w:color="auto" w:fill="auto"/>
            <w:vAlign w:val="center"/>
          </w:tcPr>
          <w:p w14:paraId="7A13C07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62CC060C" w14:textId="77777777" w:rsidR="0092780A" w:rsidRPr="00AB0C9D" w:rsidRDefault="0092780A" w:rsidP="0092780A">
            <w:pPr>
              <w:pStyle w:val="TAC"/>
              <w:jc w:val="left"/>
            </w:pPr>
            <w:r w:rsidRPr="00AB0C9D">
              <w:rPr>
                <w:lang w:eastAsia="zh-CN"/>
              </w:rPr>
              <w:t>1880</w:t>
            </w:r>
          </w:p>
        </w:tc>
        <w:tc>
          <w:tcPr>
            <w:tcW w:w="1077" w:type="dxa"/>
            <w:shd w:val="clear" w:color="auto" w:fill="auto"/>
            <w:vAlign w:val="center"/>
          </w:tcPr>
          <w:p w14:paraId="4810F2C5" w14:textId="77777777" w:rsidR="0092780A" w:rsidRPr="00AB0C9D" w:rsidRDefault="0092780A" w:rsidP="0092780A">
            <w:pPr>
              <w:pStyle w:val="TAC"/>
              <w:jc w:val="left"/>
              <w:rPr>
                <w:lang w:eastAsia="zh-CN"/>
              </w:rPr>
            </w:pPr>
            <w:r w:rsidRPr="00AB0C9D">
              <w:rPr>
                <w:lang w:eastAsia="zh-CN"/>
              </w:rPr>
              <w:t>-15.5</w:t>
            </w:r>
          </w:p>
        </w:tc>
        <w:tc>
          <w:tcPr>
            <w:tcW w:w="958" w:type="dxa"/>
            <w:shd w:val="clear" w:color="auto" w:fill="auto"/>
            <w:vAlign w:val="center"/>
          </w:tcPr>
          <w:p w14:paraId="4D3E456F" w14:textId="77777777" w:rsidR="0092780A" w:rsidRPr="00AB0C9D" w:rsidRDefault="0092780A" w:rsidP="0092780A">
            <w:pPr>
              <w:pStyle w:val="TAC"/>
              <w:jc w:val="left"/>
              <w:rPr>
                <w:lang w:eastAsia="zh-CN"/>
              </w:rPr>
            </w:pPr>
            <w:r w:rsidRPr="00AB0C9D">
              <w:rPr>
                <w:lang w:eastAsia="zh-CN"/>
              </w:rPr>
              <w:t>5</w:t>
            </w:r>
          </w:p>
        </w:tc>
        <w:tc>
          <w:tcPr>
            <w:tcW w:w="905" w:type="dxa"/>
            <w:shd w:val="clear" w:color="auto" w:fill="auto"/>
            <w:vAlign w:val="center"/>
          </w:tcPr>
          <w:p w14:paraId="68FA934E" w14:textId="77777777" w:rsidR="0092780A" w:rsidRPr="00AB0C9D" w:rsidRDefault="0092780A" w:rsidP="0092780A">
            <w:pPr>
              <w:pStyle w:val="TAC"/>
              <w:jc w:val="left"/>
            </w:pPr>
            <w:r w:rsidRPr="00AB0C9D">
              <w:rPr>
                <w:lang w:eastAsia="zh-CN"/>
              </w:rPr>
              <w:t>4, 7, 8</w:t>
            </w:r>
          </w:p>
        </w:tc>
      </w:tr>
      <w:tr w:rsidR="0092780A" w:rsidRPr="00AB0C9D" w14:paraId="733AA4AE" w14:textId="77777777" w:rsidTr="00E1781F">
        <w:tc>
          <w:tcPr>
            <w:tcW w:w="1513" w:type="dxa"/>
            <w:vMerge w:val="restart"/>
            <w:shd w:val="clear" w:color="auto" w:fill="auto"/>
            <w:vAlign w:val="center"/>
          </w:tcPr>
          <w:p w14:paraId="33A94FE3" w14:textId="77777777" w:rsidR="0092780A" w:rsidRPr="00AB0C9D" w:rsidRDefault="0092780A" w:rsidP="0092780A">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92780A" w:rsidRPr="00AB0C9D" w:rsidRDefault="0092780A" w:rsidP="0092780A">
            <w:pPr>
              <w:pStyle w:val="TAL"/>
            </w:pPr>
            <w:r w:rsidRPr="00AB0C9D">
              <w:t>E-UTRA Band 1, 3, 5, 8, 11, 18, 19, 21, 28, 34, 42, 44, 45, 65</w:t>
            </w:r>
          </w:p>
        </w:tc>
        <w:tc>
          <w:tcPr>
            <w:tcW w:w="971" w:type="dxa"/>
            <w:shd w:val="clear" w:color="auto" w:fill="auto"/>
            <w:vAlign w:val="center"/>
          </w:tcPr>
          <w:p w14:paraId="6D75501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92780A" w:rsidRPr="00AB0C9D" w:rsidRDefault="0092780A" w:rsidP="0092780A">
            <w:pPr>
              <w:pStyle w:val="TAC"/>
              <w:jc w:val="left"/>
            </w:pPr>
            <w:r w:rsidRPr="00AB0C9D">
              <w:rPr>
                <w:lang w:eastAsia="zh-CN"/>
              </w:rPr>
              <w:t>-</w:t>
            </w:r>
          </w:p>
        </w:tc>
        <w:tc>
          <w:tcPr>
            <w:tcW w:w="997" w:type="dxa"/>
            <w:shd w:val="clear" w:color="auto" w:fill="auto"/>
            <w:vAlign w:val="center"/>
          </w:tcPr>
          <w:p w14:paraId="3DC0D9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92780A" w:rsidRPr="00AB0C9D" w:rsidRDefault="0092780A" w:rsidP="0092780A">
            <w:pPr>
              <w:pStyle w:val="TAC"/>
              <w:jc w:val="left"/>
            </w:pPr>
            <w:r w:rsidRPr="00AB0C9D">
              <w:rPr>
                <w:lang w:eastAsia="zh-CN"/>
              </w:rPr>
              <w:t>-50</w:t>
            </w:r>
          </w:p>
        </w:tc>
        <w:tc>
          <w:tcPr>
            <w:tcW w:w="958" w:type="dxa"/>
            <w:shd w:val="clear" w:color="auto" w:fill="auto"/>
            <w:vAlign w:val="center"/>
          </w:tcPr>
          <w:p w14:paraId="5F1CF738"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54500BF" w14:textId="77777777" w:rsidR="0092780A" w:rsidRPr="00AB0C9D" w:rsidRDefault="0092780A" w:rsidP="0092780A">
            <w:pPr>
              <w:pStyle w:val="TAC"/>
              <w:jc w:val="left"/>
            </w:pPr>
          </w:p>
        </w:tc>
      </w:tr>
      <w:tr w:rsidR="0092780A" w:rsidRPr="00AB0C9D" w14:paraId="560BCC74" w14:textId="77777777" w:rsidTr="00E1781F">
        <w:tc>
          <w:tcPr>
            <w:tcW w:w="1513" w:type="dxa"/>
            <w:vMerge/>
            <w:shd w:val="clear" w:color="auto" w:fill="auto"/>
            <w:vAlign w:val="center"/>
          </w:tcPr>
          <w:p w14:paraId="2BCCACCF" w14:textId="77777777" w:rsidR="0092780A" w:rsidRPr="00AB0C9D" w:rsidRDefault="0092780A" w:rsidP="0092780A"/>
        </w:tc>
        <w:tc>
          <w:tcPr>
            <w:tcW w:w="2616" w:type="dxa"/>
            <w:shd w:val="clear" w:color="auto" w:fill="auto"/>
          </w:tcPr>
          <w:p w14:paraId="660E55F1" w14:textId="77777777" w:rsidR="0092780A" w:rsidRPr="00AB0C9D" w:rsidRDefault="0092780A" w:rsidP="0092780A">
            <w:pPr>
              <w:pStyle w:val="TAL"/>
            </w:pPr>
            <w:r w:rsidRPr="00AB0C9D">
              <w:rPr>
                <w:lang w:eastAsia="zh-CN"/>
              </w:rPr>
              <w:t>E-UTRA Band 40</w:t>
            </w:r>
          </w:p>
        </w:tc>
        <w:tc>
          <w:tcPr>
            <w:tcW w:w="971" w:type="dxa"/>
            <w:shd w:val="clear" w:color="auto" w:fill="auto"/>
          </w:tcPr>
          <w:p w14:paraId="4F03E91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C8D8502"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tcPr>
          <w:p w14:paraId="1323CFA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5FE101B8" w14:textId="77777777" w:rsidR="0092780A" w:rsidRPr="00AB0C9D" w:rsidRDefault="0092780A" w:rsidP="0092780A">
            <w:pPr>
              <w:pStyle w:val="TAC"/>
              <w:jc w:val="left"/>
            </w:pPr>
          </w:p>
        </w:tc>
      </w:tr>
      <w:tr w:rsidR="0092780A" w:rsidRPr="00AB0C9D" w14:paraId="0D8F87A0" w14:textId="77777777" w:rsidTr="00E1781F">
        <w:tc>
          <w:tcPr>
            <w:tcW w:w="1513" w:type="dxa"/>
            <w:vMerge/>
            <w:shd w:val="clear" w:color="auto" w:fill="auto"/>
            <w:vAlign w:val="center"/>
          </w:tcPr>
          <w:p w14:paraId="1DAF6B77" w14:textId="77777777" w:rsidR="0092780A" w:rsidRPr="00AB0C9D" w:rsidRDefault="0092780A" w:rsidP="0092780A"/>
        </w:tc>
        <w:tc>
          <w:tcPr>
            <w:tcW w:w="2616" w:type="dxa"/>
            <w:shd w:val="clear" w:color="auto" w:fill="auto"/>
          </w:tcPr>
          <w:p w14:paraId="6DBA683A" w14:textId="77777777" w:rsidR="0092780A" w:rsidRPr="00AB0C9D" w:rsidRDefault="0092780A" w:rsidP="0092780A">
            <w:pPr>
              <w:pStyle w:val="TAL"/>
            </w:pPr>
            <w:r w:rsidRPr="00AB0C9D">
              <w:t>Frequency range</w:t>
            </w:r>
          </w:p>
        </w:tc>
        <w:tc>
          <w:tcPr>
            <w:tcW w:w="971" w:type="dxa"/>
            <w:shd w:val="clear" w:color="auto" w:fill="auto"/>
          </w:tcPr>
          <w:p w14:paraId="233D7B86" w14:textId="77777777" w:rsidR="0092780A" w:rsidRPr="00AB0C9D" w:rsidRDefault="0092780A" w:rsidP="0092780A">
            <w:pPr>
              <w:pStyle w:val="TAC"/>
              <w:jc w:val="left"/>
            </w:pPr>
            <w:r w:rsidRPr="00AB0C9D">
              <w:rPr>
                <w:lang w:eastAsia="zh-CN"/>
              </w:rPr>
              <w:t>1884.5</w:t>
            </w:r>
          </w:p>
        </w:tc>
        <w:tc>
          <w:tcPr>
            <w:tcW w:w="591" w:type="dxa"/>
            <w:shd w:val="clear" w:color="auto" w:fill="auto"/>
          </w:tcPr>
          <w:p w14:paraId="08B8804D" w14:textId="77777777" w:rsidR="0092780A" w:rsidRPr="00AB0C9D" w:rsidRDefault="0092780A" w:rsidP="0092780A">
            <w:pPr>
              <w:pStyle w:val="TAC"/>
              <w:jc w:val="left"/>
            </w:pPr>
            <w:r w:rsidRPr="00AB0C9D">
              <w:rPr>
                <w:lang w:eastAsia="zh-CN"/>
              </w:rPr>
              <w:t>-</w:t>
            </w:r>
          </w:p>
        </w:tc>
        <w:tc>
          <w:tcPr>
            <w:tcW w:w="997" w:type="dxa"/>
            <w:shd w:val="clear" w:color="auto" w:fill="auto"/>
          </w:tcPr>
          <w:p w14:paraId="291EBB6D" w14:textId="77777777" w:rsidR="0092780A" w:rsidRPr="00AB0C9D" w:rsidRDefault="0092780A" w:rsidP="0092780A">
            <w:pPr>
              <w:pStyle w:val="TAC"/>
              <w:jc w:val="left"/>
            </w:pPr>
            <w:r w:rsidRPr="00AB0C9D">
              <w:rPr>
                <w:lang w:eastAsia="zh-CN"/>
              </w:rPr>
              <w:t>1915.7</w:t>
            </w:r>
          </w:p>
        </w:tc>
        <w:tc>
          <w:tcPr>
            <w:tcW w:w="1077" w:type="dxa"/>
            <w:shd w:val="clear" w:color="auto" w:fill="auto"/>
          </w:tcPr>
          <w:p w14:paraId="1B0919F2" w14:textId="77777777" w:rsidR="0092780A" w:rsidRPr="00AB0C9D" w:rsidRDefault="0092780A" w:rsidP="0092780A">
            <w:pPr>
              <w:pStyle w:val="TAC"/>
              <w:jc w:val="left"/>
            </w:pPr>
            <w:r w:rsidRPr="00AB0C9D">
              <w:rPr>
                <w:lang w:eastAsia="zh-CN"/>
              </w:rPr>
              <w:t>-41</w:t>
            </w:r>
          </w:p>
        </w:tc>
        <w:tc>
          <w:tcPr>
            <w:tcW w:w="958" w:type="dxa"/>
            <w:shd w:val="clear" w:color="auto" w:fill="auto"/>
          </w:tcPr>
          <w:p w14:paraId="4735081E" w14:textId="77777777" w:rsidR="0092780A" w:rsidRPr="00AB0C9D" w:rsidRDefault="0092780A" w:rsidP="0092780A">
            <w:pPr>
              <w:pStyle w:val="TAC"/>
              <w:jc w:val="left"/>
            </w:pPr>
            <w:r w:rsidRPr="00AB0C9D">
              <w:rPr>
                <w:lang w:eastAsia="zh-CN"/>
              </w:rPr>
              <w:t>0.3</w:t>
            </w:r>
          </w:p>
        </w:tc>
        <w:tc>
          <w:tcPr>
            <w:tcW w:w="905" w:type="dxa"/>
            <w:shd w:val="clear" w:color="auto" w:fill="auto"/>
            <w:vAlign w:val="center"/>
          </w:tcPr>
          <w:p w14:paraId="5885515F" w14:textId="77777777" w:rsidR="0092780A" w:rsidRPr="00AB0C9D" w:rsidRDefault="0092780A" w:rsidP="0092780A">
            <w:pPr>
              <w:pStyle w:val="TAC"/>
              <w:jc w:val="left"/>
            </w:pPr>
            <w:r w:rsidRPr="00AB0C9D">
              <w:rPr>
                <w:lang w:eastAsia="zh-CN"/>
              </w:rPr>
              <w:t>3</w:t>
            </w:r>
          </w:p>
        </w:tc>
      </w:tr>
      <w:tr w:rsidR="0092780A" w:rsidRPr="00AB0C9D" w14:paraId="34CF7EAA" w14:textId="77777777" w:rsidTr="00E1781F">
        <w:tc>
          <w:tcPr>
            <w:tcW w:w="1513" w:type="dxa"/>
            <w:shd w:val="clear" w:color="auto" w:fill="auto"/>
            <w:vAlign w:val="center"/>
          </w:tcPr>
          <w:p w14:paraId="5652BDFF" w14:textId="77777777" w:rsidR="0092780A" w:rsidRPr="00AB0C9D" w:rsidRDefault="0092780A" w:rsidP="0092780A">
            <w:pPr>
              <w:pStyle w:val="TAC"/>
              <w:jc w:val="left"/>
            </w:pPr>
            <w:r w:rsidRPr="00AB0C9D">
              <w:lastRenderedPageBreak/>
              <w:t>CA_n48-n66</w:t>
            </w:r>
          </w:p>
        </w:tc>
        <w:tc>
          <w:tcPr>
            <w:tcW w:w="2616" w:type="dxa"/>
            <w:shd w:val="clear" w:color="auto" w:fill="auto"/>
          </w:tcPr>
          <w:p w14:paraId="3F4FB44E" w14:textId="77777777" w:rsidR="0092780A" w:rsidRPr="00AB0C9D" w:rsidRDefault="0092780A" w:rsidP="0092780A">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0F9F8CFF"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0DBF1A4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75FE48A" w14:textId="77777777" w:rsidR="0092780A" w:rsidRPr="00AB0C9D" w:rsidRDefault="0092780A" w:rsidP="0092780A">
            <w:pPr>
              <w:pStyle w:val="TAC"/>
              <w:jc w:val="left"/>
              <w:rPr>
                <w:lang w:eastAsia="zh-CN"/>
              </w:rPr>
            </w:pPr>
          </w:p>
        </w:tc>
      </w:tr>
      <w:tr w:rsidR="0092780A" w:rsidRPr="00AB0C9D" w14:paraId="3F1EAD67" w14:textId="77777777" w:rsidTr="00E1781F">
        <w:tc>
          <w:tcPr>
            <w:tcW w:w="1513" w:type="dxa"/>
            <w:vMerge w:val="restart"/>
            <w:shd w:val="clear" w:color="auto" w:fill="auto"/>
            <w:vAlign w:val="center"/>
          </w:tcPr>
          <w:p w14:paraId="173B1567" w14:textId="77777777" w:rsidR="0092780A" w:rsidRPr="00AB0C9D" w:rsidRDefault="0092780A" w:rsidP="0092780A">
            <w:pPr>
              <w:pStyle w:val="TAC"/>
              <w:jc w:val="left"/>
            </w:pPr>
            <w:r w:rsidRPr="00AB0C9D">
              <w:rPr>
                <w:rFonts w:eastAsia="Calibri"/>
              </w:rPr>
              <w:t>CA_n66-n71</w:t>
            </w:r>
          </w:p>
        </w:tc>
        <w:tc>
          <w:tcPr>
            <w:tcW w:w="2616" w:type="dxa"/>
            <w:shd w:val="clear" w:color="auto" w:fill="auto"/>
          </w:tcPr>
          <w:p w14:paraId="50B0DB7F"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4351A6F2"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157E68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6434228F" w14:textId="77777777" w:rsidR="0092780A" w:rsidRPr="00AB0C9D" w:rsidRDefault="0092780A" w:rsidP="0092780A">
            <w:pPr>
              <w:pStyle w:val="TAC"/>
              <w:jc w:val="left"/>
              <w:rPr>
                <w:lang w:eastAsia="zh-CN"/>
              </w:rPr>
            </w:pPr>
          </w:p>
        </w:tc>
      </w:tr>
      <w:tr w:rsidR="0092780A" w:rsidRPr="00AB0C9D" w14:paraId="00E208F3" w14:textId="77777777" w:rsidTr="00E1781F">
        <w:tc>
          <w:tcPr>
            <w:tcW w:w="1513" w:type="dxa"/>
            <w:vMerge/>
            <w:shd w:val="clear" w:color="auto" w:fill="auto"/>
            <w:vAlign w:val="center"/>
          </w:tcPr>
          <w:p w14:paraId="16EF2003" w14:textId="77777777" w:rsidR="0092780A" w:rsidRPr="00AB0C9D" w:rsidRDefault="0092780A" w:rsidP="0092780A"/>
        </w:tc>
        <w:tc>
          <w:tcPr>
            <w:tcW w:w="2616" w:type="dxa"/>
            <w:shd w:val="clear" w:color="auto" w:fill="auto"/>
          </w:tcPr>
          <w:p w14:paraId="6EABD387" w14:textId="77777777" w:rsidR="0092780A" w:rsidRPr="00AB0C9D" w:rsidRDefault="0092780A" w:rsidP="0092780A">
            <w:pPr>
              <w:pStyle w:val="TAL"/>
            </w:pPr>
            <w:r w:rsidRPr="00AB0C9D">
              <w:t>E-UTRA Band 2, 25, 41, 42, 48, 70</w:t>
            </w:r>
          </w:p>
          <w:p w14:paraId="50DEC3F9" w14:textId="77777777" w:rsidR="0092780A" w:rsidRPr="00AB0C9D" w:rsidRDefault="0092780A" w:rsidP="0092780A">
            <w:pPr>
              <w:pStyle w:val="TAL"/>
            </w:pPr>
            <w:r w:rsidRPr="00AB0C9D">
              <w:t>NR Band n77</w:t>
            </w:r>
          </w:p>
        </w:tc>
        <w:tc>
          <w:tcPr>
            <w:tcW w:w="971" w:type="dxa"/>
            <w:shd w:val="clear" w:color="auto" w:fill="auto"/>
          </w:tcPr>
          <w:p w14:paraId="0D1110E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330DB6CE"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74EAEE7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3CC54E7" w14:textId="77777777" w:rsidR="0092780A" w:rsidRPr="00AB0C9D" w:rsidRDefault="0092780A" w:rsidP="0092780A">
            <w:pPr>
              <w:pStyle w:val="TAC"/>
              <w:jc w:val="left"/>
              <w:rPr>
                <w:lang w:eastAsia="zh-CN"/>
              </w:rPr>
            </w:pPr>
            <w:r w:rsidRPr="00AB0C9D">
              <w:rPr>
                <w:lang w:eastAsia="zh-CN"/>
              </w:rPr>
              <w:t>2</w:t>
            </w:r>
          </w:p>
        </w:tc>
      </w:tr>
      <w:tr w:rsidR="0092780A" w:rsidRPr="00AB0C9D" w14:paraId="68BC83A8" w14:textId="77777777" w:rsidTr="00E1781F">
        <w:tc>
          <w:tcPr>
            <w:tcW w:w="1513" w:type="dxa"/>
            <w:vMerge/>
            <w:shd w:val="clear" w:color="auto" w:fill="auto"/>
            <w:vAlign w:val="center"/>
          </w:tcPr>
          <w:p w14:paraId="7A7DFC75" w14:textId="77777777" w:rsidR="0092780A" w:rsidRPr="00AB0C9D" w:rsidRDefault="0092780A" w:rsidP="0092780A"/>
        </w:tc>
        <w:tc>
          <w:tcPr>
            <w:tcW w:w="2616" w:type="dxa"/>
            <w:shd w:val="clear" w:color="auto" w:fill="auto"/>
          </w:tcPr>
          <w:p w14:paraId="4E4B1ED2" w14:textId="77777777" w:rsidR="0092780A" w:rsidRPr="00AB0C9D" w:rsidRDefault="0092780A" w:rsidP="0092780A">
            <w:pPr>
              <w:pStyle w:val="TAL"/>
            </w:pPr>
            <w:r w:rsidRPr="00AB0C9D">
              <w:t>E-UTRA Band 29</w:t>
            </w:r>
          </w:p>
        </w:tc>
        <w:tc>
          <w:tcPr>
            <w:tcW w:w="971" w:type="dxa"/>
            <w:shd w:val="clear" w:color="auto" w:fill="auto"/>
          </w:tcPr>
          <w:p w14:paraId="32EA4F8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69B09AC"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2EC7E3C4"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4579B25D" w14:textId="77777777" w:rsidR="0092780A" w:rsidRPr="00AB0C9D" w:rsidRDefault="0092780A" w:rsidP="0092780A">
            <w:pPr>
              <w:pStyle w:val="TAC"/>
              <w:jc w:val="left"/>
              <w:rPr>
                <w:lang w:eastAsia="zh-CN"/>
              </w:rPr>
            </w:pPr>
            <w:r w:rsidRPr="00AB0C9D">
              <w:rPr>
                <w:lang w:eastAsia="zh-CN"/>
              </w:rPr>
              <w:t>4</w:t>
            </w:r>
          </w:p>
        </w:tc>
      </w:tr>
      <w:tr w:rsidR="0092780A" w:rsidRPr="00AB0C9D" w14:paraId="6EB0014C" w14:textId="77777777" w:rsidTr="00E1781F">
        <w:tc>
          <w:tcPr>
            <w:tcW w:w="1513" w:type="dxa"/>
            <w:vMerge/>
            <w:shd w:val="clear" w:color="auto" w:fill="auto"/>
            <w:vAlign w:val="center"/>
          </w:tcPr>
          <w:p w14:paraId="2313B720" w14:textId="77777777" w:rsidR="0092780A" w:rsidRPr="00AB0C9D" w:rsidRDefault="0092780A" w:rsidP="0092780A"/>
        </w:tc>
        <w:tc>
          <w:tcPr>
            <w:tcW w:w="2616" w:type="dxa"/>
            <w:shd w:val="clear" w:color="auto" w:fill="auto"/>
          </w:tcPr>
          <w:p w14:paraId="4664FA1A" w14:textId="77777777" w:rsidR="0092780A" w:rsidRPr="00AB0C9D" w:rsidRDefault="0092780A" w:rsidP="0092780A">
            <w:pPr>
              <w:pStyle w:val="TAL"/>
            </w:pPr>
            <w:r w:rsidRPr="00AB0C9D">
              <w:t>E-UTRA Band 71</w:t>
            </w:r>
          </w:p>
        </w:tc>
        <w:tc>
          <w:tcPr>
            <w:tcW w:w="971" w:type="dxa"/>
            <w:shd w:val="clear" w:color="auto" w:fill="auto"/>
          </w:tcPr>
          <w:p w14:paraId="2ADB891E"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4F86E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82E9726"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E6974BB" w14:textId="77777777" w:rsidR="0092780A" w:rsidRPr="00AB0C9D" w:rsidRDefault="0092780A" w:rsidP="0092780A">
            <w:pPr>
              <w:pStyle w:val="TAC"/>
              <w:jc w:val="left"/>
              <w:rPr>
                <w:lang w:eastAsia="zh-CN"/>
              </w:rPr>
            </w:pPr>
            <w:r w:rsidRPr="00AB0C9D">
              <w:rPr>
                <w:lang w:eastAsia="zh-CN"/>
              </w:rPr>
              <w:t>4</w:t>
            </w:r>
          </w:p>
        </w:tc>
      </w:tr>
      <w:tr w:rsidR="0092780A" w:rsidRPr="00AB0C9D" w14:paraId="771ECDBE" w14:textId="77777777" w:rsidTr="00E1781F">
        <w:tc>
          <w:tcPr>
            <w:tcW w:w="1513" w:type="dxa"/>
            <w:shd w:val="clear" w:color="auto" w:fill="auto"/>
          </w:tcPr>
          <w:p w14:paraId="712EB8DE" w14:textId="77777777" w:rsidR="0092780A" w:rsidRPr="00AB0C9D" w:rsidRDefault="0092780A" w:rsidP="0092780A">
            <w:pPr>
              <w:pStyle w:val="TAC"/>
              <w:jc w:val="left"/>
            </w:pPr>
            <w:r w:rsidRPr="00AB0C9D">
              <w:t>CA_n66-n77</w:t>
            </w:r>
          </w:p>
        </w:tc>
        <w:tc>
          <w:tcPr>
            <w:tcW w:w="2616" w:type="dxa"/>
            <w:shd w:val="clear" w:color="auto" w:fill="auto"/>
          </w:tcPr>
          <w:p w14:paraId="28770B05" w14:textId="77777777" w:rsidR="0092780A" w:rsidRPr="00AB0C9D" w:rsidRDefault="0092780A" w:rsidP="0092780A">
            <w:pPr>
              <w:pStyle w:val="TAL"/>
            </w:pPr>
            <w:r w:rsidRPr="00AB0C9D">
              <w:t>E-UTRA Band 2, 4, 5, 12, 13, 14, 17, 26, 29, 30, 41, 65, 66, 70, 71</w:t>
            </w:r>
          </w:p>
        </w:tc>
        <w:tc>
          <w:tcPr>
            <w:tcW w:w="971" w:type="dxa"/>
            <w:shd w:val="clear" w:color="auto" w:fill="auto"/>
          </w:tcPr>
          <w:p w14:paraId="79EE87B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92780A" w:rsidRPr="00AB0C9D" w:rsidRDefault="0092780A" w:rsidP="0092780A">
            <w:pPr>
              <w:pStyle w:val="TAC"/>
              <w:jc w:val="left"/>
              <w:rPr>
                <w:lang w:eastAsia="zh-CN"/>
              </w:rPr>
            </w:pPr>
            <w:r w:rsidRPr="00AB0C9D">
              <w:t>-</w:t>
            </w:r>
          </w:p>
        </w:tc>
        <w:tc>
          <w:tcPr>
            <w:tcW w:w="997" w:type="dxa"/>
            <w:shd w:val="clear" w:color="auto" w:fill="auto"/>
          </w:tcPr>
          <w:p w14:paraId="0C0CF57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92780A" w:rsidRPr="00AB0C9D" w:rsidRDefault="0092780A" w:rsidP="0092780A">
            <w:pPr>
              <w:pStyle w:val="TAC"/>
              <w:jc w:val="left"/>
              <w:rPr>
                <w:lang w:eastAsia="zh-CN"/>
              </w:rPr>
            </w:pPr>
            <w:r w:rsidRPr="00AB0C9D">
              <w:t>-50</w:t>
            </w:r>
          </w:p>
        </w:tc>
        <w:tc>
          <w:tcPr>
            <w:tcW w:w="958" w:type="dxa"/>
            <w:shd w:val="clear" w:color="auto" w:fill="auto"/>
          </w:tcPr>
          <w:p w14:paraId="7A8C6675" w14:textId="77777777" w:rsidR="0092780A" w:rsidRPr="00AB0C9D" w:rsidRDefault="0092780A" w:rsidP="0092780A">
            <w:pPr>
              <w:pStyle w:val="TAC"/>
              <w:jc w:val="left"/>
              <w:rPr>
                <w:lang w:eastAsia="zh-CN"/>
              </w:rPr>
            </w:pPr>
            <w:r w:rsidRPr="00AB0C9D">
              <w:t>1</w:t>
            </w:r>
          </w:p>
        </w:tc>
        <w:tc>
          <w:tcPr>
            <w:tcW w:w="905" w:type="dxa"/>
            <w:shd w:val="clear" w:color="auto" w:fill="auto"/>
          </w:tcPr>
          <w:p w14:paraId="774397AD" w14:textId="77777777" w:rsidR="0092780A" w:rsidRPr="00AB0C9D" w:rsidRDefault="0092780A" w:rsidP="0092780A">
            <w:pPr>
              <w:pStyle w:val="TAC"/>
              <w:jc w:val="left"/>
              <w:rPr>
                <w:lang w:eastAsia="zh-CN"/>
              </w:rPr>
            </w:pPr>
          </w:p>
        </w:tc>
      </w:tr>
      <w:tr w:rsidR="0092780A" w:rsidRPr="00AB0C9D" w14:paraId="1B945BFF" w14:textId="77777777" w:rsidTr="00E1781F">
        <w:tc>
          <w:tcPr>
            <w:tcW w:w="1513" w:type="dxa"/>
            <w:vMerge w:val="restart"/>
            <w:shd w:val="clear" w:color="auto" w:fill="auto"/>
            <w:vAlign w:val="center"/>
          </w:tcPr>
          <w:p w14:paraId="73C7E2A3" w14:textId="77777777" w:rsidR="0092780A" w:rsidRPr="00AB0C9D" w:rsidRDefault="0092780A" w:rsidP="0092780A">
            <w:pPr>
              <w:pStyle w:val="TAC"/>
              <w:jc w:val="left"/>
            </w:pPr>
            <w:r w:rsidRPr="00AB0C9D">
              <w:rPr>
                <w:rFonts w:eastAsia="Calibri"/>
              </w:rPr>
              <w:t>CA_n70-n71</w:t>
            </w:r>
          </w:p>
        </w:tc>
        <w:tc>
          <w:tcPr>
            <w:tcW w:w="2616" w:type="dxa"/>
            <w:shd w:val="clear" w:color="auto" w:fill="auto"/>
          </w:tcPr>
          <w:p w14:paraId="564E87B7"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C2A2363"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D78AA0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291EBF0F" w14:textId="77777777" w:rsidR="0092780A" w:rsidRPr="00AB0C9D" w:rsidRDefault="0092780A" w:rsidP="0092780A">
            <w:pPr>
              <w:pStyle w:val="TAC"/>
              <w:jc w:val="left"/>
              <w:rPr>
                <w:lang w:eastAsia="zh-CN"/>
              </w:rPr>
            </w:pPr>
          </w:p>
        </w:tc>
      </w:tr>
      <w:tr w:rsidR="0092780A" w:rsidRPr="00AB0C9D" w14:paraId="5101A98A" w14:textId="77777777" w:rsidTr="00E1781F">
        <w:tc>
          <w:tcPr>
            <w:tcW w:w="1513" w:type="dxa"/>
            <w:vMerge/>
            <w:shd w:val="clear" w:color="auto" w:fill="auto"/>
            <w:vAlign w:val="center"/>
          </w:tcPr>
          <w:p w14:paraId="259A0C4C" w14:textId="77777777" w:rsidR="0092780A" w:rsidRPr="00AB0C9D" w:rsidRDefault="0092780A" w:rsidP="0092780A"/>
        </w:tc>
        <w:tc>
          <w:tcPr>
            <w:tcW w:w="2616" w:type="dxa"/>
            <w:shd w:val="clear" w:color="auto" w:fill="auto"/>
          </w:tcPr>
          <w:p w14:paraId="21D67E1A" w14:textId="77777777" w:rsidR="0092780A" w:rsidRPr="00AB0C9D" w:rsidRDefault="0092780A" w:rsidP="0092780A">
            <w:pPr>
              <w:pStyle w:val="TAL"/>
            </w:pPr>
            <w:r w:rsidRPr="00AB0C9D">
              <w:t>E-UTRA Band 2, 7, 25, 41, 70,</w:t>
            </w:r>
          </w:p>
          <w:p w14:paraId="3CB071A7" w14:textId="77777777" w:rsidR="0092780A" w:rsidRPr="00AB0C9D" w:rsidRDefault="0092780A" w:rsidP="0092780A">
            <w:pPr>
              <w:pStyle w:val="TAL"/>
            </w:pPr>
            <w:r w:rsidRPr="00AB0C9D">
              <w:t>NR Band n77</w:t>
            </w:r>
          </w:p>
        </w:tc>
        <w:tc>
          <w:tcPr>
            <w:tcW w:w="971" w:type="dxa"/>
            <w:shd w:val="clear" w:color="auto" w:fill="auto"/>
          </w:tcPr>
          <w:p w14:paraId="5804F51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54D1C8E6"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369E7C1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90BB3E7" w14:textId="77777777" w:rsidR="0092780A" w:rsidRPr="00AB0C9D" w:rsidRDefault="0092780A" w:rsidP="0092780A">
            <w:pPr>
              <w:pStyle w:val="TAC"/>
              <w:jc w:val="left"/>
              <w:rPr>
                <w:lang w:eastAsia="zh-CN"/>
              </w:rPr>
            </w:pPr>
            <w:r w:rsidRPr="00AB0C9D">
              <w:rPr>
                <w:lang w:eastAsia="zh-CN"/>
              </w:rPr>
              <w:t>2</w:t>
            </w:r>
          </w:p>
        </w:tc>
      </w:tr>
      <w:tr w:rsidR="0092780A" w:rsidRPr="00AB0C9D" w14:paraId="00ED4876" w14:textId="77777777" w:rsidTr="00E1781F">
        <w:tc>
          <w:tcPr>
            <w:tcW w:w="1513" w:type="dxa"/>
            <w:vMerge/>
            <w:shd w:val="clear" w:color="auto" w:fill="auto"/>
            <w:vAlign w:val="center"/>
          </w:tcPr>
          <w:p w14:paraId="47D20074" w14:textId="77777777" w:rsidR="0092780A" w:rsidRPr="00AB0C9D" w:rsidRDefault="0092780A" w:rsidP="0092780A"/>
        </w:tc>
        <w:tc>
          <w:tcPr>
            <w:tcW w:w="2616" w:type="dxa"/>
            <w:shd w:val="clear" w:color="auto" w:fill="auto"/>
          </w:tcPr>
          <w:p w14:paraId="5E683C81" w14:textId="77777777" w:rsidR="0092780A" w:rsidRPr="00AB0C9D" w:rsidRDefault="0092780A" w:rsidP="0092780A">
            <w:pPr>
              <w:pStyle w:val="TAL"/>
            </w:pPr>
            <w:r w:rsidRPr="00AB0C9D">
              <w:t>E-UTRA Band 29</w:t>
            </w:r>
          </w:p>
        </w:tc>
        <w:tc>
          <w:tcPr>
            <w:tcW w:w="971" w:type="dxa"/>
            <w:shd w:val="clear" w:color="auto" w:fill="auto"/>
          </w:tcPr>
          <w:p w14:paraId="5FE5FCF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6809B0E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4A4DA4B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1FB514D7" w14:textId="77777777" w:rsidR="0092780A" w:rsidRPr="00AB0C9D" w:rsidRDefault="0092780A" w:rsidP="0092780A">
            <w:pPr>
              <w:pStyle w:val="TAC"/>
              <w:jc w:val="left"/>
              <w:rPr>
                <w:lang w:eastAsia="zh-CN"/>
              </w:rPr>
            </w:pPr>
            <w:r w:rsidRPr="00AB0C9D">
              <w:rPr>
                <w:lang w:eastAsia="zh-CN"/>
              </w:rPr>
              <w:t>4</w:t>
            </w:r>
          </w:p>
        </w:tc>
      </w:tr>
      <w:tr w:rsidR="0092780A" w:rsidRPr="00AB0C9D" w14:paraId="2C52FE0B" w14:textId="77777777" w:rsidTr="00E1781F">
        <w:tc>
          <w:tcPr>
            <w:tcW w:w="1513" w:type="dxa"/>
            <w:vMerge/>
            <w:shd w:val="clear" w:color="auto" w:fill="auto"/>
            <w:vAlign w:val="center"/>
          </w:tcPr>
          <w:p w14:paraId="2A018DDE" w14:textId="77777777" w:rsidR="0092780A" w:rsidRPr="00AB0C9D" w:rsidRDefault="0092780A" w:rsidP="0092780A"/>
        </w:tc>
        <w:tc>
          <w:tcPr>
            <w:tcW w:w="2616" w:type="dxa"/>
            <w:shd w:val="clear" w:color="auto" w:fill="auto"/>
          </w:tcPr>
          <w:p w14:paraId="18AC3D91" w14:textId="77777777" w:rsidR="0092780A" w:rsidRPr="00AB0C9D" w:rsidRDefault="0092780A" w:rsidP="0092780A">
            <w:pPr>
              <w:pStyle w:val="TAL"/>
            </w:pPr>
            <w:r w:rsidRPr="00AB0C9D">
              <w:t>E-UTRA Band 71</w:t>
            </w:r>
          </w:p>
        </w:tc>
        <w:tc>
          <w:tcPr>
            <w:tcW w:w="971" w:type="dxa"/>
            <w:shd w:val="clear" w:color="auto" w:fill="auto"/>
          </w:tcPr>
          <w:p w14:paraId="22C2A055"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17FFB1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1859753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AF38C1D" w14:textId="77777777" w:rsidR="0092780A" w:rsidRPr="00AB0C9D" w:rsidRDefault="0092780A" w:rsidP="0092780A">
            <w:pPr>
              <w:pStyle w:val="TAC"/>
              <w:jc w:val="left"/>
              <w:rPr>
                <w:lang w:eastAsia="zh-CN"/>
              </w:rPr>
            </w:pPr>
            <w:r w:rsidRPr="00AB0C9D">
              <w:rPr>
                <w:lang w:eastAsia="zh-CN"/>
              </w:rPr>
              <w:t>4</w:t>
            </w:r>
          </w:p>
        </w:tc>
      </w:tr>
      <w:tr w:rsidR="0092780A" w:rsidRPr="00AB0C9D" w14:paraId="3991F905" w14:textId="77777777" w:rsidTr="00E1781F">
        <w:tc>
          <w:tcPr>
            <w:tcW w:w="9628" w:type="dxa"/>
            <w:gridSpan w:val="8"/>
            <w:shd w:val="clear" w:color="auto" w:fill="auto"/>
            <w:vAlign w:val="center"/>
          </w:tcPr>
          <w:p w14:paraId="06E8A6BE"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92780A" w:rsidRPr="00AB0C9D" w:rsidRDefault="0092780A" w:rsidP="0092780A">
            <w:pPr>
              <w:pStyle w:val="TAN"/>
            </w:pPr>
            <w:r w:rsidRPr="00AB0C9D">
              <w:t>NOTE 3:</w:t>
            </w:r>
            <w:r w:rsidRPr="00AB0C9D">
              <w:tab/>
              <w:t>Applicable when co-existence with PHS system operating in 1884.5 -1915.7MHz</w:t>
            </w:r>
          </w:p>
          <w:p w14:paraId="11F444A3"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92780A" w:rsidRPr="00AB0C9D" w:rsidRDefault="0092780A" w:rsidP="0092780A">
            <w:pPr>
              <w:pStyle w:val="TAN"/>
            </w:pPr>
            <w:r w:rsidRPr="00AB0C9D">
              <w:t>NOTE 5:</w:t>
            </w:r>
            <w:r w:rsidRPr="00AB0C9D">
              <w:tab/>
              <w:t>Void.</w:t>
            </w:r>
          </w:p>
          <w:p w14:paraId="23D1CDF3"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289F84E0"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0AB94811"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E3EE2F" w14:textId="27355572" w:rsidR="00A7122D" w:rsidRDefault="00A7122D" w:rsidP="00805A20"/>
    <w:p w14:paraId="54C8C3B3" w14:textId="77777777" w:rsidR="00BC6024" w:rsidRPr="00AB0C9D" w:rsidRDefault="00BC6024" w:rsidP="00BC6024">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BC6024" w:rsidRPr="00AB0C9D" w14:paraId="7F2FA73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35088E22" w14:textId="77777777" w:rsidR="00BC6024" w:rsidRPr="00AB0C9D" w:rsidRDefault="00BC6024" w:rsidP="00154B22">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4417B9B" w14:textId="77777777" w:rsidR="00BC6024" w:rsidRPr="00AB0C9D" w:rsidRDefault="00BC6024" w:rsidP="00154B22">
            <w:pPr>
              <w:pStyle w:val="TAH"/>
              <w:jc w:val="left"/>
            </w:pPr>
            <w:r w:rsidRPr="00AB0C9D">
              <w:t>Spurious emission</w:t>
            </w:r>
          </w:p>
        </w:tc>
      </w:tr>
      <w:tr w:rsidR="00BC6024" w:rsidRPr="00AB0C9D" w14:paraId="07EC81E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622E2AB7"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298A92" w14:textId="77777777" w:rsidR="00BC6024" w:rsidRPr="00AB0C9D" w:rsidRDefault="00BC6024" w:rsidP="00154B22">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74B5BF94" w14:textId="77777777" w:rsidR="00BC6024" w:rsidRPr="00AB0C9D" w:rsidRDefault="00BC6024" w:rsidP="00154B22">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B8387F9" w14:textId="77777777" w:rsidR="00BC6024" w:rsidRPr="00AB0C9D" w:rsidRDefault="00BC6024" w:rsidP="00154B22">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0045B5D" w14:textId="77777777" w:rsidR="00BC6024" w:rsidRPr="00AB0C9D" w:rsidRDefault="00BC6024" w:rsidP="00154B22">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231B4A9" w14:textId="77777777" w:rsidR="00BC6024" w:rsidRPr="00AB0C9D" w:rsidRDefault="00BC6024" w:rsidP="00154B22">
            <w:pPr>
              <w:pStyle w:val="TAH"/>
              <w:jc w:val="left"/>
            </w:pPr>
            <w:r w:rsidRPr="00AB0C9D">
              <w:t>NOTE</w:t>
            </w:r>
          </w:p>
        </w:tc>
      </w:tr>
      <w:tr w:rsidR="00BC6024" w:rsidRPr="00AB0C9D" w14:paraId="4FDF4E24" w14:textId="77777777" w:rsidTr="00154B22">
        <w:tc>
          <w:tcPr>
            <w:tcW w:w="1512" w:type="dxa"/>
            <w:vMerge w:val="restart"/>
            <w:shd w:val="clear" w:color="auto" w:fill="auto"/>
          </w:tcPr>
          <w:p w14:paraId="173F44D8" w14:textId="77777777" w:rsidR="00BC6024" w:rsidRPr="00AB0C9D" w:rsidRDefault="00BC6024" w:rsidP="00154B22">
            <w:pPr>
              <w:pStyle w:val="TAH"/>
              <w:jc w:val="left"/>
            </w:pPr>
            <w:r w:rsidRPr="00AB0C9D">
              <w:rPr>
                <w:b w:val="0"/>
                <w:bCs/>
              </w:rPr>
              <w:t>CA_n1-n3</w:t>
            </w:r>
          </w:p>
        </w:tc>
        <w:tc>
          <w:tcPr>
            <w:tcW w:w="2615" w:type="dxa"/>
            <w:shd w:val="clear" w:color="auto" w:fill="auto"/>
          </w:tcPr>
          <w:p w14:paraId="7140DD78" w14:textId="77777777" w:rsidR="00BC6024" w:rsidRPr="00AB0C9D" w:rsidRDefault="00BC6024" w:rsidP="00154B22">
            <w:pPr>
              <w:pStyle w:val="TAL"/>
              <w:rPr>
                <w:lang w:eastAsia="zh-CN"/>
              </w:rPr>
            </w:pPr>
            <w:r w:rsidRPr="00AB0C9D">
              <w:rPr>
                <w:lang w:eastAsia="zh-CN"/>
              </w:rPr>
              <w:t>E-UTRA Band 1, 5, 7, 8, 11, 18, 19, 20, 21, 26, 27, 28, 31, 32, 38, 40, 41, 43, 44, 50, 51, 65, 67, 68, 69, 72, 73, 74, 75, 76</w:t>
            </w:r>
          </w:p>
          <w:p w14:paraId="607D3DFA" w14:textId="77777777" w:rsidR="00BC6024" w:rsidRPr="00AB0C9D" w:rsidRDefault="00BC6024" w:rsidP="00154B22">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3FBF838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312688FF"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E62712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19AFEA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0228AD62"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D90321C" w14:textId="77777777" w:rsidR="00BC6024" w:rsidRPr="00AB0C9D" w:rsidRDefault="00BC6024" w:rsidP="00154B22">
            <w:pPr>
              <w:pStyle w:val="TAH"/>
              <w:jc w:val="left"/>
              <w:rPr>
                <w:b w:val="0"/>
              </w:rPr>
            </w:pPr>
          </w:p>
        </w:tc>
      </w:tr>
      <w:tr w:rsidR="00BC6024" w:rsidRPr="00AB0C9D" w14:paraId="0ABF511B" w14:textId="77777777" w:rsidTr="00154B22">
        <w:tc>
          <w:tcPr>
            <w:tcW w:w="1512" w:type="dxa"/>
            <w:vMerge/>
            <w:shd w:val="clear" w:color="auto" w:fill="auto"/>
          </w:tcPr>
          <w:p w14:paraId="44C5901F" w14:textId="77777777" w:rsidR="00BC6024" w:rsidRPr="00AB0C9D" w:rsidRDefault="00BC6024" w:rsidP="00154B22">
            <w:pPr>
              <w:pStyle w:val="TAH"/>
              <w:jc w:val="left"/>
            </w:pPr>
          </w:p>
        </w:tc>
        <w:tc>
          <w:tcPr>
            <w:tcW w:w="2615" w:type="dxa"/>
            <w:shd w:val="clear" w:color="auto" w:fill="auto"/>
          </w:tcPr>
          <w:p w14:paraId="6A36D551" w14:textId="77777777" w:rsidR="00BC6024" w:rsidRPr="00AB0C9D" w:rsidRDefault="00BC6024" w:rsidP="00154B22">
            <w:pPr>
              <w:pStyle w:val="TAH"/>
              <w:jc w:val="left"/>
              <w:rPr>
                <w:b w:val="0"/>
              </w:rPr>
            </w:pPr>
            <w:r w:rsidRPr="00AB0C9D">
              <w:rPr>
                <w:b w:val="0"/>
                <w:lang w:eastAsia="zh-CN"/>
              </w:rPr>
              <w:t>E-UTRA band 3, 34</w:t>
            </w:r>
          </w:p>
        </w:tc>
        <w:tc>
          <w:tcPr>
            <w:tcW w:w="972" w:type="dxa"/>
            <w:shd w:val="clear" w:color="auto" w:fill="auto"/>
          </w:tcPr>
          <w:p w14:paraId="54A27F62"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8FDAF36"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3797F0"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CCACA0"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4907592E"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9F518A5" w14:textId="77777777" w:rsidR="00BC6024" w:rsidRPr="00AB0C9D" w:rsidRDefault="00BC6024" w:rsidP="00154B22">
            <w:pPr>
              <w:pStyle w:val="TAH"/>
              <w:jc w:val="left"/>
              <w:rPr>
                <w:rFonts w:eastAsia="SimSun"/>
                <w:b w:val="0"/>
                <w:lang w:eastAsia="zh-CN"/>
              </w:rPr>
            </w:pPr>
            <w:r w:rsidRPr="00AB0C9D">
              <w:rPr>
                <w:rFonts w:eastAsia="SimSun"/>
                <w:b w:val="0"/>
                <w:lang w:eastAsia="zh-CN"/>
              </w:rPr>
              <w:t>4</w:t>
            </w:r>
          </w:p>
        </w:tc>
      </w:tr>
      <w:tr w:rsidR="00BC6024" w:rsidRPr="00AB0C9D" w14:paraId="3005F2C5" w14:textId="77777777" w:rsidTr="00154B22">
        <w:tc>
          <w:tcPr>
            <w:tcW w:w="1512" w:type="dxa"/>
            <w:vMerge/>
            <w:shd w:val="clear" w:color="auto" w:fill="auto"/>
          </w:tcPr>
          <w:p w14:paraId="68972025" w14:textId="77777777" w:rsidR="00BC6024" w:rsidRPr="00AB0C9D" w:rsidRDefault="00BC6024" w:rsidP="00154B22">
            <w:pPr>
              <w:pStyle w:val="TAH"/>
              <w:jc w:val="left"/>
            </w:pPr>
          </w:p>
        </w:tc>
        <w:tc>
          <w:tcPr>
            <w:tcW w:w="2615" w:type="dxa"/>
            <w:shd w:val="clear" w:color="auto" w:fill="auto"/>
          </w:tcPr>
          <w:p w14:paraId="08B91325" w14:textId="77777777" w:rsidR="00BC6024" w:rsidRPr="00AB0C9D" w:rsidRDefault="00BC6024" w:rsidP="00154B22">
            <w:pPr>
              <w:pStyle w:val="TAL"/>
              <w:rPr>
                <w:lang w:eastAsia="zh-CN"/>
              </w:rPr>
            </w:pPr>
            <w:r w:rsidRPr="00AB0C9D">
              <w:rPr>
                <w:lang w:eastAsia="zh-CN"/>
              </w:rPr>
              <w:t>E-UTRA band 22, 42, 52</w:t>
            </w:r>
          </w:p>
          <w:p w14:paraId="3F2034E7" w14:textId="77777777" w:rsidR="00BC6024" w:rsidRPr="00AB0C9D" w:rsidRDefault="00BC6024" w:rsidP="00154B22">
            <w:pPr>
              <w:pStyle w:val="TAH"/>
              <w:jc w:val="left"/>
              <w:rPr>
                <w:b w:val="0"/>
              </w:rPr>
            </w:pPr>
            <w:r w:rsidRPr="00AB0C9D">
              <w:rPr>
                <w:b w:val="0"/>
                <w:lang w:eastAsia="zh-CN"/>
              </w:rPr>
              <w:t>NR Band n77, n78</w:t>
            </w:r>
          </w:p>
        </w:tc>
        <w:tc>
          <w:tcPr>
            <w:tcW w:w="972" w:type="dxa"/>
            <w:shd w:val="clear" w:color="auto" w:fill="auto"/>
          </w:tcPr>
          <w:p w14:paraId="519A602D"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688B85" w14:textId="77777777" w:rsidR="00BC6024" w:rsidRPr="00AB0C9D" w:rsidRDefault="00BC6024" w:rsidP="00154B22">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7BD39BF" w14:textId="77777777" w:rsidR="00BC6024" w:rsidRPr="00AB0C9D" w:rsidRDefault="00BC6024" w:rsidP="00154B22">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15D125B" w14:textId="77777777" w:rsidR="00BC6024" w:rsidRPr="00AB0C9D" w:rsidRDefault="00BC6024" w:rsidP="00154B22">
            <w:pPr>
              <w:pStyle w:val="TAH"/>
              <w:jc w:val="left"/>
              <w:rPr>
                <w:b w:val="0"/>
              </w:rPr>
            </w:pPr>
            <w:r w:rsidRPr="00AB0C9D">
              <w:rPr>
                <w:b w:val="0"/>
              </w:rPr>
              <w:t>-50</w:t>
            </w:r>
          </w:p>
        </w:tc>
        <w:tc>
          <w:tcPr>
            <w:tcW w:w="958" w:type="dxa"/>
            <w:shd w:val="clear" w:color="auto" w:fill="auto"/>
          </w:tcPr>
          <w:p w14:paraId="6A95E8D9"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412CB17" w14:textId="77777777" w:rsidR="00BC6024" w:rsidRPr="00AB0C9D" w:rsidRDefault="00BC6024" w:rsidP="00154B22">
            <w:pPr>
              <w:pStyle w:val="TAH"/>
              <w:jc w:val="left"/>
              <w:rPr>
                <w:rFonts w:eastAsia="SimSun"/>
                <w:b w:val="0"/>
                <w:lang w:eastAsia="zh-CN"/>
              </w:rPr>
            </w:pPr>
            <w:r w:rsidRPr="00AB0C9D">
              <w:rPr>
                <w:rFonts w:eastAsia="SimSun"/>
                <w:b w:val="0"/>
                <w:lang w:eastAsia="zh-CN"/>
              </w:rPr>
              <w:t>2</w:t>
            </w:r>
          </w:p>
        </w:tc>
      </w:tr>
      <w:tr w:rsidR="00BC6024" w:rsidRPr="00AB0C9D" w14:paraId="49FCD5B2" w14:textId="77777777" w:rsidTr="00154B22">
        <w:tc>
          <w:tcPr>
            <w:tcW w:w="1512" w:type="dxa"/>
            <w:vMerge/>
            <w:shd w:val="clear" w:color="auto" w:fill="auto"/>
          </w:tcPr>
          <w:p w14:paraId="6F3F38FE" w14:textId="77777777" w:rsidR="00BC6024" w:rsidRPr="00AB0C9D" w:rsidRDefault="00BC6024" w:rsidP="00154B22">
            <w:pPr>
              <w:pStyle w:val="TAH"/>
              <w:jc w:val="left"/>
            </w:pPr>
          </w:p>
        </w:tc>
        <w:tc>
          <w:tcPr>
            <w:tcW w:w="2615" w:type="dxa"/>
            <w:shd w:val="clear" w:color="auto" w:fill="auto"/>
          </w:tcPr>
          <w:p w14:paraId="677A68C6"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E12618C" w14:textId="77777777" w:rsidR="00BC6024" w:rsidRPr="00AB0C9D" w:rsidRDefault="00BC6024" w:rsidP="00154B22">
            <w:pPr>
              <w:pStyle w:val="TAH"/>
              <w:jc w:val="left"/>
              <w:rPr>
                <w:b w:val="0"/>
              </w:rPr>
            </w:pPr>
            <w:r w:rsidRPr="00AB0C9D">
              <w:rPr>
                <w:rFonts w:cs="Arial"/>
                <w:b w:val="0"/>
              </w:rPr>
              <w:t>1880</w:t>
            </w:r>
          </w:p>
        </w:tc>
        <w:tc>
          <w:tcPr>
            <w:tcW w:w="591" w:type="dxa"/>
            <w:shd w:val="clear" w:color="auto" w:fill="auto"/>
          </w:tcPr>
          <w:p w14:paraId="02352E1A"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D3640AF" w14:textId="77777777" w:rsidR="00BC6024" w:rsidRPr="00AB0C9D" w:rsidRDefault="00BC6024" w:rsidP="00154B22">
            <w:pPr>
              <w:pStyle w:val="TAH"/>
              <w:jc w:val="left"/>
              <w:rPr>
                <w:rFonts w:cs="Arial"/>
                <w:b w:val="0"/>
              </w:rPr>
            </w:pPr>
            <w:r w:rsidRPr="00AB0C9D">
              <w:rPr>
                <w:rFonts w:cs="Arial"/>
                <w:b w:val="0"/>
              </w:rPr>
              <w:t>1895</w:t>
            </w:r>
          </w:p>
        </w:tc>
        <w:tc>
          <w:tcPr>
            <w:tcW w:w="1077" w:type="dxa"/>
            <w:shd w:val="clear" w:color="auto" w:fill="auto"/>
          </w:tcPr>
          <w:p w14:paraId="355C5DFB" w14:textId="77777777" w:rsidR="00BC6024" w:rsidRPr="00AB0C9D" w:rsidRDefault="00BC6024" w:rsidP="00154B22">
            <w:pPr>
              <w:pStyle w:val="TAH"/>
              <w:jc w:val="left"/>
              <w:rPr>
                <w:b w:val="0"/>
              </w:rPr>
            </w:pPr>
            <w:r w:rsidRPr="00AB0C9D">
              <w:rPr>
                <w:rFonts w:cs="Arial"/>
                <w:b w:val="0"/>
              </w:rPr>
              <w:t>-40</w:t>
            </w:r>
          </w:p>
        </w:tc>
        <w:tc>
          <w:tcPr>
            <w:tcW w:w="958" w:type="dxa"/>
            <w:shd w:val="clear" w:color="auto" w:fill="auto"/>
          </w:tcPr>
          <w:p w14:paraId="338E3FF3" w14:textId="77777777" w:rsidR="00BC6024" w:rsidRPr="00AB0C9D" w:rsidRDefault="00BC6024" w:rsidP="00154B22">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33817FA" w14:textId="77777777" w:rsidR="00BC6024" w:rsidRPr="00AB0C9D" w:rsidRDefault="00BC6024" w:rsidP="00154B22">
            <w:pPr>
              <w:pStyle w:val="TAH"/>
              <w:jc w:val="left"/>
              <w:rPr>
                <w:rFonts w:eastAsia="SimSun"/>
                <w:b w:val="0"/>
                <w:lang w:eastAsia="zh-CN"/>
              </w:rPr>
            </w:pPr>
            <w:r w:rsidRPr="00AB0C9D">
              <w:rPr>
                <w:rFonts w:eastAsia="SimSun"/>
                <w:b w:val="0"/>
                <w:lang w:eastAsia="zh-CN"/>
              </w:rPr>
              <w:t>4, 6</w:t>
            </w:r>
          </w:p>
        </w:tc>
      </w:tr>
      <w:tr w:rsidR="00BC6024" w:rsidRPr="00AB0C9D" w14:paraId="21BA1BC0" w14:textId="77777777" w:rsidTr="00154B22">
        <w:tc>
          <w:tcPr>
            <w:tcW w:w="1512" w:type="dxa"/>
            <w:vMerge/>
            <w:shd w:val="clear" w:color="auto" w:fill="auto"/>
          </w:tcPr>
          <w:p w14:paraId="039EDB85" w14:textId="77777777" w:rsidR="00BC6024" w:rsidRPr="00AB0C9D" w:rsidRDefault="00BC6024" w:rsidP="00154B22">
            <w:pPr>
              <w:pStyle w:val="TAH"/>
              <w:jc w:val="left"/>
            </w:pPr>
          </w:p>
        </w:tc>
        <w:tc>
          <w:tcPr>
            <w:tcW w:w="2615" w:type="dxa"/>
            <w:shd w:val="clear" w:color="auto" w:fill="auto"/>
          </w:tcPr>
          <w:p w14:paraId="0058263B"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50BF5FA7" w14:textId="77777777" w:rsidR="00BC6024" w:rsidRPr="00AB0C9D" w:rsidRDefault="00BC6024" w:rsidP="00154B22">
            <w:pPr>
              <w:pStyle w:val="TAH"/>
              <w:jc w:val="left"/>
              <w:rPr>
                <w:b w:val="0"/>
              </w:rPr>
            </w:pPr>
            <w:r w:rsidRPr="00AB0C9D">
              <w:rPr>
                <w:rFonts w:cs="Arial"/>
                <w:b w:val="0"/>
              </w:rPr>
              <w:t>1895</w:t>
            </w:r>
          </w:p>
        </w:tc>
        <w:tc>
          <w:tcPr>
            <w:tcW w:w="591" w:type="dxa"/>
            <w:shd w:val="clear" w:color="auto" w:fill="auto"/>
          </w:tcPr>
          <w:p w14:paraId="58C568A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84DA95D"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6671992" w14:textId="77777777" w:rsidR="00BC6024" w:rsidRPr="00AB0C9D" w:rsidRDefault="00BC6024" w:rsidP="00154B22">
            <w:pPr>
              <w:pStyle w:val="TAH"/>
              <w:jc w:val="left"/>
              <w:rPr>
                <w:b w:val="0"/>
              </w:rPr>
            </w:pPr>
            <w:r w:rsidRPr="00AB0C9D">
              <w:rPr>
                <w:rFonts w:cs="Arial"/>
                <w:b w:val="0"/>
              </w:rPr>
              <w:t>-15.5</w:t>
            </w:r>
          </w:p>
        </w:tc>
        <w:tc>
          <w:tcPr>
            <w:tcW w:w="958" w:type="dxa"/>
            <w:shd w:val="clear" w:color="auto" w:fill="auto"/>
          </w:tcPr>
          <w:p w14:paraId="7C4CC622"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85A0D39"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38F92F88" w14:textId="77777777" w:rsidTr="00154B22">
        <w:tc>
          <w:tcPr>
            <w:tcW w:w="1512" w:type="dxa"/>
            <w:vMerge/>
            <w:shd w:val="clear" w:color="auto" w:fill="auto"/>
          </w:tcPr>
          <w:p w14:paraId="7BC758A2" w14:textId="77777777" w:rsidR="00BC6024" w:rsidRPr="00AB0C9D" w:rsidRDefault="00BC6024" w:rsidP="00154B22">
            <w:pPr>
              <w:pStyle w:val="TAH"/>
              <w:jc w:val="left"/>
            </w:pPr>
          </w:p>
        </w:tc>
        <w:tc>
          <w:tcPr>
            <w:tcW w:w="2615" w:type="dxa"/>
            <w:shd w:val="clear" w:color="auto" w:fill="auto"/>
          </w:tcPr>
          <w:p w14:paraId="29A02E6C" w14:textId="77777777" w:rsidR="00BC6024" w:rsidRPr="00AB0C9D" w:rsidRDefault="00BC6024" w:rsidP="00154B22">
            <w:pPr>
              <w:pStyle w:val="TAH"/>
              <w:jc w:val="left"/>
              <w:rPr>
                <w:b w:val="0"/>
              </w:rPr>
            </w:pPr>
            <w:r w:rsidRPr="00AB0C9D">
              <w:rPr>
                <w:rFonts w:cs="Arial"/>
                <w:b w:val="0"/>
              </w:rPr>
              <w:t>Frequency range</w:t>
            </w:r>
          </w:p>
        </w:tc>
        <w:tc>
          <w:tcPr>
            <w:tcW w:w="972" w:type="dxa"/>
            <w:shd w:val="clear" w:color="auto" w:fill="auto"/>
          </w:tcPr>
          <w:p w14:paraId="0121AA8C" w14:textId="77777777" w:rsidR="00BC6024" w:rsidRPr="00AB0C9D" w:rsidRDefault="00BC6024" w:rsidP="00154B22">
            <w:pPr>
              <w:pStyle w:val="TAH"/>
              <w:jc w:val="left"/>
              <w:rPr>
                <w:b w:val="0"/>
              </w:rPr>
            </w:pPr>
            <w:r w:rsidRPr="00AB0C9D">
              <w:rPr>
                <w:rFonts w:cs="Arial"/>
                <w:b w:val="0"/>
              </w:rPr>
              <w:t>1915</w:t>
            </w:r>
          </w:p>
        </w:tc>
        <w:tc>
          <w:tcPr>
            <w:tcW w:w="591" w:type="dxa"/>
            <w:shd w:val="clear" w:color="auto" w:fill="auto"/>
          </w:tcPr>
          <w:p w14:paraId="03987103"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A3443C1" w14:textId="77777777" w:rsidR="00BC6024" w:rsidRPr="00AB0C9D" w:rsidRDefault="00BC6024" w:rsidP="00154B22">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121802EA" w14:textId="77777777" w:rsidR="00BC6024" w:rsidRPr="00AB0C9D" w:rsidRDefault="00BC6024" w:rsidP="00154B22">
            <w:pPr>
              <w:pStyle w:val="TAH"/>
              <w:jc w:val="left"/>
              <w:rPr>
                <w:b w:val="0"/>
              </w:rPr>
            </w:pPr>
            <w:r w:rsidRPr="00AB0C9D">
              <w:rPr>
                <w:rFonts w:cs="Arial"/>
                <w:b w:val="0"/>
              </w:rPr>
              <w:t>+1.6</w:t>
            </w:r>
          </w:p>
        </w:tc>
        <w:tc>
          <w:tcPr>
            <w:tcW w:w="958" w:type="dxa"/>
            <w:shd w:val="clear" w:color="auto" w:fill="auto"/>
          </w:tcPr>
          <w:p w14:paraId="3E347D44" w14:textId="77777777" w:rsidR="00BC6024" w:rsidRPr="00AB0C9D" w:rsidRDefault="00BC6024" w:rsidP="00154B22">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EB676D1" w14:textId="77777777" w:rsidR="00BC6024" w:rsidRPr="00AB0C9D" w:rsidRDefault="00BC6024" w:rsidP="00154B22">
            <w:pPr>
              <w:pStyle w:val="TAH"/>
              <w:jc w:val="left"/>
              <w:rPr>
                <w:rFonts w:eastAsia="SimSun"/>
                <w:b w:val="0"/>
                <w:lang w:eastAsia="zh-CN"/>
              </w:rPr>
            </w:pPr>
            <w:r w:rsidRPr="00AB0C9D">
              <w:rPr>
                <w:rFonts w:eastAsia="SimSun"/>
                <w:b w:val="0"/>
                <w:lang w:eastAsia="zh-CN"/>
              </w:rPr>
              <w:t>4, 6, 7</w:t>
            </w:r>
          </w:p>
        </w:tc>
      </w:tr>
      <w:tr w:rsidR="00BC6024" w:rsidRPr="00AB0C9D" w14:paraId="4D97A26F" w14:textId="77777777" w:rsidTr="00154B22">
        <w:tc>
          <w:tcPr>
            <w:tcW w:w="1512" w:type="dxa"/>
            <w:vMerge w:val="restart"/>
            <w:tcBorders>
              <w:top w:val="single" w:sz="4" w:space="0" w:color="auto"/>
              <w:left w:val="single" w:sz="4" w:space="0" w:color="auto"/>
              <w:right w:val="single" w:sz="4" w:space="0" w:color="auto"/>
            </w:tcBorders>
          </w:tcPr>
          <w:p w14:paraId="4AA134C5" w14:textId="77777777" w:rsidR="00BC6024" w:rsidRPr="00AB0C9D" w:rsidRDefault="00BC6024" w:rsidP="00154B22">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5724488" w14:textId="77777777" w:rsidR="00BC6024" w:rsidRPr="00AB0C9D" w:rsidRDefault="00BC6024" w:rsidP="00154B22">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BBBDC84"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0775E3"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6427FA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28CD23"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852A808"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6051F89" w14:textId="77777777" w:rsidR="00BC6024" w:rsidRPr="00AB0C9D" w:rsidRDefault="00BC6024" w:rsidP="00154B22">
            <w:pPr>
              <w:pStyle w:val="TAC"/>
              <w:jc w:val="left"/>
            </w:pPr>
          </w:p>
        </w:tc>
      </w:tr>
      <w:tr w:rsidR="00BC6024" w:rsidRPr="00AB0C9D" w14:paraId="01B15376" w14:textId="77777777" w:rsidTr="00154B22">
        <w:tc>
          <w:tcPr>
            <w:tcW w:w="1512" w:type="dxa"/>
            <w:vMerge/>
            <w:tcBorders>
              <w:left w:val="single" w:sz="4" w:space="0" w:color="auto"/>
              <w:right w:val="single" w:sz="4" w:space="0" w:color="auto"/>
            </w:tcBorders>
          </w:tcPr>
          <w:p w14:paraId="4D3F6A18"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4D5F888" w14:textId="77777777" w:rsidR="00BC6024" w:rsidRPr="00AB0C9D" w:rsidRDefault="00BC6024" w:rsidP="00154B22">
            <w:pPr>
              <w:pStyle w:val="TAL"/>
              <w:rPr>
                <w:rFonts w:cs="Arial"/>
                <w:lang w:eastAsia="zh-CN"/>
              </w:rPr>
            </w:pPr>
            <w:r w:rsidRPr="00AB0C9D">
              <w:rPr>
                <w:rFonts w:cs="Arial"/>
                <w:lang w:eastAsia="zh-CN"/>
              </w:rPr>
              <w:t>E-UTRA Band 3, 7, 22, 41, 42, 43</w:t>
            </w:r>
          </w:p>
          <w:p w14:paraId="6FAC3CC4" w14:textId="77777777" w:rsidR="00BC6024" w:rsidRPr="00AB0C9D" w:rsidRDefault="00BC6024" w:rsidP="00154B22">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DA4105B"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A14554A"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18D6BE"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F30F37"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9B82CE"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BF5D9CC" w14:textId="77777777" w:rsidR="00BC6024" w:rsidRPr="00AB0C9D" w:rsidRDefault="00BC6024" w:rsidP="00154B22">
            <w:pPr>
              <w:pStyle w:val="TAC"/>
              <w:jc w:val="left"/>
              <w:rPr>
                <w:rFonts w:eastAsia="SimSun"/>
                <w:lang w:eastAsia="zh-CN"/>
              </w:rPr>
            </w:pPr>
            <w:r w:rsidRPr="00AB0C9D">
              <w:rPr>
                <w:rFonts w:eastAsia="SimSun"/>
                <w:lang w:eastAsia="zh-CN"/>
              </w:rPr>
              <w:t>2</w:t>
            </w:r>
          </w:p>
        </w:tc>
      </w:tr>
      <w:tr w:rsidR="00BC6024" w:rsidRPr="00AB0C9D" w14:paraId="48687BFC" w14:textId="77777777" w:rsidTr="00154B22">
        <w:tc>
          <w:tcPr>
            <w:tcW w:w="1512" w:type="dxa"/>
            <w:vMerge/>
            <w:tcBorders>
              <w:left w:val="single" w:sz="4" w:space="0" w:color="auto"/>
              <w:right w:val="single" w:sz="4" w:space="0" w:color="auto"/>
            </w:tcBorders>
          </w:tcPr>
          <w:p w14:paraId="0ADB7C0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11DAA" w14:textId="77777777" w:rsidR="00BC6024" w:rsidRPr="00AB0C9D" w:rsidRDefault="00BC6024" w:rsidP="00154B22">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744BD16C"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BAE028D"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A4A313"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0111786"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C040D4"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C83D3FD" w14:textId="77777777" w:rsidR="00BC6024" w:rsidRPr="00AB0C9D" w:rsidRDefault="00BC6024" w:rsidP="00154B22">
            <w:pPr>
              <w:pStyle w:val="TAC"/>
              <w:jc w:val="left"/>
              <w:rPr>
                <w:rFonts w:eastAsia="SimSun"/>
                <w:lang w:eastAsia="zh-CN"/>
              </w:rPr>
            </w:pPr>
            <w:r w:rsidRPr="00AB0C9D">
              <w:rPr>
                <w:rFonts w:eastAsia="SimSun"/>
                <w:lang w:eastAsia="zh-CN"/>
              </w:rPr>
              <w:t>4</w:t>
            </w:r>
          </w:p>
        </w:tc>
      </w:tr>
      <w:tr w:rsidR="00BC6024" w:rsidRPr="00AB0C9D" w14:paraId="24973A21" w14:textId="77777777" w:rsidTr="00154B22">
        <w:tc>
          <w:tcPr>
            <w:tcW w:w="1512" w:type="dxa"/>
            <w:vMerge/>
            <w:tcBorders>
              <w:left w:val="single" w:sz="4" w:space="0" w:color="auto"/>
              <w:right w:val="single" w:sz="4" w:space="0" w:color="auto"/>
            </w:tcBorders>
          </w:tcPr>
          <w:p w14:paraId="6B693BAD" w14:textId="77777777" w:rsidR="00BC6024" w:rsidRPr="00AB0C9D" w:rsidRDefault="00BC6024" w:rsidP="00154B22">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F23407A" w14:textId="77777777" w:rsidR="00BC6024" w:rsidRPr="00AB0C9D" w:rsidRDefault="00BC6024" w:rsidP="00154B22">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66D601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D0B142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124F20" w14:textId="77777777" w:rsidR="00BC6024" w:rsidRPr="00AB0C9D" w:rsidRDefault="00BC6024"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27268CD" w14:textId="77777777" w:rsidR="00BC6024" w:rsidRPr="00AB0C9D" w:rsidRDefault="00BC6024"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A2B42B6"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8AB097A" w14:textId="77777777" w:rsidR="00BC6024" w:rsidRPr="00AB0C9D" w:rsidRDefault="00BC6024" w:rsidP="00154B22">
            <w:pPr>
              <w:pStyle w:val="TAC"/>
              <w:jc w:val="left"/>
              <w:rPr>
                <w:rFonts w:eastAsia="SimSun"/>
                <w:lang w:eastAsia="zh-CN"/>
              </w:rPr>
            </w:pPr>
            <w:r w:rsidRPr="00AB0C9D">
              <w:rPr>
                <w:rFonts w:eastAsia="SimSun"/>
                <w:lang w:eastAsia="zh-CN"/>
              </w:rPr>
              <w:t>5</w:t>
            </w:r>
          </w:p>
        </w:tc>
      </w:tr>
      <w:tr w:rsidR="00BC6024" w:rsidRPr="00AB0C9D" w14:paraId="30CC01FA" w14:textId="77777777" w:rsidTr="00154B22">
        <w:tc>
          <w:tcPr>
            <w:tcW w:w="1512" w:type="dxa"/>
            <w:vMerge/>
            <w:tcBorders>
              <w:left w:val="single" w:sz="4" w:space="0" w:color="auto"/>
              <w:right w:val="single" w:sz="4" w:space="0" w:color="auto"/>
            </w:tcBorders>
          </w:tcPr>
          <w:p w14:paraId="589DCF4A"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92638C7"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5CFD8B" w14:textId="77777777" w:rsidR="00BC6024" w:rsidRPr="00AB0C9D" w:rsidRDefault="00BC6024" w:rsidP="00154B22">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C776968"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137F30" w14:textId="77777777" w:rsidR="00BC6024" w:rsidRPr="00AB0C9D" w:rsidRDefault="00BC6024" w:rsidP="00154B22">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3034E6C" w14:textId="77777777" w:rsidR="00BC6024" w:rsidRPr="00AB0C9D" w:rsidRDefault="00BC6024" w:rsidP="00154B22">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0E453FD" w14:textId="77777777" w:rsidR="00BC6024" w:rsidRPr="00AB0C9D" w:rsidRDefault="00BC6024" w:rsidP="00154B22">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276C0B7" w14:textId="77777777" w:rsidR="00BC6024" w:rsidRPr="00AB0C9D" w:rsidRDefault="00BC6024" w:rsidP="00154B22">
            <w:pPr>
              <w:pStyle w:val="TAC"/>
              <w:jc w:val="left"/>
              <w:rPr>
                <w:rFonts w:eastAsia="SimSun"/>
                <w:lang w:eastAsia="zh-CN"/>
              </w:rPr>
            </w:pPr>
            <w:r w:rsidRPr="00AB0C9D">
              <w:rPr>
                <w:rFonts w:eastAsia="SimSun"/>
                <w:lang w:eastAsia="zh-CN"/>
              </w:rPr>
              <w:t>4, 6</w:t>
            </w:r>
          </w:p>
        </w:tc>
      </w:tr>
      <w:tr w:rsidR="00BC6024" w:rsidRPr="00AB0C9D" w14:paraId="5A3D1E35" w14:textId="77777777" w:rsidTr="00154B22">
        <w:tc>
          <w:tcPr>
            <w:tcW w:w="1512" w:type="dxa"/>
            <w:vMerge/>
            <w:tcBorders>
              <w:left w:val="single" w:sz="4" w:space="0" w:color="auto"/>
              <w:right w:val="single" w:sz="4" w:space="0" w:color="auto"/>
            </w:tcBorders>
          </w:tcPr>
          <w:p w14:paraId="1D749C6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DA1DBD0"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7A88B6" w14:textId="77777777" w:rsidR="00BC6024" w:rsidRPr="00AB0C9D" w:rsidRDefault="00BC6024" w:rsidP="00154B22">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28DB9944"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9395CE" w14:textId="77777777" w:rsidR="00BC6024" w:rsidRPr="00AB0C9D" w:rsidRDefault="00BC6024" w:rsidP="00154B22">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7E6B9FB" w14:textId="77777777" w:rsidR="00BC6024" w:rsidRPr="00AB0C9D" w:rsidRDefault="00BC6024" w:rsidP="00154B22">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979AA3A"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B8436F5" w14:textId="77777777" w:rsidR="00BC6024" w:rsidRPr="00AB0C9D" w:rsidRDefault="00BC6024" w:rsidP="00154B22">
            <w:pPr>
              <w:pStyle w:val="TAC"/>
              <w:jc w:val="left"/>
              <w:rPr>
                <w:rFonts w:eastAsia="SimSun"/>
                <w:lang w:eastAsia="zh-CN"/>
              </w:rPr>
            </w:pPr>
            <w:r w:rsidRPr="00AB0C9D">
              <w:rPr>
                <w:rFonts w:eastAsia="SimSun"/>
                <w:lang w:eastAsia="zh-CN"/>
              </w:rPr>
              <w:t>4, 6, 7</w:t>
            </w:r>
          </w:p>
        </w:tc>
      </w:tr>
      <w:tr w:rsidR="00BC6024" w:rsidRPr="00AB0C9D" w14:paraId="3192C2A1" w14:textId="77777777" w:rsidTr="00154B22">
        <w:tc>
          <w:tcPr>
            <w:tcW w:w="1512" w:type="dxa"/>
            <w:vMerge/>
            <w:tcBorders>
              <w:left w:val="single" w:sz="4" w:space="0" w:color="auto"/>
              <w:right w:val="single" w:sz="4" w:space="0" w:color="auto"/>
            </w:tcBorders>
          </w:tcPr>
          <w:p w14:paraId="75BCC2D9"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58BF8BD" w14:textId="77777777" w:rsidR="00BC6024" w:rsidRPr="00AB0C9D" w:rsidRDefault="00BC6024" w:rsidP="00154B22">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5D258E1" w14:textId="77777777" w:rsidR="00BC6024" w:rsidRPr="00AB0C9D" w:rsidRDefault="00BC6024" w:rsidP="00154B22">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1A890FF" w14:textId="77777777" w:rsidR="00BC6024" w:rsidRPr="00AB0C9D" w:rsidRDefault="00BC6024"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ACF57A3" w14:textId="77777777" w:rsidR="00BC6024" w:rsidRPr="00AB0C9D" w:rsidRDefault="00BC6024" w:rsidP="00154B22">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6F61C940" w14:textId="77777777" w:rsidR="00BC6024" w:rsidRPr="00AB0C9D" w:rsidRDefault="00BC6024" w:rsidP="00154B22">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5728F91" w14:textId="77777777" w:rsidR="00BC6024" w:rsidRPr="00AB0C9D" w:rsidRDefault="00BC6024" w:rsidP="00154B22">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66FA7621" w14:textId="77777777" w:rsidR="00BC6024" w:rsidRPr="00AB0C9D" w:rsidRDefault="00BC6024" w:rsidP="00154B22">
            <w:pPr>
              <w:pStyle w:val="TAC"/>
              <w:jc w:val="left"/>
            </w:pPr>
            <w:r w:rsidRPr="00AB0C9D">
              <w:rPr>
                <w:rFonts w:eastAsia="SimSun"/>
                <w:lang w:eastAsia="zh-CN"/>
              </w:rPr>
              <w:t>4, 6, 7</w:t>
            </w:r>
          </w:p>
        </w:tc>
      </w:tr>
      <w:tr w:rsidR="00BC6024" w:rsidRPr="00AB0C9D" w14:paraId="755803F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64170E1" w14:textId="77777777" w:rsidR="00BC6024" w:rsidRPr="00AB0C9D" w:rsidRDefault="00BC6024" w:rsidP="00154B22">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7945222" w14:textId="77777777" w:rsidR="00BC6024" w:rsidRPr="00AB0C9D" w:rsidRDefault="00BC6024" w:rsidP="00154B22">
            <w:pPr>
              <w:pStyle w:val="TAL"/>
            </w:pPr>
            <w:r w:rsidRPr="00AB0C9D">
              <w:t>E-UTRA Band 1, 3, 5, 7, 8, 11, 18, 19, 20, 21, 26, 28, 34, 40, 41, 65, 74</w:t>
            </w:r>
          </w:p>
          <w:p w14:paraId="101FDFDC"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DBB7FD"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52E402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60BA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BF16D8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46935"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C44C575" w14:textId="77777777" w:rsidR="00BC6024" w:rsidRPr="00AB0C9D" w:rsidRDefault="00BC6024" w:rsidP="00154B22">
            <w:pPr>
              <w:pStyle w:val="TAC"/>
              <w:jc w:val="left"/>
            </w:pPr>
          </w:p>
        </w:tc>
      </w:tr>
      <w:tr w:rsidR="00BC6024" w:rsidRPr="00AB0C9D" w14:paraId="3D5C4AE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9D6C01"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E4548A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09318" w14:textId="77777777" w:rsidR="00BC6024" w:rsidRPr="00AB0C9D" w:rsidRDefault="00BC6024" w:rsidP="00154B22">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7DF8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80A47" w14:textId="77777777" w:rsidR="00BC6024" w:rsidRPr="00AB0C9D" w:rsidRDefault="00BC6024" w:rsidP="00154B22">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DF0868" w14:textId="77777777" w:rsidR="00BC6024" w:rsidRPr="00AB0C9D" w:rsidRDefault="00BC6024" w:rsidP="00154B22">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52439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F8C2F7" w14:textId="77777777" w:rsidR="00BC6024" w:rsidRPr="00AB0C9D" w:rsidRDefault="00BC6024" w:rsidP="00154B22">
            <w:pPr>
              <w:pStyle w:val="TAC"/>
              <w:jc w:val="left"/>
            </w:pPr>
            <w:r w:rsidRPr="00AB0C9D">
              <w:rPr>
                <w:lang w:eastAsia="zh-CN"/>
              </w:rPr>
              <w:t>4, 6</w:t>
            </w:r>
          </w:p>
        </w:tc>
      </w:tr>
      <w:tr w:rsidR="00BC6024" w:rsidRPr="00AB0C9D" w14:paraId="422C1AE6"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8B2839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36E30FD"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5A0F30" w14:textId="77777777" w:rsidR="00BC6024" w:rsidRPr="00AB0C9D" w:rsidRDefault="00BC6024" w:rsidP="00154B22">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055D88"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E213FB" w14:textId="77777777" w:rsidR="00BC6024" w:rsidRPr="00AB0C9D" w:rsidRDefault="00BC6024" w:rsidP="00154B22">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55B7A" w14:textId="77777777" w:rsidR="00BC6024" w:rsidRPr="00AB0C9D" w:rsidRDefault="00BC6024" w:rsidP="00154B22">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3223F"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B5BD4D" w14:textId="77777777" w:rsidR="00BC6024" w:rsidRPr="00AB0C9D" w:rsidRDefault="00BC6024" w:rsidP="00154B22">
            <w:pPr>
              <w:pStyle w:val="TAC"/>
              <w:jc w:val="left"/>
            </w:pPr>
            <w:r w:rsidRPr="00AB0C9D">
              <w:rPr>
                <w:lang w:eastAsia="zh-CN"/>
              </w:rPr>
              <w:t>4, 6, 7</w:t>
            </w:r>
          </w:p>
        </w:tc>
      </w:tr>
      <w:tr w:rsidR="00BC6024" w:rsidRPr="00AB0C9D" w14:paraId="73963F9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110C0E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AC5EFA1"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6E1C8" w14:textId="77777777" w:rsidR="00BC6024" w:rsidRPr="00AB0C9D" w:rsidRDefault="00BC6024" w:rsidP="00154B22">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909DE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5B3FB" w14:textId="77777777" w:rsidR="00BC6024" w:rsidRPr="00AB0C9D" w:rsidRDefault="00BC6024" w:rsidP="00154B22">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66599" w14:textId="77777777" w:rsidR="00BC6024" w:rsidRPr="00AB0C9D" w:rsidRDefault="00BC6024" w:rsidP="00154B22">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046803" w14:textId="77777777" w:rsidR="00BC6024" w:rsidRPr="00AB0C9D" w:rsidRDefault="00BC6024" w:rsidP="00154B22">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F17153B" w14:textId="77777777" w:rsidR="00BC6024" w:rsidRPr="00AB0C9D" w:rsidRDefault="00BC6024" w:rsidP="00154B22">
            <w:pPr>
              <w:pStyle w:val="TAC"/>
              <w:jc w:val="left"/>
            </w:pPr>
            <w:r w:rsidRPr="00AB0C9D">
              <w:rPr>
                <w:lang w:eastAsia="zh-CN"/>
              </w:rPr>
              <w:t>4, 6, 7</w:t>
            </w:r>
          </w:p>
        </w:tc>
      </w:tr>
      <w:tr w:rsidR="00BC6024" w:rsidRPr="00AB0C9D" w14:paraId="6ADE6459" w14:textId="77777777" w:rsidTr="00154B22">
        <w:tc>
          <w:tcPr>
            <w:tcW w:w="1512" w:type="dxa"/>
            <w:tcBorders>
              <w:top w:val="single" w:sz="4" w:space="0" w:color="auto"/>
              <w:left w:val="single" w:sz="4" w:space="0" w:color="auto"/>
              <w:bottom w:val="single" w:sz="4" w:space="0" w:color="auto"/>
              <w:right w:val="single" w:sz="4" w:space="0" w:color="auto"/>
            </w:tcBorders>
          </w:tcPr>
          <w:p w14:paraId="6613594D" w14:textId="77777777" w:rsidR="00BC6024" w:rsidRPr="00AB0C9D" w:rsidRDefault="00BC6024" w:rsidP="00154B22">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F55D523" w14:textId="77777777" w:rsidR="00BC6024" w:rsidRPr="00AB0C9D" w:rsidRDefault="00BC6024" w:rsidP="00154B22">
            <w:pPr>
              <w:pStyle w:val="TAC"/>
              <w:jc w:val="left"/>
            </w:pPr>
            <w:r w:rsidRPr="00AB0C9D">
              <w:t>Same requirements as in Table 6.5A.3.2.0.3-2</w:t>
            </w:r>
          </w:p>
        </w:tc>
      </w:tr>
      <w:tr w:rsidR="00BC6024" w:rsidRPr="00AB0C9D" w14:paraId="25F1104A" w14:textId="77777777" w:rsidTr="00154B22">
        <w:tc>
          <w:tcPr>
            <w:tcW w:w="1512" w:type="dxa"/>
            <w:vMerge w:val="restart"/>
            <w:tcBorders>
              <w:top w:val="single" w:sz="4" w:space="0" w:color="auto"/>
              <w:left w:val="single" w:sz="4" w:space="0" w:color="auto"/>
              <w:right w:val="single" w:sz="4" w:space="0" w:color="auto"/>
            </w:tcBorders>
          </w:tcPr>
          <w:p w14:paraId="70BC92DB" w14:textId="77777777" w:rsidR="00BC6024" w:rsidRPr="00AB0C9D" w:rsidRDefault="00BC6024" w:rsidP="00154B22">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D5AC463" w14:textId="77777777" w:rsidR="00BC6024" w:rsidRPr="00AB0C9D" w:rsidRDefault="00BC6024" w:rsidP="00154B22">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E2CC1E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18E1F7"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3A189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18C2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F2BCD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A44A169" w14:textId="77777777" w:rsidR="00BC6024" w:rsidRPr="00AB0C9D" w:rsidRDefault="00BC6024" w:rsidP="00154B22">
            <w:pPr>
              <w:pStyle w:val="TAC"/>
              <w:jc w:val="left"/>
            </w:pPr>
          </w:p>
        </w:tc>
      </w:tr>
      <w:tr w:rsidR="00BC6024" w:rsidRPr="00AB0C9D" w14:paraId="27F0C3FA" w14:textId="77777777" w:rsidTr="00154B22">
        <w:tc>
          <w:tcPr>
            <w:tcW w:w="1512" w:type="dxa"/>
            <w:vMerge/>
            <w:tcBorders>
              <w:left w:val="single" w:sz="4" w:space="0" w:color="auto"/>
              <w:bottom w:val="single" w:sz="4" w:space="0" w:color="auto"/>
              <w:right w:val="single" w:sz="4" w:space="0" w:color="auto"/>
            </w:tcBorders>
          </w:tcPr>
          <w:p w14:paraId="2C0AA3E0"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F3D9CAC" w14:textId="77777777" w:rsidR="00BC6024" w:rsidRPr="00AB0C9D" w:rsidRDefault="00BC6024" w:rsidP="00154B22">
            <w:pPr>
              <w:pStyle w:val="TAL"/>
            </w:pPr>
            <w:r w:rsidRPr="00AB0C9D">
              <w:t>E-UTRA Band 41, 43, 53</w:t>
            </w:r>
          </w:p>
          <w:p w14:paraId="69B03338" w14:textId="77777777" w:rsidR="00BC6024" w:rsidRPr="00AB0C9D" w:rsidRDefault="00BC6024" w:rsidP="00154B22">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7A9E92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C622FA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CB9D4C"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5E2ED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38042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705789B" w14:textId="77777777" w:rsidR="00BC6024" w:rsidRPr="00AB0C9D" w:rsidRDefault="00BC6024" w:rsidP="00154B22">
            <w:pPr>
              <w:pStyle w:val="TAC"/>
              <w:jc w:val="left"/>
            </w:pPr>
            <w:r w:rsidRPr="00AB0C9D">
              <w:t>2</w:t>
            </w:r>
          </w:p>
        </w:tc>
      </w:tr>
      <w:tr w:rsidR="00BC6024" w:rsidRPr="00AB0C9D" w14:paraId="33AC3F6A" w14:textId="77777777" w:rsidTr="00154B22">
        <w:tc>
          <w:tcPr>
            <w:tcW w:w="1512" w:type="dxa"/>
            <w:tcBorders>
              <w:top w:val="single" w:sz="4" w:space="0" w:color="auto"/>
              <w:left w:val="single" w:sz="4" w:space="0" w:color="auto"/>
              <w:bottom w:val="single" w:sz="4" w:space="0" w:color="auto"/>
              <w:right w:val="single" w:sz="4" w:space="0" w:color="auto"/>
            </w:tcBorders>
          </w:tcPr>
          <w:p w14:paraId="5A9B166D" w14:textId="77777777" w:rsidR="00BC6024" w:rsidRPr="00AB0C9D" w:rsidRDefault="00BC6024" w:rsidP="00154B22">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0AB82DD1" w14:textId="77777777" w:rsidR="00BC6024" w:rsidRPr="00AB0C9D" w:rsidRDefault="00BC6024" w:rsidP="00154B22">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6C252B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BFB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3132FCD"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1DAC0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75E74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D98A2DA" w14:textId="77777777" w:rsidR="00BC6024" w:rsidRPr="00AB0C9D" w:rsidRDefault="00BC6024" w:rsidP="00154B22">
            <w:pPr>
              <w:pStyle w:val="TAC"/>
              <w:jc w:val="left"/>
            </w:pPr>
          </w:p>
        </w:tc>
      </w:tr>
      <w:tr w:rsidR="00BC6024" w:rsidRPr="00AB0C9D" w14:paraId="4C99A6EA" w14:textId="77777777" w:rsidTr="00154B22">
        <w:tc>
          <w:tcPr>
            <w:tcW w:w="1512" w:type="dxa"/>
            <w:vMerge w:val="restart"/>
            <w:tcBorders>
              <w:top w:val="single" w:sz="4" w:space="0" w:color="auto"/>
              <w:left w:val="single" w:sz="4" w:space="0" w:color="auto"/>
              <w:right w:val="single" w:sz="4" w:space="0" w:color="auto"/>
            </w:tcBorders>
          </w:tcPr>
          <w:p w14:paraId="7209A484" w14:textId="77777777" w:rsidR="00BC6024" w:rsidRPr="00AB0C9D" w:rsidRDefault="00BC6024" w:rsidP="00154B22">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6F94214" w14:textId="77777777" w:rsidR="00BC6024" w:rsidRPr="00AB0C9D" w:rsidRDefault="00BC6024" w:rsidP="00154B22">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368E94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CA5E4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08F8B95"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DEA992F"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C0399E9"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344076" w14:textId="77777777" w:rsidR="00BC6024" w:rsidRPr="00AB0C9D" w:rsidRDefault="00BC6024" w:rsidP="00154B22">
            <w:pPr>
              <w:pStyle w:val="TAC"/>
              <w:jc w:val="left"/>
            </w:pPr>
          </w:p>
        </w:tc>
      </w:tr>
      <w:tr w:rsidR="00BC6024" w:rsidRPr="00AB0C9D" w14:paraId="090CEBF5" w14:textId="77777777" w:rsidTr="00154B22">
        <w:tc>
          <w:tcPr>
            <w:tcW w:w="1512" w:type="dxa"/>
            <w:vMerge/>
            <w:tcBorders>
              <w:left w:val="single" w:sz="4" w:space="0" w:color="auto"/>
              <w:bottom w:val="single" w:sz="4" w:space="0" w:color="auto"/>
              <w:right w:val="single" w:sz="4" w:space="0" w:color="auto"/>
            </w:tcBorders>
          </w:tcPr>
          <w:p w14:paraId="3DA533C1"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5BF42C4" w14:textId="77777777" w:rsidR="00BC6024" w:rsidRPr="00AB0C9D" w:rsidRDefault="00BC6024" w:rsidP="00154B22">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5710FE7" w14:textId="77777777" w:rsidR="00BC6024" w:rsidRPr="00AB0C9D" w:rsidRDefault="00BC6024" w:rsidP="00154B22">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7BDB5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399C0CB" w14:textId="77777777" w:rsidR="00BC6024" w:rsidRPr="00AB0C9D" w:rsidRDefault="00BC6024" w:rsidP="00154B22">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85E3B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77DD79E"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1C5B712" w14:textId="77777777" w:rsidR="00BC6024" w:rsidRPr="00AB0C9D" w:rsidRDefault="00BC6024" w:rsidP="00154B22">
            <w:pPr>
              <w:pStyle w:val="TAC"/>
              <w:jc w:val="left"/>
            </w:pPr>
            <w:r w:rsidRPr="00AB0C9D">
              <w:t>2</w:t>
            </w:r>
          </w:p>
        </w:tc>
      </w:tr>
      <w:tr w:rsidR="00BC6024" w:rsidRPr="00AB0C9D" w14:paraId="21777494" w14:textId="77777777" w:rsidTr="00154B22">
        <w:tc>
          <w:tcPr>
            <w:tcW w:w="1512" w:type="dxa"/>
            <w:vMerge w:val="restart"/>
            <w:tcBorders>
              <w:top w:val="single" w:sz="4" w:space="0" w:color="auto"/>
              <w:left w:val="single" w:sz="4" w:space="0" w:color="auto"/>
              <w:right w:val="single" w:sz="4" w:space="0" w:color="auto"/>
            </w:tcBorders>
          </w:tcPr>
          <w:p w14:paraId="4FC4D53E" w14:textId="77777777" w:rsidR="00BC6024" w:rsidRPr="00AB0C9D" w:rsidRDefault="00BC6024" w:rsidP="00154B22">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D35910D" w14:textId="77777777" w:rsidR="00BC6024" w:rsidRPr="00AB0C9D" w:rsidRDefault="00BC6024" w:rsidP="00154B22">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1B0A7E49" w14:textId="77777777" w:rsidR="00BC6024" w:rsidRPr="00AB0C9D" w:rsidRDefault="00BC6024" w:rsidP="00154B22">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C9B72D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915E0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DD1D83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5F7D96"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861964C"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CF9AED" w14:textId="77777777" w:rsidR="00BC6024" w:rsidRPr="00AB0C9D" w:rsidRDefault="00BC6024" w:rsidP="00154B22">
            <w:pPr>
              <w:pStyle w:val="TAC"/>
              <w:jc w:val="left"/>
            </w:pPr>
          </w:p>
        </w:tc>
      </w:tr>
      <w:tr w:rsidR="00BC6024" w:rsidRPr="00AB0C9D" w14:paraId="2529F1A6" w14:textId="77777777" w:rsidTr="00154B22">
        <w:tc>
          <w:tcPr>
            <w:tcW w:w="1512" w:type="dxa"/>
            <w:vMerge/>
            <w:tcBorders>
              <w:left w:val="single" w:sz="4" w:space="0" w:color="auto"/>
              <w:right w:val="single" w:sz="4" w:space="0" w:color="auto"/>
            </w:tcBorders>
          </w:tcPr>
          <w:p w14:paraId="7EC01C9E"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16C4D9" w14:textId="77777777" w:rsidR="00BC6024" w:rsidRPr="00AB0C9D" w:rsidRDefault="00BC6024" w:rsidP="00154B22">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38A7E9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32744D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87D73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A58829E" w14:textId="77777777" w:rsidR="00BC6024" w:rsidRPr="00AB0C9D" w:rsidRDefault="00BC6024" w:rsidP="00154B22">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4097CA3B"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360351" w14:textId="77777777" w:rsidR="00BC6024" w:rsidRPr="00AB0C9D" w:rsidRDefault="00BC6024" w:rsidP="00154B22">
            <w:pPr>
              <w:pStyle w:val="TAC"/>
              <w:jc w:val="left"/>
            </w:pPr>
          </w:p>
        </w:tc>
      </w:tr>
      <w:tr w:rsidR="00BC6024" w:rsidRPr="00AB0C9D" w14:paraId="4EF39650" w14:textId="77777777" w:rsidTr="00154B22">
        <w:tc>
          <w:tcPr>
            <w:tcW w:w="1512" w:type="dxa"/>
            <w:vMerge/>
            <w:tcBorders>
              <w:left w:val="single" w:sz="4" w:space="0" w:color="auto"/>
              <w:right w:val="single" w:sz="4" w:space="0" w:color="auto"/>
            </w:tcBorders>
          </w:tcPr>
          <w:p w14:paraId="5528421F"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7D90C8" w14:textId="77777777" w:rsidR="00BC6024" w:rsidRPr="00AB0C9D" w:rsidRDefault="00BC6024" w:rsidP="00154B22">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0280340"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A1189B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DDDE92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477B88"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25AC0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982C98" w14:textId="77777777" w:rsidR="00BC6024" w:rsidRPr="00AB0C9D" w:rsidRDefault="00BC6024" w:rsidP="00154B22">
            <w:pPr>
              <w:pStyle w:val="TAC"/>
              <w:jc w:val="left"/>
            </w:pPr>
            <w:r w:rsidRPr="00AB0C9D">
              <w:t>4</w:t>
            </w:r>
          </w:p>
        </w:tc>
      </w:tr>
      <w:tr w:rsidR="00BC6024" w:rsidRPr="00AB0C9D" w14:paraId="798E555B" w14:textId="77777777" w:rsidTr="00154B22">
        <w:tc>
          <w:tcPr>
            <w:tcW w:w="1512" w:type="dxa"/>
            <w:vMerge/>
            <w:tcBorders>
              <w:left w:val="single" w:sz="4" w:space="0" w:color="auto"/>
              <w:right w:val="single" w:sz="4" w:space="0" w:color="auto"/>
            </w:tcBorders>
          </w:tcPr>
          <w:p w14:paraId="71DA65C2"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27EB67D" w14:textId="77777777" w:rsidR="00BC6024" w:rsidRPr="00AB0C9D" w:rsidRDefault="00BC6024" w:rsidP="00154B22">
            <w:pPr>
              <w:pStyle w:val="TAL"/>
            </w:pPr>
            <w:r w:rsidRPr="00AB0C9D">
              <w:t>E-UTRA Band 42,</w:t>
            </w:r>
          </w:p>
          <w:p w14:paraId="322BD2B8" w14:textId="77777777" w:rsidR="00BC6024" w:rsidRPr="00AB0C9D" w:rsidRDefault="00BC6024" w:rsidP="00154B22">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563FB99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C0443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C05510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301BCEE"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4B9ABF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206CA5F" w14:textId="77777777" w:rsidR="00BC6024" w:rsidRPr="00AB0C9D" w:rsidRDefault="00BC6024" w:rsidP="00154B22">
            <w:pPr>
              <w:pStyle w:val="TAC"/>
              <w:jc w:val="left"/>
            </w:pPr>
            <w:r w:rsidRPr="00AB0C9D">
              <w:t>2</w:t>
            </w:r>
          </w:p>
        </w:tc>
      </w:tr>
      <w:tr w:rsidR="00BC6024" w:rsidRPr="00AB0C9D" w14:paraId="7A9C3386" w14:textId="77777777" w:rsidTr="00154B22">
        <w:tc>
          <w:tcPr>
            <w:tcW w:w="1512" w:type="dxa"/>
            <w:vMerge/>
            <w:tcBorders>
              <w:left w:val="single" w:sz="4" w:space="0" w:color="auto"/>
              <w:bottom w:val="single" w:sz="4" w:space="0" w:color="auto"/>
              <w:right w:val="single" w:sz="4" w:space="0" w:color="auto"/>
            </w:tcBorders>
          </w:tcPr>
          <w:p w14:paraId="646D82C3" w14:textId="77777777" w:rsidR="00BC6024" w:rsidRPr="00AB0C9D" w:rsidRDefault="00BC6024"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83E52AC"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F67689"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F2E4EBF"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8FBB39"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B0E3847"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3B91A29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D17F198" w14:textId="77777777" w:rsidR="00BC6024" w:rsidRPr="00AB0C9D" w:rsidRDefault="00BC6024" w:rsidP="00154B22">
            <w:pPr>
              <w:pStyle w:val="TAC"/>
              <w:jc w:val="left"/>
            </w:pPr>
            <w:r w:rsidRPr="00AB0C9D">
              <w:t>3</w:t>
            </w:r>
          </w:p>
        </w:tc>
      </w:tr>
      <w:tr w:rsidR="00BC6024" w:rsidRPr="00AB0C9D" w14:paraId="10F5EF84"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55719DAE" w14:textId="77777777" w:rsidR="00BC6024" w:rsidRPr="00AB0C9D" w:rsidRDefault="00BC6024" w:rsidP="00154B22">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2BAFBC0" w14:textId="77777777" w:rsidR="00BC6024" w:rsidRPr="00AB0C9D" w:rsidRDefault="00BC6024" w:rsidP="00154B22">
            <w:pPr>
              <w:pStyle w:val="TAL"/>
            </w:pPr>
            <w:r w:rsidRPr="00AB0C9D">
              <w:t>E-UTRA Band 1, 3, 5, 7, 8, 11, 18, 19, 20, 21, 26, 28, 34, 39, 40, 41, 65, 74</w:t>
            </w:r>
          </w:p>
          <w:p w14:paraId="5A589890"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1C5C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6D184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48D2A8"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C6245C"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6DD982"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C3DFBEA" w14:textId="77777777" w:rsidR="00BC6024" w:rsidRPr="00AB0C9D" w:rsidRDefault="00BC6024" w:rsidP="00154B22">
            <w:pPr>
              <w:pStyle w:val="TAC"/>
              <w:jc w:val="left"/>
            </w:pPr>
          </w:p>
        </w:tc>
      </w:tr>
      <w:tr w:rsidR="00BC6024" w:rsidRPr="00AB0C9D" w14:paraId="0A00C5F0"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5F25493"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CA35906"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4247"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C4A6473"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CFC74A2"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C13310F"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74DEDD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43AAC97E" w14:textId="77777777" w:rsidR="00BC6024" w:rsidRPr="00AB0C9D" w:rsidRDefault="00BC6024" w:rsidP="00154B22">
            <w:pPr>
              <w:pStyle w:val="TAC"/>
              <w:jc w:val="left"/>
            </w:pPr>
            <w:r w:rsidRPr="00AB0C9D">
              <w:t>3</w:t>
            </w:r>
          </w:p>
        </w:tc>
      </w:tr>
      <w:tr w:rsidR="00BC6024" w:rsidRPr="00AB0C9D" w14:paraId="3075CE92" w14:textId="77777777" w:rsidTr="00154B22">
        <w:tc>
          <w:tcPr>
            <w:tcW w:w="1512" w:type="dxa"/>
            <w:vMerge w:val="restart"/>
            <w:tcBorders>
              <w:top w:val="single" w:sz="4" w:space="0" w:color="auto"/>
              <w:left w:val="single" w:sz="4" w:space="0" w:color="auto"/>
              <w:right w:val="single" w:sz="4" w:space="0" w:color="auto"/>
            </w:tcBorders>
          </w:tcPr>
          <w:p w14:paraId="5AB62F86" w14:textId="77777777" w:rsidR="00BC6024" w:rsidRPr="00AB0C9D" w:rsidRDefault="00BC6024" w:rsidP="00154B22">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1A4A0F62"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63CE511" w14:textId="77777777" w:rsidR="00BC6024" w:rsidRPr="00AB0C9D" w:rsidRDefault="00BC6024" w:rsidP="00154B22">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092C7513" w14:textId="77777777" w:rsidR="00BC6024" w:rsidRPr="00AB0C9D" w:rsidRDefault="00BC6024" w:rsidP="00154B22">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99420B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B7B28C"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C4962D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611AD0"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4E4F18"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53D01AB" w14:textId="77777777" w:rsidR="00BC6024" w:rsidRPr="00AB0C9D" w:rsidRDefault="00BC6024" w:rsidP="00154B22">
            <w:pPr>
              <w:pStyle w:val="TAC"/>
              <w:jc w:val="left"/>
            </w:pPr>
          </w:p>
        </w:tc>
      </w:tr>
      <w:tr w:rsidR="00BC6024" w:rsidRPr="00AB0C9D" w14:paraId="5A32FC8C" w14:textId="77777777" w:rsidTr="00154B22">
        <w:tc>
          <w:tcPr>
            <w:tcW w:w="1512" w:type="dxa"/>
            <w:vMerge/>
            <w:tcBorders>
              <w:left w:val="single" w:sz="4" w:space="0" w:color="auto"/>
              <w:right w:val="single" w:sz="4" w:space="0" w:color="auto"/>
            </w:tcBorders>
          </w:tcPr>
          <w:p w14:paraId="32827B8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2C99E44" w14:textId="77777777" w:rsidR="00BC6024" w:rsidRPr="00AB0C9D" w:rsidRDefault="00BC6024" w:rsidP="00154B22">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BC987B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678E35"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C7593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2B6D4F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B151233"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67FBC8" w14:textId="77777777" w:rsidR="00BC6024" w:rsidRPr="00AB0C9D" w:rsidRDefault="00BC6024" w:rsidP="00154B22">
            <w:pPr>
              <w:pStyle w:val="TAC"/>
              <w:jc w:val="left"/>
            </w:pPr>
            <w:r w:rsidRPr="00AB0C9D">
              <w:t>2</w:t>
            </w:r>
          </w:p>
        </w:tc>
      </w:tr>
      <w:tr w:rsidR="00BC6024" w:rsidRPr="00AB0C9D" w14:paraId="040763C8" w14:textId="77777777" w:rsidTr="00154B22">
        <w:tc>
          <w:tcPr>
            <w:tcW w:w="1512" w:type="dxa"/>
            <w:vMerge/>
            <w:tcBorders>
              <w:left w:val="single" w:sz="4" w:space="0" w:color="auto"/>
              <w:right w:val="single" w:sz="4" w:space="0" w:color="auto"/>
            </w:tcBorders>
          </w:tcPr>
          <w:p w14:paraId="710F7F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A952FCD" w14:textId="77777777" w:rsidR="00BC6024" w:rsidRPr="00AB0C9D" w:rsidRDefault="00BC6024" w:rsidP="00154B22">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857CDC6"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7DF9F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AEBA584"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D398DB3"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3FDD03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298CB1" w14:textId="77777777" w:rsidR="00BC6024" w:rsidRPr="00AB0C9D" w:rsidRDefault="00BC6024" w:rsidP="00154B22">
            <w:pPr>
              <w:pStyle w:val="TAC"/>
              <w:jc w:val="left"/>
            </w:pPr>
          </w:p>
        </w:tc>
      </w:tr>
      <w:tr w:rsidR="00BC6024" w:rsidRPr="00AB0C9D" w14:paraId="4265E9F3" w14:textId="77777777" w:rsidTr="00154B22">
        <w:tc>
          <w:tcPr>
            <w:tcW w:w="1512" w:type="dxa"/>
            <w:vMerge/>
            <w:tcBorders>
              <w:left w:val="single" w:sz="4" w:space="0" w:color="auto"/>
              <w:right w:val="single" w:sz="4" w:space="0" w:color="auto"/>
            </w:tcBorders>
          </w:tcPr>
          <w:p w14:paraId="2A8B9E57"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946294D" w14:textId="77777777" w:rsidR="00BC6024" w:rsidRPr="00AB0C9D" w:rsidRDefault="00BC6024" w:rsidP="00154B22">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3AB4392" w14:textId="77777777" w:rsidR="00BC6024" w:rsidRPr="00AB0C9D" w:rsidRDefault="00BC6024" w:rsidP="00154B22">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C4BEE49" w14:textId="77777777" w:rsidR="00BC6024" w:rsidRPr="00AB0C9D" w:rsidRDefault="00BC6024" w:rsidP="00154B22">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080153D8" w14:textId="77777777" w:rsidR="00BC6024" w:rsidRPr="00AB0C9D" w:rsidRDefault="00BC6024" w:rsidP="00154B22">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35FA398B"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B7E6C8D"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C173C02" w14:textId="77777777" w:rsidR="00BC6024" w:rsidRPr="00AB0C9D" w:rsidRDefault="00BC6024" w:rsidP="00154B22">
            <w:pPr>
              <w:pStyle w:val="TAC"/>
              <w:jc w:val="left"/>
            </w:pPr>
            <w:r w:rsidRPr="00AB0C9D">
              <w:t>8</w:t>
            </w:r>
          </w:p>
        </w:tc>
      </w:tr>
      <w:tr w:rsidR="00BC6024" w:rsidRPr="00AB0C9D" w14:paraId="74F777F8" w14:textId="77777777" w:rsidTr="00154B22">
        <w:tc>
          <w:tcPr>
            <w:tcW w:w="1512" w:type="dxa"/>
            <w:vMerge w:val="restart"/>
            <w:tcBorders>
              <w:top w:val="single" w:sz="4" w:space="0" w:color="auto"/>
              <w:left w:val="single" w:sz="4" w:space="0" w:color="auto"/>
              <w:right w:val="single" w:sz="4" w:space="0" w:color="auto"/>
            </w:tcBorders>
          </w:tcPr>
          <w:p w14:paraId="5ACCE538" w14:textId="77777777" w:rsidR="00BC6024" w:rsidRPr="00AB0C9D" w:rsidRDefault="00BC6024" w:rsidP="00154B22">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827C4D" w14:textId="77777777" w:rsidR="00BC6024" w:rsidRPr="00AB0C9D" w:rsidRDefault="00BC6024" w:rsidP="00154B22">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5E7391E"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86EEA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D7DFE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9944CE"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169C1"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72DF8F" w14:textId="77777777" w:rsidR="00BC6024" w:rsidRPr="00AB0C9D" w:rsidRDefault="00BC6024" w:rsidP="00154B22">
            <w:pPr>
              <w:pStyle w:val="TAC"/>
              <w:jc w:val="left"/>
            </w:pPr>
          </w:p>
        </w:tc>
      </w:tr>
      <w:tr w:rsidR="00BC6024" w:rsidRPr="00AB0C9D" w14:paraId="483E4E64" w14:textId="77777777" w:rsidTr="00154B22">
        <w:tc>
          <w:tcPr>
            <w:tcW w:w="1512" w:type="dxa"/>
            <w:vMerge/>
            <w:tcBorders>
              <w:left w:val="single" w:sz="4" w:space="0" w:color="auto"/>
              <w:right w:val="single" w:sz="4" w:space="0" w:color="auto"/>
            </w:tcBorders>
          </w:tcPr>
          <w:p w14:paraId="54C24B3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CC935D" w14:textId="77777777" w:rsidR="00BC6024" w:rsidRPr="00AB0C9D" w:rsidRDefault="00BC6024" w:rsidP="00154B22">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F3E1F7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D49F969"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F2218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FD704A" w14:textId="77777777" w:rsidR="00BC6024" w:rsidRPr="00AB0C9D" w:rsidRDefault="00BC6024"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DC9B9E7" w14:textId="77777777" w:rsidR="00BC6024" w:rsidRPr="00AB0C9D" w:rsidRDefault="00BC6024"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ED7F6E" w14:textId="77777777" w:rsidR="00BC6024" w:rsidRPr="00AB0C9D" w:rsidRDefault="00BC6024" w:rsidP="00154B22">
            <w:pPr>
              <w:pStyle w:val="TAC"/>
              <w:jc w:val="left"/>
            </w:pPr>
            <w:r w:rsidRPr="00AB0C9D">
              <w:t>2</w:t>
            </w:r>
          </w:p>
        </w:tc>
      </w:tr>
      <w:tr w:rsidR="00BC6024" w:rsidRPr="00AB0C9D" w14:paraId="333731DB" w14:textId="77777777" w:rsidTr="00154B22">
        <w:tc>
          <w:tcPr>
            <w:tcW w:w="1512" w:type="dxa"/>
            <w:vMerge/>
            <w:tcBorders>
              <w:left w:val="single" w:sz="4" w:space="0" w:color="auto"/>
              <w:bottom w:val="single" w:sz="4" w:space="0" w:color="auto"/>
              <w:right w:val="single" w:sz="4" w:space="0" w:color="auto"/>
            </w:tcBorders>
          </w:tcPr>
          <w:p w14:paraId="19522B58"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55A0B8" w14:textId="77777777" w:rsidR="00BC6024" w:rsidRPr="00AB0C9D" w:rsidRDefault="00BC6024" w:rsidP="00154B22">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0036CD6"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E733E36" w14:textId="77777777" w:rsidR="00BC6024" w:rsidRPr="00AB0C9D" w:rsidRDefault="00BC6024"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6267835"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7CDE53E1" w14:textId="77777777" w:rsidR="00BC6024" w:rsidRPr="00AB0C9D" w:rsidRDefault="00BC6024" w:rsidP="00154B22">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844DBA4" w14:textId="77777777" w:rsidR="00BC6024" w:rsidRPr="00AB0C9D" w:rsidRDefault="00BC6024" w:rsidP="00154B22">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4AB1AFE" w14:textId="77777777" w:rsidR="00BC6024" w:rsidRPr="00AB0C9D" w:rsidRDefault="00BC6024" w:rsidP="00154B22">
            <w:pPr>
              <w:pStyle w:val="TAC"/>
              <w:jc w:val="left"/>
            </w:pPr>
            <w:r w:rsidRPr="00AB0C9D">
              <w:t>3</w:t>
            </w:r>
          </w:p>
        </w:tc>
      </w:tr>
      <w:tr w:rsidR="00BC6024" w:rsidRPr="00AB0C9D" w14:paraId="79E26222"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67805F25" w14:textId="77777777" w:rsidR="00BC6024" w:rsidRPr="00AB0C9D" w:rsidRDefault="00BC6024" w:rsidP="00154B22">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CEFE4F" w14:textId="77777777" w:rsidR="00BC6024" w:rsidRPr="00AB0C9D" w:rsidRDefault="00BC6024" w:rsidP="00154B22">
            <w:pPr>
              <w:pStyle w:val="TAL"/>
            </w:pPr>
            <w:r w:rsidRPr="00AB0C9D">
              <w:t>E-UTRA Band 1,8, 11, 20, 21, 28, 34, 39, 40, 65, 74</w:t>
            </w:r>
          </w:p>
          <w:p w14:paraId="19FEFDCF"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5BB142"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6AC209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6C3FF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DEB62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FEE4B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E980AC8" w14:textId="77777777" w:rsidR="00BC6024" w:rsidRPr="00AB0C9D" w:rsidRDefault="00BC6024" w:rsidP="00154B22">
            <w:pPr>
              <w:pStyle w:val="TAC"/>
              <w:jc w:val="left"/>
            </w:pPr>
          </w:p>
        </w:tc>
      </w:tr>
      <w:tr w:rsidR="00BC6024" w:rsidRPr="00AB0C9D" w14:paraId="435B5B4A"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7CDBBD7D"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5017074" w14:textId="77777777" w:rsidR="00BC6024" w:rsidRPr="00AB0C9D" w:rsidRDefault="00BC6024" w:rsidP="00154B22">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43D85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CCFAFB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5C499"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A3DA62"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D88F0"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7B46E3" w14:textId="77777777" w:rsidR="00BC6024" w:rsidRPr="00AB0C9D" w:rsidRDefault="00BC6024" w:rsidP="00154B22">
            <w:pPr>
              <w:pStyle w:val="TAC"/>
              <w:jc w:val="left"/>
            </w:pPr>
            <w:r w:rsidRPr="00AB0C9D">
              <w:t>2</w:t>
            </w:r>
          </w:p>
        </w:tc>
      </w:tr>
      <w:tr w:rsidR="00BC6024" w:rsidRPr="00AB0C9D" w14:paraId="42EF8BA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22CA0438"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B10A61F"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1BB92"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0B458E62"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673FDE0"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2ADF3DAA"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14D5A94"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F98C5F8" w14:textId="77777777" w:rsidR="00BC6024" w:rsidRPr="00AB0C9D" w:rsidRDefault="00BC6024" w:rsidP="00154B22">
            <w:pPr>
              <w:pStyle w:val="TAC"/>
              <w:jc w:val="left"/>
            </w:pPr>
            <w:r w:rsidRPr="00AB0C9D">
              <w:t>3</w:t>
            </w:r>
          </w:p>
        </w:tc>
      </w:tr>
      <w:tr w:rsidR="00BC6024" w:rsidRPr="00AB0C9D" w14:paraId="0DF6FAC9" w14:textId="77777777" w:rsidTr="00154B22">
        <w:tc>
          <w:tcPr>
            <w:tcW w:w="0" w:type="auto"/>
            <w:vMerge w:val="restart"/>
            <w:tcBorders>
              <w:top w:val="single" w:sz="4" w:space="0" w:color="auto"/>
              <w:left w:val="single" w:sz="4" w:space="0" w:color="auto"/>
              <w:right w:val="single" w:sz="4" w:space="0" w:color="auto"/>
            </w:tcBorders>
          </w:tcPr>
          <w:p w14:paraId="7ACCF687" w14:textId="77777777" w:rsidR="00BC6024" w:rsidRPr="00AB0C9D" w:rsidRDefault="00BC6024" w:rsidP="00154B22">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41AA516" w14:textId="77777777" w:rsidR="00BC6024" w:rsidRPr="00AB0C9D" w:rsidRDefault="00BC6024" w:rsidP="00154B22">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D3C0334"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539CEE"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CB85BC3"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7A500B7"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0191ACA"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57499" w14:textId="77777777" w:rsidR="00BC6024" w:rsidRPr="00AB0C9D" w:rsidRDefault="00BC6024" w:rsidP="00154B22">
            <w:pPr>
              <w:pStyle w:val="TAC"/>
              <w:jc w:val="left"/>
            </w:pPr>
          </w:p>
        </w:tc>
      </w:tr>
      <w:tr w:rsidR="00BC6024" w:rsidRPr="00AB0C9D" w14:paraId="106A7613" w14:textId="77777777" w:rsidTr="00154B22">
        <w:tc>
          <w:tcPr>
            <w:tcW w:w="0" w:type="auto"/>
            <w:vMerge/>
            <w:tcBorders>
              <w:left w:val="single" w:sz="4" w:space="0" w:color="auto"/>
              <w:bottom w:val="single" w:sz="4" w:space="0" w:color="auto"/>
              <w:right w:val="single" w:sz="4" w:space="0" w:color="auto"/>
            </w:tcBorders>
          </w:tcPr>
          <w:p w14:paraId="56FFA565" w14:textId="77777777" w:rsidR="00BC6024" w:rsidRPr="00AB0C9D" w:rsidRDefault="00BC6024" w:rsidP="00154B22">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878EC42" w14:textId="77777777" w:rsidR="00BC6024" w:rsidRPr="00AB0C9D" w:rsidRDefault="00BC6024" w:rsidP="00154B22">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0C6E47"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EF6C8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922CBD0"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6F1A58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682A5F"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A2E61CA" w14:textId="77777777" w:rsidR="00BC6024" w:rsidRPr="00AB0C9D" w:rsidRDefault="00BC6024" w:rsidP="00154B22">
            <w:pPr>
              <w:pStyle w:val="TAC"/>
              <w:jc w:val="left"/>
            </w:pPr>
            <w:r w:rsidRPr="00AB0C9D">
              <w:t>2</w:t>
            </w:r>
          </w:p>
        </w:tc>
      </w:tr>
      <w:tr w:rsidR="00BC6024" w:rsidRPr="00AB0C9D" w14:paraId="7E38C485" w14:textId="77777777" w:rsidTr="00154B22">
        <w:tc>
          <w:tcPr>
            <w:tcW w:w="0" w:type="auto"/>
            <w:tcBorders>
              <w:top w:val="nil"/>
              <w:left w:val="single" w:sz="4" w:space="0" w:color="auto"/>
              <w:bottom w:val="single" w:sz="4" w:space="0" w:color="auto"/>
              <w:right w:val="single" w:sz="4" w:space="0" w:color="auto"/>
            </w:tcBorders>
          </w:tcPr>
          <w:p w14:paraId="5F407BC3" w14:textId="77777777" w:rsidR="00BC6024" w:rsidRPr="00AB0C9D" w:rsidRDefault="00BC6024" w:rsidP="00154B22">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47D8BEE8"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120A6A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CA6C689"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1B5C7F"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5B84F19"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ABF5F8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AC18C86" w14:textId="77777777" w:rsidR="00BC6024" w:rsidRPr="00AB0C9D" w:rsidRDefault="00BC6024" w:rsidP="00154B22">
            <w:pPr>
              <w:pStyle w:val="TAC"/>
              <w:jc w:val="left"/>
            </w:pPr>
          </w:p>
        </w:tc>
      </w:tr>
      <w:tr w:rsidR="00BC6024" w:rsidRPr="00AB0C9D" w14:paraId="1E04632D" w14:textId="77777777" w:rsidTr="00154B22">
        <w:tc>
          <w:tcPr>
            <w:tcW w:w="0" w:type="auto"/>
            <w:tcBorders>
              <w:top w:val="nil"/>
              <w:left w:val="single" w:sz="4" w:space="0" w:color="auto"/>
              <w:bottom w:val="single" w:sz="4" w:space="0" w:color="auto"/>
              <w:right w:val="single" w:sz="4" w:space="0" w:color="auto"/>
            </w:tcBorders>
          </w:tcPr>
          <w:p w14:paraId="62D82C55" w14:textId="77777777" w:rsidR="00BC6024" w:rsidRPr="00AB0C9D" w:rsidRDefault="00BC6024" w:rsidP="00154B22">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1A29A933" w14:textId="77777777" w:rsidR="00BC6024" w:rsidRPr="00AB0C9D" w:rsidRDefault="00BC6024" w:rsidP="00154B22">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B4CC7B8"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96AE8A"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EB2D606"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DC9819D"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67E5147"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010AB4" w14:textId="77777777" w:rsidR="00BC6024" w:rsidRPr="00AB0C9D" w:rsidRDefault="00BC6024" w:rsidP="00154B22">
            <w:pPr>
              <w:pStyle w:val="TAC"/>
              <w:jc w:val="left"/>
            </w:pPr>
          </w:p>
        </w:tc>
      </w:tr>
      <w:tr w:rsidR="00BC6024" w:rsidRPr="00AB0C9D" w14:paraId="1009691E" w14:textId="77777777" w:rsidTr="00154B22">
        <w:tc>
          <w:tcPr>
            <w:tcW w:w="1512" w:type="dxa"/>
            <w:vMerge w:val="restart"/>
            <w:tcBorders>
              <w:top w:val="single" w:sz="4" w:space="0" w:color="auto"/>
              <w:left w:val="single" w:sz="4" w:space="0" w:color="auto"/>
              <w:right w:val="single" w:sz="4" w:space="0" w:color="auto"/>
            </w:tcBorders>
          </w:tcPr>
          <w:p w14:paraId="295D6946" w14:textId="77777777" w:rsidR="00BC6024" w:rsidRPr="00AB0C9D" w:rsidRDefault="00BC6024" w:rsidP="00154B22">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F9C778B" w14:textId="77777777" w:rsidR="00BC6024" w:rsidRPr="00AB0C9D" w:rsidRDefault="00BC6024" w:rsidP="00154B22">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0A31CE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C980102"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6BB40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E6EFD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8B45CD"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017C46" w14:textId="77777777" w:rsidR="00BC6024" w:rsidRPr="00AB0C9D" w:rsidRDefault="00BC6024" w:rsidP="00154B22">
            <w:pPr>
              <w:pStyle w:val="TAC"/>
              <w:jc w:val="left"/>
            </w:pPr>
          </w:p>
        </w:tc>
      </w:tr>
      <w:tr w:rsidR="00BC6024" w:rsidRPr="00AB0C9D" w14:paraId="43FCF1E8" w14:textId="77777777" w:rsidTr="00154B22">
        <w:tc>
          <w:tcPr>
            <w:tcW w:w="1512" w:type="dxa"/>
            <w:vMerge/>
            <w:tcBorders>
              <w:left w:val="single" w:sz="4" w:space="0" w:color="auto"/>
              <w:right w:val="single" w:sz="4" w:space="0" w:color="auto"/>
            </w:tcBorders>
          </w:tcPr>
          <w:p w14:paraId="541255BA"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E6F9264" w14:textId="77777777" w:rsidR="00BC6024" w:rsidRPr="00AB0C9D" w:rsidRDefault="00BC6024" w:rsidP="00154B22">
            <w:pPr>
              <w:pStyle w:val="TAL"/>
              <w:rPr>
                <w:lang w:eastAsia="zh-CN"/>
              </w:rPr>
            </w:pPr>
            <w:r w:rsidRPr="00AB0C9D">
              <w:rPr>
                <w:lang w:eastAsia="zh-CN"/>
              </w:rPr>
              <w:t>E-UTRA Band 41, 42, 48, 53</w:t>
            </w:r>
          </w:p>
          <w:p w14:paraId="794FEDA7" w14:textId="77777777" w:rsidR="00BC6024" w:rsidRPr="00AB0C9D" w:rsidRDefault="00BC6024" w:rsidP="00154B22">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0A5D0C05"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EA2C21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FD58AE"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63FE10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BA7BC6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F2A6FC" w14:textId="77777777" w:rsidR="00BC6024" w:rsidRPr="00AB0C9D" w:rsidRDefault="00BC6024" w:rsidP="00154B22">
            <w:pPr>
              <w:pStyle w:val="TAC"/>
              <w:jc w:val="left"/>
            </w:pPr>
            <w:r w:rsidRPr="00AB0C9D">
              <w:rPr>
                <w:lang w:eastAsia="zh-CN"/>
              </w:rPr>
              <w:t>2</w:t>
            </w:r>
          </w:p>
        </w:tc>
      </w:tr>
      <w:tr w:rsidR="00BC6024" w:rsidRPr="00AB0C9D" w14:paraId="36F9CC49" w14:textId="77777777" w:rsidTr="00154B22">
        <w:tc>
          <w:tcPr>
            <w:tcW w:w="1512" w:type="dxa"/>
            <w:vMerge/>
            <w:tcBorders>
              <w:left w:val="single" w:sz="4" w:space="0" w:color="auto"/>
              <w:bottom w:val="single" w:sz="4" w:space="0" w:color="auto"/>
              <w:right w:val="single" w:sz="4" w:space="0" w:color="auto"/>
            </w:tcBorders>
          </w:tcPr>
          <w:p w14:paraId="59D91B62"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FC7117"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78B6E2E"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0B0E80B4"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66C3063"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F892C3E"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C731E0B"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7544578" w14:textId="77777777" w:rsidR="00BC6024" w:rsidRPr="00AB0C9D" w:rsidRDefault="00BC6024" w:rsidP="00154B22">
            <w:pPr>
              <w:pStyle w:val="TAC"/>
              <w:jc w:val="left"/>
            </w:pPr>
            <w:r w:rsidRPr="00AB0C9D">
              <w:t>3</w:t>
            </w:r>
          </w:p>
        </w:tc>
      </w:tr>
      <w:tr w:rsidR="00BC6024" w:rsidRPr="00AB0C9D" w14:paraId="78A14F28" w14:textId="77777777" w:rsidTr="00154B22">
        <w:tc>
          <w:tcPr>
            <w:tcW w:w="1512" w:type="dxa"/>
            <w:vMerge w:val="restart"/>
            <w:tcBorders>
              <w:top w:val="single" w:sz="4" w:space="0" w:color="auto"/>
              <w:left w:val="single" w:sz="4" w:space="0" w:color="auto"/>
              <w:right w:val="single" w:sz="4" w:space="0" w:color="auto"/>
            </w:tcBorders>
          </w:tcPr>
          <w:p w14:paraId="281ECF22" w14:textId="77777777" w:rsidR="00BC6024" w:rsidRPr="00AB0C9D" w:rsidRDefault="00BC6024" w:rsidP="00154B22">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0FD112F" w14:textId="77777777" w:rsidR="00BC6024" w:rsidRPr="00AB0C9D" w:rsidRDefault="00BC6024" w:rsidP="00154B22">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7891D01"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2A7C89"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2F8976B"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D5C340"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B07739"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0DA7AAF" w14:textId="77777777" w:rsidR="00BC6024" w:rsidRPr="00AB0C9D" w:rsidRDefault="00BC6024" w:rsidP="00154B22">
            <w:pPr>
              <w:pStyle w:val="TAC"/>
              <w:jc w:val="left"/>
            </w:pPr>
          </w:p>
        </w:tc>
      </w:tr>
      <w:tr w:rsidR="00BC6024" w:rsidRPr="00AB0C9D" w14:paraId="55168282" w14:textId="77777777" w:rsidTr="00154B22">
        <w:tc>
          <w:tcPr>
            <w:tcW w:w="1512" w:type="dxa"/>
            <w:vMerge/>
            <w:tcBorders>
              <w:left w:val="single" w:sz="4" w:space="0" w:color="auto"/>
              <w:right w:val="single" w:sz="4" w:space="0" w:color="auto"/>
            </w:tcBorders>
          </w:tcPr>
          <w:p w14:paraId="5F66AB96"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0D195A7" w14:textId="77777777" w:rsidR="00BC6024" w:rsidRPr="00AB0C9D" w:rsidRDefault="00BC6024" w:rsidP="00154B22">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366DA53"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D24D8A"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DF56C9F" w14:textId="77777777" w:rsidR="00BC6024" w:rsidRPr="00AB0C9D" w:rsidRDefault="00BC6024" w:rsidP="00154B22">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55073B"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8036796"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A9906E" w14:textId="77777777" w:rsidR="00BC6024" w:rsidRPr="00AB0C9D" w:rsidRDefault="00BC6024" w:rsidP="00154B22">
            <w:pPr>
              <w:pStyle w:val="TAC"/>
              <w:jc w:val="left"/>
            </w:pPr>
            <w:r w:rsidRPr="00AB0C9D">
              <w:rPr>
                <w:lang w:eastAsia="zh-CN"/>
              </w:rPr>
              <w:t>2</w:t>
            </w:r>
          </w:p>
        </w:tc>
      </w:tr>
      <w:tr w:rsidR="00BC6024" w:rsidRPr="00AB0C9D" w14:paraId="51CBADCD" w14:textId="77777777" w:rsidTr="00154B22">
        <w:tc>
          <w:tcPr>
            <w:tcW w:w="1512" w:type="dxa"/>
            <w:vMerge/>
            <w:tcBorders>
              <w:left w:val="single" w:sz="4" w:space="0" w:color="auto"/>
              <w:bottom w:val="single" w:sz="4" w:space="0" w:color="auto"/>
              <w:right w:val="single" w:sz="4" w:space="0" w:color="auto"/>
            </w:tcBorders>
          </w:tcPr>
          <w:p w14:paraId="5B99980E" w14:textId="77777777" w:rsidR="00BC6024" w:rsidRPr="00AB0C9D" w:rsidRDefault="00BC6024" w:rsidP="00154B22">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E6B4154" w14:textId="77777777" w:rsidR="00BC6024" w:rsidRPr="00AB0C9D" w:rsidRDefault="00BC6024" w:rsidP="00154B22">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3B61119" w14:textId="77777777" w:rsidR="00BC6024" w:rsidRPr="00AB0C9D" w:rsidRDefault="00BC6024" w:rsidP="00154B22">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ABAE743"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F46E6DB" w14:textId="77777777" w:rsidR="00BC6024" w:rsidRPr="00AB0C9D" w:rsidRDefault="00BC6024" w:rsidP="00154B22">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E134083" w14:textId="77777777" w:rsidR="00BC6024" w:rsidRPr="00AB0C9D" w:rsidRDefault="00BC6024" w:rsidP="00154B22">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39EE370" w14:textId="77777777" w:rsidR="00BC6024" w:rsidRPr="00AB0C9D" w:rsidRDefault="00BC6024" w:rsidP="00154B22">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18837A6" w14:textId="77777777" w:rsidR="00BC6024" w:rsidRPr="00AB0C9D" w:rsidRDefault="00BC6024" w:rsidP="00154B22">
            <w:pPr>
              <w:pStyle w:val="TAC"/>
              <w:jc w:val="left"/>
            </w:pPr>
            <w:r w:rsidRPr="00AB0C9D">
              <w:t>3</w:t>
            </w:r>
          </w:p>
        </w:tc>
      </w:tr>
      <w:tr w:rsidR="00BC6024" w:rsidRPr="00AB0C9D" w14:paraId="39F6D1A9" w14:textId="77777777" w:rsidTr="00154B22">
        <w:tc>
          <w:tcPr>
            <w:tcW w:w="1512" w:type="dxa"/>
            <w:vMerge w:val="restart"/>
            <w:tcBorders>
              <w:top w:val="single" w:sz="4" w:space="0" w:color="auto"/>
              <w:left w:val="single" w:sz="4" w:space="0" w:color="auto"/>
              <w:bottom w:val="single" w:sz="4" w:space="0" w:color="auto"/>
              <w:right w:val="single" w:sz="4" w:space="0" w:color="auto"/>
            </w:tcBorders>
            <w:hideMark/>
          </w:tcPr>
          <w:p w14:paraId="0DD76ACA" w14:textId="77777777" w:rsidR="00BC6024" w:rsidRPr="00AB0C9D" w:rsidRDefault="00BC6024" w:rsidP="00154B22">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C288EA4" w14:textId="77777777" w:rsidR="00BC6024" w:rsidRPr="00AB0C9D" w:rsidRDefault="00BC6024" w:rsidP="00154B22">
            <w:pPr>
              <w:pStyle w:val="TAL"/>
            </w:pPr>
            <w:r w:rsidRPr="00AB0C9D">
              <w:t>E-UTRA Band 2, 3, 5, 8, 25, 26, 27, 34</w:t>
            </w:r>
          </w:p>
          <w:p w14:paraId="5AF4F973" w14:textId="77777777" w:rsidR="00BC6024" w:rsidRPr="00AB0C9D" w:rsidRDefault="00BC6024" w:rsidP="00154B22">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12A2BF"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CFA376D"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2D39B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00C58FB"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BE68CD"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7C77595" w14:textId="77777777" w:rsidR="00BC6024" w:rsidRPr="00AB0C9D" w:rsidRDefault="00BC6024" w:rsidP="00154B22">
            <w:pPr>
              <w:pStyle w:val="TAC"/>
              <w:jc w:val="left"/>
            </w:pPr>
          </w:p>
        </w:tc>
      </w:tr>
      <w:tr w:rsidR="00BC6024" w:rsidRPr="00AB0C9D" w14:paraId="1202733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4CD6160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C1848B6" w14:textId="77777777" w:rsidR="00BC6024" w:rsidRPr="00AB0C9D" w:rsidRDefault="00BC6024" w:rsidP="00154B22">
            <w:pPr>
              <w:pStyle w:val="TAL"/>
            </w:pPr>
            <w:r w:rsidRPr="00AB0C9D">
              <w:t>E-UTRA Band 4, 42, 50, 51, 52, 65, 66, 73, 74</w:t>
            </w:r>
          </w:p>
          <w:p w14:paraId="5AAA481B" w14:textId="77777777" w:rsidR="00BC6024" w:rsidRPr="00AB0C9D" w:rsidRDefault="00BC6024" w:rsidP="00154B22">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9D136B" w14:textId="77777777" w:rsidR="00BC6024" w:rsidRPr="00AB0C9D" w:rsidRDefault="00BC6024"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FEC106" w14:textId="77777777" w:rsidR="00BC6024" w:rsidRPr="00AB0C9D" w:rsidRDefault="00BC6024" w:rsidP="00154B22">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3FABCA" w14:textId="77777777" w:rsidR="00BC6024" w:rsidRPr="00AB0C9D" w:rsidRDefault="00BC6024"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6AE4F75" w14:textId="77777777" w:rsidR="00BC6024" w:rsidRPr="00AB0C9D" w:rsidRDefault="00BC6024" w:rsidP="00154B22">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2B04B6" w14:textId="77777777" w:rsidR="00BC6024" w:rsidRPr="00AB0C9D" w:rsidRDefault="00BC6024" w:rsidP="00154B22">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5607F59" w14:textId="77777777" w:rsidR="00BC6024" w:rsidRPr="00AB0C9D" w:rsidRDefault="00BC6024" w:rsidP="00154B22">
            <w:pPr>
              <w:pStyle w:val="TAC"/>
              <w:jc w:val="left"/>
            </w:pPr>
            <w:r w:rsidRPr="00AB0C9D">
              <w:t>2</w:t>
            </w:r>
          </w:p>
        </w:tc>
      </w:tr>
      <w:tr w:rsidR="00BC6024" w:rsidRPr="00AB0C9D" w14:paraId="7F98AF1D"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30BD962"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89F3F7E" w14:textId="77777777" w:rsidR="00BC6024" w:rsidRPr="00AB0C9D" w:rsidRDefault="00BC6024" w:rsidP="00154B22">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3BC24"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6562C1"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8A70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505692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F5D40"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C92B8D" w14:textId="77777777" w:rsidR="00BC6024" w:rsidRPr="00AB0C9D" w:rsidRDefault="00BC6024" w:rsidP="00154B22">
            <w:pPr>
              <w:pStyle w:val="TAC"/>
              <w:jc w:val="left"/>
            </w:pPr>
            <w:r w:rsidRPr="00AB0C9D">
              <w:t>11</w:t>
            </w:r>
          </w:p>
        </w:tc>
      </w:tr>
      <w:tr w:rsidR="00BC6024" w:rsidRPr="00AB0C9D" w14:paraId="09EAB2D1"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F82E525"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B9D8EC9" w14:textId="77777777" w:rsidR="00BC6024" w:rsidRPr="00AB0C9D" w:rsidRDefault="00BC6024" w:rsidP="00154B22">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7BA6C2"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0B9567D"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37D678"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62BAA5C"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33736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DFD492" w14:textId="77777777" w:rsidR="00BC6024" w:rsidRPr="00AB0C9D" w:rsidRDefault="00BC6024" w:rsidP="00154B22">
            <w:pPr>
              <w:pStyle w:val="TAC"/>
              <w:jc w:val="left"/>
            </w:pPr>
            <w:r w:rsidRPr="00AB0C9D">
              <w:t>11, 15</w:t>
            </w:r>
          </w:p>
        </w:tc>
      </w:tr>
      <w:tr w:rsidR="00BC6024" w:rsidRPr="00AB0C9D" w14:paraId="4F4567DE"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BDAC43C"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2A6F023" w14:textId="77777777" w:rsidR="00BC6024" w:rsidRPr="00AB0C9D" w:rsidRDefault="00BC6024" w:rsidP="00154B22">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574D5A"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53F38FB"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D35E" w14:textId="77777777" w:rsidR="00BC6024" w:rsidRPr="00AB0C9D" w:rsidRDefault="00BC6024" w:rsidP="00154B22">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AEA359"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D843E"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487228F" w14:textId="77777777" w:rsidR="00BC6024" w:rsidRPr="00AB0C9D" w:rsidRDefault="00BC6024" w:rsidP="00154B22">
            <w:pPr>
              <w:pStyle w:val="TAC"/>
              <w:jc w:val="left"/>
            </w:pPr>
            <w:r w:rsidRPr="00AB0C9D">
              <w:t>11, 12</w:t>
            </w:r>
          </w:p>
        </w:tc>
      </w:tr>
      <w:tr w:rsidR="00BC6024" w:rsidRPr="00AB0C9D" w14:paraId="39ABD8F8"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4AE980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90AF8FF"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F07C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DB5A6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270E56"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5DBD93" w14:textId="77777777" w:rsidR="00BC6024" w:rsidRPr="00AB0C9D" w:rsidRDefault="00BC6024" w:rsidP="00154B22">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03EA36A" w14:textId="77777777" w:rsidR="00BC6024" w:rsidRPr="00AB0C9D" w:rsidRDefault="00BC6024" w:rsidP="00154B22">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2E1012BE" w14:textId="77777777" w:rsidR="00BC6024" w:rsidRPr="00AB0C9D" w:rsidRDefault="00BC6024" w:rsidP="00154B22">
            <w:pPr>
              <w:pStyle w:val="TAC"/>
              <w:jc w:val="left"/>
            </w:pPr>
            <w:r w:rsidRPr="00AB0C9D">
              <w:t>4, 14</w:t>
            </w:r>
          </w:p>
        </w:tc>
      </w:tr>
      <w:tr w:rsidR="00BC6024" w:rsidRPr="00AB0C9D" w14:paraId="54F38704"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0AF62AF"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3699D14"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BBE95F" w14:textId="77777777" w:rsidR="00BC6024" w:rsidRPr="00AB0C9D" w:rsidRDefault="00BC6024" w:rsidP="00154B22">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4F4CAF0"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A228A" w14:textId="77777777" w:rsidR="00BC6024" w:rsidRPr="00AB0C9D" w:rsidRDefault="00BC6024" w:rsidP="00154B22">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BAC01AB"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C8C893"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1C385DE" w14:textId="77777777" w:rsidR="00BC6024" w:rsidRPr="00AB0C9D" w:rsidRDefault="00BC6024" w:rsidP="00154B22">
            <w:pPr>
              <w:pStyle w:val="TAC"/>
              <w:jc w:val="left"/>
            </w:pPr>
            <w:r w:rsidRPr="00AB0C9D">
              <w:t>13</w:t>
            </w:r>
          </w:p>
        </w:tc>
      </w:tr>
      <w:tr w:rsidR="00BC6024" w:rsidRPr="00AB0C9D" w14:paraId="75D2F18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1D8F777A"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3E740B0"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970B5" w14:textId="77777777" w:rsidR="00BC6024" w:rsidRPr="00AB0C9D" w:rsidRDefault="00BC6024" w:rsidP="00154B22">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455C89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086D" w14:textId="77777777" w:rsidR="00BC6024" w:rsidRPr="00AB0C9D" w:rsidRDefault="00BC6024" w:rsidP="00154B22">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960BE6" w14:textId="77777777" w:rsidR="00BC6024" w:rsidRPr="00AB0C9D" w:rsidRDefault="00BC6024" w:rsidP="00154B22">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34534947" w14:textId="77777777" w:rsidR="00BC6024" w:rsidRPr="00AB0C9D" w:rsidRDefault="00BC6024" w:rsidP="00154B22">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A2EF0A5" w14:textId="77777777" w:rsidR="00BC6024" w:rsidRPr="00AB0C9D" w:rsidRDefault="00BC6024" w:rsidP="00154B22">
            <w:pPr>
              <w:pStyle w:val="TAC"/>
              <w:jc w:val="left"/>
            </w:pPr>
            <w:r w:rsidRPr="00AB0C9D">
              <w:t>4</w:t>
            </w:r>
          </w:p>
        </w:tc>
      </w:tr>
      <w:tr w:rsidR="00BC6024" w:rsidRPr="00AB0C9D" w14:paraId="71B228C2"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3889F276"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F2767EB"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CA6E0C" w14:textId="77777777" w:rsidR="00BC6024" w:rsidRPr="00AB0C9D" w:rsidRDefault="00BC6024" w:rsidP="00154B22">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ECADB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D1C3EF" w14:textId="77777777" w:rsidR="00BC6024" w:rsidRPr="00AB0C9D" w:rsidRDefault="00BC6024" w:rsidP="00154B22">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56A255" w14:textId="77777777" w:rsidR="00BC6024" w:rsidRPr="00AB0C9D" w:rsidRDefault="00BC6024" w:rsidP="00154B22">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9E870C"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FAFADFA" w14:textId="77777777" w:rsidR="00BC6024" w:rsidRPr="00AB0C9D" w:rsidRDefault="00BC6024" w:rsidP="00154B22">
            <w:pPr>
              <w:pStyle w:val="TAC"/>
              <w:jc w:val="left"/>
            </w:pPr>
            <w:r w:rsidRPr="00AB0C9D">
              <w:t>4</w:t>
            </w:r>
          </w:p>
        </w:tc>
      </w:tr>
      <w:tr w:rsidR="00BC6024" w:rsidRPr="00AB0C9D" w14:paraId="0CADC857"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5AD28B9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A431107"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F11135" w14:textId="77777777" w:rsidR="00BC6024" w:rsidRPr="00AB0C9D" w:rsidRDefault="00BC6024" w:rsidP="00154B22">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E0C07"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901FFD" w14:textId="77777777" w:rsidR="00BC6024" w:rsidRPr="00AB0C9D" w:rsidRDefault="00BC6024" w:rsidP="00154B22">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816A3" w14:textId="77777777" w:rsidR="00BC6024" w:rsidRPr="00AB0C9D" w:rsidRDefault="00BC6024" w:rsidP="00154B22">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F92A02" w14:textId="77777777" w:rsidR="00BC6024" w:rsidRPr="00AB0C9D" w:rsidRDefault="00BC6024" w:rsidP="00154B22">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6CD4A73" w14:textId="77777777" w:rsidR="00BC6024" w:rsidRPr="00AB0C9D" w:rsidRDefault="00BC6024" w:rsidP="00154B22">
            <w:pPr>
              <w:pStyle w:val="TAC"/>
              <w:jc w:val="left"/>
            </w:pPr>
          </w:p>
        </w:tc>
      </w:tr>
      <w:tr w:rsidR="00BC6024" w:rsidRPr="00AB0C9D" w14:paraId="223D491F" w14:textId="77777777" w:rsidTr="00154B22">
        <w:tc>
          <w:tcPr>
            <w:tcW w:w="0" w:type="auto"/>
            <w:vMerge/>
            <w:tcBorders>
              <w:top w:val="single" w:sz="4" w:space="0" w:color="auto"/>
              <w:left w:val="single" w:sz="4" w:space="0" w:color="auto"/>
              <w:bottom w:val="single" w:sz="4" w:space="0" w:color="auto"/>
              <w:right w:val="single" w:sz="4" w:space="0" w:color="auto"/>
            </w:tcBorders>
            <w:vAlign w:val="center"/>
            <w:hideMark/>
          </w:tcPr>
          <w:p w14:paraId="01EB6BAE" w14:textId="77777777" w:rsidR="00BC6024" w:rsidRPr="00AB0C9D" w:rsidRDefault="00BC6024"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F8E9CEC" w14:textId="77777777" w:rsidR="00BC6024" w:rsidRPr="00AB0C9D" w:rsidRDefault="00BC6024" w:rsidP="00154B22">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26D1BE" w14:textId="77777777" w:rsidR="00BC6024" w:rsidRPr="00AB0C9D" w:rsidRDefault="00BC6024" w:rsidP="00154B22">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54945DC" w14:textId="77777777" w:rsidR="00BC6024" w:rsidRPr="00AB0C9D" w:rsidRDefault="00BC6024" w:rsidP="00154B22">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09C89C" w14:textId="77777777" w:rsidR="00BC6024" w:rsidRPr="00AB0C9D" w:rsidRDefault="00BC6024" w:rsidP="00154B22">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61F1A6" w14:textId="77777777" w:rsidR="00BC6024" w:rsidRPr="00AB0C9D" w:rsidRDefault="00BC6024" w:rsidP="00154B22">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803324" w14:textId="77777777" w:rsidR="00BC6024" w:rsidRPr="00AB0C9D" w:rsidRDefault="00BC6024" w:rsidP="00154B22">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E36AAA5" w14:textId="77777777" w:rsidR="00BC6024" w:rsidRPr="00AB0C9D" w:rsidRDefault="00BC6024" w:rsidP="00154B22">
            <w:pPr>
              <w:pStyle w:val="TAC"/>
              <w:jc w:val="left"/>
            </w:pPr>
            <w:r w:rsidRPr="00AB0C9D">
              <w:rPr>
                <w:lang w:eastAsia="zh-TW"/>
              </w:rPr>
              <w:t>3, 11</w:t>
            </w:r>
          </w:p>
        </w:tc>
      </w:tr>
      <w:tr w:rsidR="00154B22" w:rsidRPr="00AB0C9D" w14:paraId="2213A006" w14:textId="77777777" w:rsidTr="00CF457A">
        <w:trPr>
          <w:trHeight w:val="181"/>
          <w:ins w:id="129" w:author="scv605" w:date="2023-08-18T17:07:00Z"/>
        </w:trPr>
        <w:tc>
          <w:tcPr>
            <w:tcW w:w="0" w:type="auto"/>
            <w:tcBorders>
              <w:top w:val="single" w:sz="4" w:space="0" w:color="auto"/>
              <w:left w:val="single" w:sz="4" w:space="0" w:color="auto"/>
              <w:right w:val="single" w:sz="4" w:space="0" w:color="auto"/>
            </w:tcBorders>
          </w:tcPr>
          <w:p w14:paraId="60FE0E31" w14:textId="1123013B" w:rsidR="00154B22" w:rsidRPr="00CF457A" w:rsidRDefault="00154B22" w:rsidP="00154B22">
            <w:pPr>
              <w:pStyle w:val="TAC"/>
              <w:jc w:val="left"/>
              <w:rPr>
                <w:ins w:id="130" w:author="scv605" w:date="2023-08-18T17:07:00Z"/>
                <w:rFonts w:hint="eastAsia"/>
                <w:highlight w:val="cyan"/>
                <w:lang w:eastAsia="ja-JP"/>
              </w:rPr>
            </w:pPr>
            <w:ins w:id="131" w:author="scv605" w:date="2023-08-18T17:07:00Z">
              <w:r w:rsidRPr="00CF457A">
                <w:rPr>
                  <w:rFonts w:hint="eastAsia"/>
                  <w:highlight w:val="cyan"/>
                  <w:lang w:eastAsia="ja-JP"/>
                </w:rPr>
                <w:lastRenderedPageBreak/>
                <w:t>C</w:t>
              </w:r>
              <w:r w:rsidRPr="00CF457A">
                <w:rPr>
                  <w:highlight w:val="cyan"/>
                  <w:lang w:eastAsia="ja-JP"/>
                </w:rPr>
                <w:t>A_n28-n77</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19BA7B29" w14:textId="6E14EEAA" w:rsidR="00154B22" w:rsidRPr="00CF457A" w:rsidRDefault="00154B22" w:rsidP="00154B22">
            <w:pPr>
              <w:pStyle w:val="TAC"/>
              <w:jc w:val="left"/>
              <w:rPr>
                <w:ins w:id="132" w:author="scv605" w:date="2023-08-18T17:07:00Z"/>
                <w:highlight w:val="cyan"/>
              </w:rPr>
            </w:pPr>
            <w:ins w:id="133" w:author="scv605" w:date="2023-08-18T17:08:00Z">
              <w:r w:rsidRPr="00CF457A">
                <w:rPr>
                  <w:highlight w:val="cyan"/>
                </w:rPr>
                <w:t>Same requirements as in Table 6.5A.3.2.</w:t>
              </w:r>
              <w:r w:rsidRPr="00CF457A">
                <w:rPr>
                  <w:highlight w:val="cyan"/>
                  <w:lang w:eastAsia="zh-CN"/>
                </w:rPr>
                <w:t>0.3</w:t>
              </w:r>
              <w:r w:rsidRPr="00CF457A">
                <w:rPr>
                  <w:highlight w:val="cyan"/>
                </w:rPr>
                <w:t>-2</w:t>
              </w:r>
            </w:ins>
          </w:p>
        </w:tc>
      </w:tr>
      <w:tr w:rsidR="00154B22" w:rsidRPr="00AB0C9D" w14:paraId="327DFB24" w14:textId="77777777" w:rsidTr="00154B22">
        <w:trPr>
          <w:trHeight w:val="181"/>
        </w:trPr>
        <w:tc>
          <w:tcPr>
            <w:tcW w:w="0" w:type="auto"/>
            <w:vMerge w:val="restart"/>
            <w:tcBorders>
              <w:top w:val="single" w:sz="4" w:space="0" w:color="auto"/>
              <w:left w:val="single" w:sz="4" w:space="0" w:color="auto"/>
              <w:right w:val="single" w:sz="4" w:space="0" w:color="auto"/>
            </w:tcBorders>
          </w:tcPr>
          <w:p w14:paraId="242AE130" w14:textId="77777777" w:rsidR="00154B22" w:rsidRPr="00AB0C9D" w:rsidRDefault="00154B22" w:rsidP="00154B22">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C0DA763" w14:textId="77777777" w:rsidR="00154B22" w:rsidRPr="00AB0C9D" w:rsidRDefault="00154B22" w:rsidP="00154B22">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2DB363D"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BCA19F"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9113F8" w14:textId="77777777" w:rsidR="00154B22" w:rsidRPr="00AB0C9D" w:rsidRDefault="00154B22"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B80EAD" w14:textId="77777777" w:rsidR="00154B22" w:rsidRPr="00AB0C9D" w:rsidRDefault="00154B22"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7C6CE"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32C360" w14:textId="77777777" w:rsidR="00154B22" w:rsidRPr="00AB0C9D" w:rsidRDefault="00154B22" w:rsidP="00154B22">
            <w:pPr>
              <w:pStyle w:val="TAC"/>
              <w:jc w:val="left"/>
            </w:pPr>
          </w:p>
        </w:tc>
      </w:tr>
      <w:tr w:rsidR="00154B22" w:rsidRPr="00AB0C9D" w14:paraId="27827878" w14:textId="77777777" w:rsidTr="00154B22">
        <w:trPr>
          <w:trHeight w:val="181"/>
        </w:trPr>
        <w:tc>
          <w:tcPr>
            <w:tcW w:w="0" w:type="auto"/>
            <w:vMerge/>
            <w:tcBorders>
              <w:left w:val="single" w:sz="4" w:space="0" w:color="auto"/>
              <w:right w:val="single" w:sz="4" w:space="0" w:color="auto"/>
            </w:tcBorders>
          </w:tcPr>
          <w:p w14:paraId="26184F93"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B1766C" w14:textId="77777777" w:rsidR="00154B22" w:rsidRPr="00AB0C9D" w:rsidRDefault="00154B22" w:rsidP="00154B22">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C18D3AA"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F7D1713"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CEAE02F" w14:textId="77777777" w:rsidR="00154B22" w:rsidRPr="00AB0C9D" w:rsidRDefault="00154B22"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A75253" w14:textId="77777777" w:rsidR="00154B22" w:rsidRPr="00AB0C9D" w:rsidRDefault="00154B22"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30E1F88"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C7507" w14:textId="77777777" w:rsidR="00154B22" w:rsidRPr="00AB0C9D" w:rsidRDefault="00154B22" w:rsidP="00154B22">
            <w:pPr>
              <w:pStyle w:val="TAC"/>
              <w:jc w:val="left"/>
            </w:pPr>
            <w:r w:rsidRPr="00AB0C9D">
              <w:rPr>
                <w:rFonts w:eastAsia="SimSun"/>
              </w:rPr>
              <w:t>2</w:t>
            </w:r>
          </w:p>
        </w:tc>
      </w:tr>
      <w:tr w:rsidR="00154B22" w:rsidRPr="00AB0C9D" w14:paraId="22A51BEC" w14:textId="77777777" w:rsidTr="00154B22">
        <w:trPr>
          <w:trHeight w:val="181"/>
        </w:trPr>
        <w:tc>
          <w:tcPr>
            <w:tcW w:w="0" w:type="auto"/>
            <w:vMerge/>
            <w:tcBorders>
              <w:left w:val="single" w:sz="4" w:space="0" w:color="auto"/>
              <w:right w:val="single" w:sz="4" w:space="0" w:color="auto"/>
            </w:tcBorders>
          </w:tcPr>
          <w:p w14:paraId="53544EC9"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5F61E3" w14:textId="77777777" w:rsidR="00154B22" w:rsidRPr="00AB0C9D" w:rsidRDefault="00154B22" w:rsidP="00154B22">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3A3B3EBF"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DE2F3D7"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B13966" w14:textId="77777777" w:rsidR="00154B22" w:rsidRPr="00AB0C9D" w:rsidRDefault="00154B22"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F3E408" w14:textId="77777777" w:rsidR="00154B22" w:rsidRPr="00AB0C9D" w:rsidRDefault="00154B22"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27FE8EA"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1722F6" w14:textId="77777777" w:rsidR="00154B22" w:rsidRPr="00AB0C9D" w:rsidRDefault="00154B22" w:rsidP="00154B22">
            <w:pPr>
              <w:pStyle w:val="TAC"/>
              <w:jc w:val="left"/>
            </w:pPr>
            <w:r w:rsidRPr="00AB0C9D">
              <w:rPr>
                <w:rFonts w:cs="Arial"/>
                <w:lang w:eastAsia="zh-CN"/>
              </w:rPr>
              <w:t>11, 15</w:t>
            </w:r>
          </w:p>
        </w:tc>
      </w:tr>
      <w:tr w:rsidR="00154B22" w:rsidRPr="00AB0C9D" w14:paraId="21FF1A47" w14:textId="77777777" w:rsidTr="00154B22">
        <w:trPr>
          <w:trHeight w:val="181"/>
        </w:trPr>
        <w:tc>
          <w:tcPr>
            <w:tcW w:w="0" w:type="auto"/>
            <w:vMerge/>
            <w:tcBorders>
              <w:left w:val="single" w:sz="4" w:space="0" w:color="auto"/>
              <w:right w:val="single" w:sz="4" w:space="0" w:color="auto"/>
            </w:tcBorders>
          </w:tcPr>
          <w:p w14:paraId="332CFD6F"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00356DA" w14:textId="77777777" w:rsidR="00154B22" w:rsidRPr="00AB0C9D" w:rsidRDefault="00154B22" w:rsidP="00154B22">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7B27C6A1"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FBFBBC"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F52ED8" w14:textId="77777777" w:rsidR="00154B22" w:rsidRPr="00AB0C9D" w:rsidRDefault="00154B22" w:rsidP="00154B22">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12DC41" w14:textId="77777777" w:rsidR="00154B22" w:rsidRPr="00AB0C9D" w:rsidRDefault="00154B22"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985D8B"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7494C41" w14:textId="77777777" w:rsidR="00154B22" w:rsidRPr="00AB0C9D" w:rsidRDefault="00154B22" w:rsidP="00154B22">
            <w:pPr>
              <w:pStyle w:val="TAC"/>
              <w:jc w:val="left"/>
            </w:pPr>
            <w:r w:rsidRPr="00AB0C9D">
              <w:rPr>
                <w:rFonts w:cs="Arial"/>
                <w:lang w:eastAsia="zh-CN"/>
              </w:rPr>
              <w:t>11, 12</w:t>
            </w:r>
          </w:p>
        </w:tc>
      </w:tr>
      <w:tr w:rsidR="00154B22" w:rsidRPr="00AB0C9D" w14:paraId="5EC6F494" w14:textId="77777777" w:rsidTr="00154B22">
        <w:trPr>
          <w:trHeight w:val="181"/>
        </w:trPr>
        <w:tc>
          <w:tcPr>
            <w:tcW w:w="0" w:type="auto"/>
            <w:vMerge/>
            <w:tcBorders>
              <w:left w:val="single" w:sz="4" w:space="0" w:color="auto"/>
              <w:right w:val="single" w:sz="4" w:space="0" w:color="auto"/>
            </w:tcBorders>
          </w:tcPr>
          <w:p w14:paraId="529FE644"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519BB0" w14:textId="77777777" w:rsidR="00154B22" w:rsidRPr="00AB0C9D" w:rsidRDefault="00154B22" w:rsidP="00154B22">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CE98BC" w14:textId="77777777" w:rsidR="00154B22" w:rsidRPr="00AB0C9D" w:rsidRDefault="00154B22" w:rsidP="00154B22">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4C6506B"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7F6D5" w14:textId="77777777" w:rsidR="00154B22" w:rsidRPr="00AB0C9D" w:rsidRDefault="00154B22" w:rsidP="00154B22">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7951AAC" w14:textId="77777777" w:rsidR="00154B22" w:rsidRPr="00AB0C9D" w:rsidRDefault="00154B22" w:rsidP="00154B22">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E2D3BC3"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5A644F" w14:textId="77777777" w:rsidR="00154B22" w:rsidRPr="00AB0C9D" w:rsidRDefault="00154B22" w:rsidP="00154B22">
            <w:pPr>
              <w:pStyle w:val="TAC"/>
              <w:jc w:val="left"/>
            </w:pPr>
          </w:p>
        </w:tc>
      </w:tr>
      <w:tr w:rsidR="00154B22" w:rsidRPr="00AB0C9D" w14:paraId="106CA115" w14:textId="77777777" w:rsidTr="00154B22">
        <w:trPr>
          <w:trHeight w:val="181"/>
        </w:trPr>
        <w:tc>
          <w:tcPr>
            <w:tcW w:w="0" w:type="auto"/>
            <w:vMerge/>
            <w:tcBorders>
              <w:left w:val="single" w:sz="4" w:space="0" w:color="auto"/>
              <w:right w:val="single" w:sz="4" w:space="0" w:color="auto"/>
            </w:tcBorders>
          </w:tcPr>
          <w:p w14:paraId="11A1AF5B"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2D0E485" w14:textId="77777777" w:rsidR="00154B22" w:rsidRPr="00AB0C9D" w:rsidRDefault="00154B22" w:rsidP="00154B22">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2DB671C" w14:textId="77777777" w:rsidR="00154B22" w:rsidRPr="00AB0C9D" w:rsidRDefault="00154B22" w:rsidP="00154B22">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0F57C4"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5A6ECB2" w14:textId="77777777" w:rsidR="00154B22" w:rsidRPr="00AB0C9D" w:rsidRDefault="00154B22" w:rsidP="00154B22">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FD3311F" w14:textId="77777777" w:rsidR="00154B22" w:rsidRPr="00AB0C9D" w:rsidRDefault="00154B22" w:rsidP="00154B22">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103E8A" w14:textId="77777777" w:rsidR="00154B22" w:rsidRPr="00AB0C9D" w:rsidRDefault="00154B22" w:rsidP="00154B22">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3C0A86" w14:textId="77777777" w:rsidR="00154B22" w:rsidRPr="00AB0C9D" w:rsidRDefault="00154B22" w:rsidP="00154B22">
            <w:pPr>
              <w:pStyle w:val="TAC"/>
              <w:jc w:val="left"/>
            </w:pPr>
          </w:p>
        </w:tc>
      </w:tr>
      <w:tr w:rsidR="00154B22" w:rsidRPr="00AB0C9D" w14:paraId="0F3DADEE" w14:textId="77777777" w:rsidTr="00154B22">
        <w:trPr>
          <w:trHeight w:val="181"/>
        </w:trPr>
        <w:tc>
          <w:tcPr>
            <w:tcW w:w="0" w:type="auto"/>
            <w:vMerge/>
            <w:tcBorders>
              <w:left w:val="single" w:sz="4" w:space="0" w:color="auto"/>
              <w:bottom w:val="single" w:sz="4" w:space="0" w:color="auto"/>
              <w:right w:val="single" w:sz="4" w:space="0" w:color="auto"/>
            </w:tcBorders>
          </w:tcPr>
          <w:p w14:paraId="326C5369" w14:textId="77777777" w:rsidR="00154B22" w:rsidRPr="00AB0C9D" w:rsidRDefault="00154B22" w:rsidP="00154B22">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C8A024" w14:textId="77777777" w:rsidR="00154B22" w:rsidRPr="00AB0C9D" w:rsidRDefault="00154B22" w:rsidP="00154B22">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BB43303" w14:textId="77777777" w:rsidR="00154B22" w:rsidRPr="00AB0C9D" w:rsidRDefault="00154B22" w:rsidP="00154B22">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B15BAD4" w14:textId="77777777" w:rsidR="00154B22" w:rsidRPr="00AB0C9D" w:rsidRDefault="00154B22" w:rsidP="00154B22">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BAD39F5" w14:textId="77777777" w:rsidR="00154B22" w:rsidRPr="00AB0C9D" w:rsidRDefault="00154B22" w:rsidP="00154B22">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F95538E" w14:textId="77777777" w:rsidR="00154B22" w:rsidRPr="00AB0C9D" w:rsidRDefault="00154B22" w:rsidP="00154B22">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EB3497A" w14:textId="77777777" w:rsidR="00154B22" w:rsidRPr="00AB0C9D" w:rsidRDefault="00154B22" w:rsidP="00154B22">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F168D76" w14:textId="77777777" w:rsidR="00154B22" w:rsidRPr="00AB0C9D" w:rsidRDefault="00154B22" w:rsidP="00154B22">
            <w:pPr>
              <w:pStyle w:val="TAC"/>
              <w:jc w:val="left"/>
            </w:pPr>
            <w:r w:rsidRPr="00AB0C9D">
              <w:rPr>
                <w:rFonts w:cs="Arial"/>
                <w:lang w:eastAsia="zh-CN"/>
              </w:rPr>
              <w:t>3, 11</w:t>
            </w:r>
          </w:p>
        </w:tc>
      </w:tr>
      <w:tr w:rsidR="00154B22" w:rsidRPr="00AB0C9D" w14:paraId="1F33B69B" w14:textId="77777777" w:rsidTr="00154B22">
        <w:tc>
          <w:tcPr>
            <w:tcW w:w="1512" w:type="dxa"/>
            <w:tcBorders>
              <w:top w:val="single" w:sz="4" w:space="0" w:color="auto"/>
              <w:left w:val="single" w:sz="4" w:space="0" w:color="auto"/>
              <w:bottom w:val="single" w:sz="4" w:space="0" w:color="auto"/>
              <w:right w:val="single" w:sz="4" w:space="0" w:color="auto"/>
            </w:tcBorders>
          </w:tcPr>
          <w:p w14:paraId="4C463091" w14:textId="77777777" w:rsidR="00154B22" w:rsidRPr="00AB0C9D" w:rsidRDefault="00154B22" w:rsidP="00154B22">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3BC211DA" w14:textId="77777777" w:rsidR="00154B22" w:rsidRPr="00AB0C9D" w:rsidRDefault="00154B22" w:rsidP="00154B22">
            <w:pPr>
              <w:pStyle w:val="TAC"/>
              <w:jc w:val="left"/>
            </w:pPr>
            <w:r w:rsidRPr="00AB0C9D">
              <w:t>Same requirements as in Table 6.5A.3.2.</w:t>
            </w:r>
            <w:r w:rsidRPr="00AB0C9D">
              <w:rPr>
                <w:lang w:eastAsia="zh-CN"/>
              </w:rPr>
              <w:t>0.3</w:t>
            </w:r>
            <w:r w:rsidRPr="00AB0C9D">
              <w:t>-2</w:t>
            </w:r>
          </w:p>
        </w:tc>
      </w:tr>
      <w:tr w:rsidR="00154B22" w:rsidRPr="00AB0C9D" w14:paraId="47E0DA25" w14:textId="77777777" w:rsidTr="00154B22">
        <w:tc>
          <w:tcPr>
            <w:tcW w:w="1512" w:type="dxa"/>
            <w:tcBorders>
              <w:top w:val="single" w:sz="4" w:space="0" w:color="auto"/>
              <w:left w:val="single" w:sz="4" w:space="0" w:color="auto"/>
              <w:bottom w:val="single" w:sz="4" w:space="0" w:color="auto"/>
              <w:right w:val="single" w:sz="4" w:space="0" w:color="auto"/>
            </w:tcBorders>
          </w:tcPr>
          <w:p w14:paraId="1DF12D0E" w14:textId="77777777" w:rsidR="00154B22" w:rsidRPr="00AB0C9D" w:rsidRDefault="00154B22" w:rsidP="00154B22">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485A3645" w14:textId="77777777" w:rsidR="00154B22" w:rsidRPr="00AB0C9D" w:rsidRDefault="00154B22" w:rsidP="00154B22">
            <w:pPr>
              <w:pStyle w:val="TAC"/>
              <w:jc w:val="left"/>
            </w:pPr>
            <w:r w:rsidRPr="00AB0C9D">
              <w:t>Same requirements as in Table 6.5A.3.2.0.3-2</w:t>
            </w:r>
          </w:p>
        </w:tc>
      </w:tr>
      <w:tr w:rsidR="00154B22" w:rsidRPr="00AB0C9D" w14:paraId="6CC55528" w14:textId="77777777" w:rsidTr="00154B22">
        <w:tc>
          <w:tcPr>
            <w:tcW w:w="0" w:type="auto"/>
            <w:tcBorders>
              <w:top w:val="single" w:sz="4" w:space="0" w:color="auto"/>
              <w:left w:val="single" w:sz="4" w:space="0" w:color="auto"/>
              <w:right w:val="single" w:sz="4" w:space="0" w:color="auto"/>
            </w:tcBorders>
            <w:vAlign w:val="center"/>
          </w:tcPr>
          <w:p w14:paraId="181D988F" w14:textId="77777777" w:rsidR="00154B22" w:rsidRPr="00AB0C9D" w:rsidRDefault="00154B22" w:rsidP="00154B22">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427254A1" w14:textId="77777777" w:rsidR="00154B22" w:rsidRPr="00AB0C9D" w:rsidRDefault="00154B22" w:rsidP="00154B22">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3725848C" w14:textId="77777777" w:rsidR="00154B22" w:rsidRPr="00AB0C9D" w:rsidRDefault="00154B22" w:rsidP="00154B22">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AC374" w14:textId="77777777" w:rsidR="00154B22" w:rsidRPr="00AB0C9D" w:rsidRDefault="00154B22" w:rsidP="00154B22">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60915C0" w14:textId="77777777" w:rsidR="00154B22" w:rsidRPr="00AB0C9D" w:rsidRDefault="00154B22" w:rsidP="00154B22">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945412"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6A10FA" w14:textId="77777777" w:rsidR="00154B22" w:rsidRPr="00AB0C9D" w:rsidRDefault="00154B22" w:rsidP="00154B22">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1A29E1" w14:textId="77777777" w:rsidR="00154B22" w:rsidRPr="00AB0C9D" w:rsidRDefault="00154B22" w:rsidP="00154B22">
            <w:pPr>
              <w:pStyle w:val="TAC"/>
              <w:jc w:val="left"/>
              <w:rPr>
                <w:lang w:eastAsia="zh-CN"/>
              </w:rPr>
            </w:pPr>
          </w:p>
        </w:tc>
      </w:tr>
      <w:tr w:rsidR="00154B22" w:rsidRPr="00AB0C9D" w14:paraId="0B5EDEFD" w14:textId="77777777" w:rsidTr="00154B22">
        <w:tc>
          <w:tcPr>
            <w:tcW w:w="0" w:type="auto"/>
            <w:vMerge w:val="restart"/>
            <w:tcBorders>
              <w:top w:val="single" w:sz="4" w:space="0" w:color="auto"/>
              <w:left w:val="single" w:sz="4" w:space="0" w:color="auto"/>
              <w:right w:val="single" w:sz="4" w:space="0" w:color="auto"/>
            </w:tcBorders>
            <w:vAlign w:val="center"/>
          </w:tcPr>
          <w:p w14:paraId="6960D71D" w14:textId="77777777" w:rsidR="00154B22" w:rsidRPr="00AB0C9D" w:rsidRDefault="00154B22" w:rsidP="00154B22">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43296FD7" w14:textId="77777777" w:rsidR="00154B22" w:rsidRPr="00AB0C9D" w:rsidRDefault="00154B22" w:rsidP="00154B22">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7B4720F" w14:textId="77777777" w:rsidR="00154B22" w:rsidRPr="00AB0C9D" w:rsidRDefault="00154B22" w:rsidP="00154B22">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8872F4" w14:textId="77777777" w:rsidR="00154B22" w:rsidRPr="00AB0C9D" w:rsidRDefault="00154B22" w:rsidP="00154B22">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DAEDBC0" w14:textId="77777777" w:rsidR="00154B22" w:rsidRPr="00AB0C9D" w:rsidRDefault="00154B22" w:rsidP="00154B22">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3117CF"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E6B4FD7" w14:textId="77777777" w:rsidR="00154B22" w:rsidRPr="00AB0C9D" w:rsidRDefault="00154B22" w:rsidP="00154B22">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E2DDAC" w14:textId="77777777" w:rsidR="00154B22" w:rsidRPr="00AB0C9D" w:rsidRDefault="00154B22" w:rsidP="00154B22">
            <w:pPr>
              <w:pStyle w:val="TAC"/>
              <w:jc w:val="left"/>
              <w:rPr>
                <w:lang w:eastAsia="zh-CN"/>
              </w:rPr>
            </w:pPr>
            <w:r w:rsidRPr="00AB0C9D">
              <w:rPr>
                <w:lang w:eastAsia="zh-CN"/>
              </w:rPr>
              <w:t>16</w:t>
            </w:r>
          </w:p>
        </w:tc>
      </w:tr>
      <w:tr w:rsidR="00154B22" w:rsidRPr="00AB0C9D" w14:paraId="41545099" w14:textId="77777777" w:rsidTr="00154B22">
        <w:tc>
          <w:tcPr>
            <w:tcW w:w="0" w:type="auto"/>
            <w:vMerge/>
            <w:tcBorders>
              <w:left w:val="single" w:sz="4" w:space="0" w:color="auto"/>
              <w:bottom w:val="single" w:sz="4" w:space="0" w:color="auto"/>
              <w:right w:val="single" w:sz="4" w:space="0" w:color="auto"/>
            </w:tcBorders>
            <w:vAlign w:val="center"/>
          </w:tcPr>
          <w:p w14:paraId="519D38AC" w14:textId="77777777" w:rsidR="00154B22" w:rsidRPr="00AB0C9D" w:rsidRDefault="00154B22" w:rsidP="00154B22">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93F122" w14:textId="77777777" w:rsidR="00154B22" w:rsidRPr="00AB0C9D" w:rsidRDefault="00154B22" w:rsidP="00154B22">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2196663E" w14:textId="77777777" w:rsidR="00154B22" w:rsidRPr="00AB0C9D" w:rsidRDefault="00154B22" w:rsidP="00154B22">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DD178A" w14:textId="77777777" w:rsidR="00154B22" w:rsidRPr="00AB0C9D" w:rsidRDefault="00154B22" w:rsidP="00154B22">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9DCD9C2" w14:textId="77777777" w:rsidR="00154B22" w:rsidRPr="00AB0C9D" w:rsidRDefault="00154B22" w:rsidP="00154B22">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9AAC09"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0C6B6D4" w14:textId="77777777" w:rsidR="00154B22" w:rsidRPr="00AB0C9D" w:rsidRDefault="00154B22" w:rsidP="00154B22">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60A986" w14:textId="77777777" w:rsidR="00154B22" w:rsidRPr="00AB0C9D" w:rsidRDefault="00154B22" w:rsidP="00154B22">
            <w:pPr>
              <w:pStyle w:val="TAC"/>
              <w:jc w:val="left"/>
              <w:rPr>
                <w:lang w:eastAsia="zh-CN"/>
              </w:rPr>
            </w:pPr>
            <w:r w:rsidRPr="00AB0C9D">
              <w:rPr>
                <w:rFonts w:eastAsia="SimSun"/>
                <w:lang w:eastAsia="zh-CN"/>
              </w:rPr>
              <w:t>2, 16</w:t>
            </w:r>
          </w:p>
        </w:tc>
      </w:tr>
      <w:tr w:rsidR="00154B22" w:rsidRPr="00AB0C9D" w14:paraId="4F4330FB" w14:textId="77777777" w:rsidTr="00154B22">
        <w:tc>
          <w:tcPr>
            <w:tcW w:w="0" w:type="auto"/>
            <w:vMerge w:val="restart"/>
            <w:tcBorders>
              <w:left w:val="single" w:sz="4" w:space="0" w:color="auto"/>
              <w:right w:val="single" w:sz="4" w:space="0" w:color="auto"/>
            </w:tcBorders>
            <w:vAlign w:val="center"/>
          </w:tcPr>
          <w:p w14:paraId="5AA4CC08" w14:textId="77777777" w:rsidR="00154B22" w:rsidRPr="00AB0C9D" w:rsidRDefault="00154B22" w:rsidP="00154B22">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F342F8F" w14:textId="77777777" w:rsidR="00154B22" w:rsidRPr="00AB0C9D" w:rsidRDefault="00154B22" w:rsidP="00154B22">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10118D4B" w14:textId="77777777" w:rsidR="00154B22" w:rsidRPr="00AB0C9D" w:rsidRDefault="00154B22" w:rsidP="00154B22">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C6631F8" w14:textId="77777777" w:rsidR="00154B22" w:rsidRPr="00AB0C9D" w:rsidRDefault="00154B22" w:rsidP="00154B22">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797A1A7" w14:textId="77777777" w:rsidR="00154B22" w:rsidRPr="00AB0C9D" w:rsidRDefault="00154B22" w:rsidP="00154B22">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21641A" w14:textId="77777777" w:rsidR="00154B22" w:rsidRPr="00AB0C9D" w:rsidRDefault="00154B22"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F0A0A84" w14:textId="77777777" w:rsidR="00154B22" w:rsidRPr="00AB0C9D" w:rsidRDefault="00154B22" w:rsidP="00154B22">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425853" w14:textId="77777777" w:rsidR="00154B22" w:rsidRPr="00AB0C9D" w:rsidRDefault="00154B22" w:rsidP="00154B22">
            <w:pPr>
              <w:pStyle w:val="TAC"/>
              <w:jc w:val="left"/>
              <w:rPr>
                <w:rFonts w:eastAsia="SimSun"/>
                <w:lang w:eastAsia="zh-CN"/>
              </w:rPr>
            </w:pPr>
          </w:p>
        </w:tc>
      </w:tr>
      <w:tr w:rsidR="00154B22" w:rsidRPr="00AB0C9D" w14:paraId="67A80DC7" w14:textId="77777777" w:rsidTr="00154B22">
        <w:tc>
          <w:tcPr>
            <w:tcW w:w="0" w:type="auto"/>
            <w:vMerge/>
            <w:tcBorders>
              <w:left w:val="single" w:sz="4" w:space="0" w:color="auto"/>
              <w:right w:val="single" w:sz="4" w:space="0" w:color="auto"/>
            </w:tcBorders>
            <w:vAlign w:val="center"/>
          </w:tcPr>
          <w:p w14:paraId="5FBAFC4D"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6DFE20" w14:textId="77777777" w:rsidR="00154B22" w:rsidRPr="00AB0C9D" w:rsidRDefault="00154B22" w:rsidP="00154B22">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DBAD788"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3EB684E" w14:textId="77777777" w:rsidR="00154B22" w:rsidRPr="00AB0C9D" w:rsidRDefault="00154B22" w:rsidP="00154B22">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90D4164" w14:textId="77777777" w:rsidR="00154B22" w:rsidRPr="00AB0C9D" w:rsidRDefault="00154B22" w:rsidP="00154B22">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9276FE" w14:textId="77777777" w:rsidR="00154B22" w:rsidRPr="00AB0C9D" w:rsidRDefault="00154B22"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EBA3B3" w14:textId="77777777" w:rsidR="00154B22" w:rsidRPr="00AB0C9D" w:rsidRDefault="00154B22" w:rsidP="00154B22">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FF3D110" w14:textId="77777777" w:rsidR="00154B22" w:rsidRPr="00AB0C9D" w:rsidRDefault="00154B22" w:rsidP="00154B22">
            <w:pPr>
              <w:pStyle w:val="TAC"/>
              <w:jc w:val="left"/>
              <w:rPr>
                <w:rFonts w:eastAsia="SimSun"/>
                <w:lang w:eastAsia="zh-CN"/>
              </w:rPr>
            </w:pPr>
            <w:r w:rsidRPr="00AB0C9D">
              <w:t>2</w:t>
            </w:r>
          </w:p>
        </w:tc>
      </w:tr>
      <w:tr w:rsidR="00154B22" w:rsidRPr="00AB0C9D" w14:paraId="076F365A" w14:textId="77777777" w:rsidTr="00154B22">
        <w:tc>
          <w:tcPr>
            <w:tcW w:w="0" w:type="auto"/>
            <w:vMerge/>
            <w:tcBorders>
              <w:left w:val="single" w:sz="4" w:space="0" w:color="auto"/>
              <w:right w:val="single" w:sz="4" w:space="0" w:color="auto"/>
            </w:tcBorders>
            <w:vAlign w:val="center"/>
          </w:tcPr>
          <w:p w14:paraId="352589A0"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C1D7C0A" w14:textId="77777777" w:rsidR="00154B22" w:rsidRPr="00AB0C9D" w:rsidRDefault="00154B22" w:rsidP="00154B22">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22C7F53"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1D5803" w14:textId="77777777" w:rsidR="00154B22" w:rsidRPr="00AB0C9D" w:rsidRDefault="00154B22" w:rsidP="00154B22">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C64229" w14:textId="77777777" w:rsidR="00154B22" w:rsidRPr="00AB0C9D" w:rsidRDefault="00154B22" w:rsidP="00154B22">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E4D4EC" w14:textId="77777777" w:rsidR="00154B22" w:rsidRPr="00AB0C9D" w:rsidRDefault="00154B22" w:rsidP="00154B22">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5C913CA" w14:textId="77777777" w:rsidR="00154B22" w:rsidRPr="00AB0C9D" w:rsidRDefault="00154B22" w:rsidP="00154B22">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E08ECC0" w14:textId="77777777" w:rsidR="00154B22" w:rsidRPr="00AB0C9D" w:rsidRDefault="00154B22" w:rsidP="00154B22">
            <w:pPr>
              <w:pStyle w:val="TAC"/>
              <w:jc w:val="left"/>
              <w:rPr>
                <w:rFonts w:eastAsia="SimSun"/>
                <w:lang w:eastAsia="zh-CN"/>
              </w:rPr>
            </w:pPr>
            <w:r w:rsidRPr="00AB0C9D">
              <w:t>15</w:t>
            </w:r>
          </w:p>
        </w:tc>
      </w:tr>
      <w:tr w:rsidR="00154B22" w:rsidRPr="00AB0C9D" w14:paraId="0FE4BD21" w14:textId="77777777" w:rsidTr="00154B22">
        <w:tc>
          <w:tcPr>
            <w:tcW w:w="0" w:type="auto"/>
            <w:vMerge/>
            <w:tcBorders>
              <w:left w:val="single" w:sz="4" w:space="0" w:color="auto"/>
              <w:bottom w:val="single" w:sz="4" w:space="0" w:color="auto"/>
              <w:right w:val="single" w:sz="4" w:space="0" w:color="auto"/>
            </w:tcBorders>
            <w:vAlign w:val="center"/>
          </w:tcPr>
          <w:p w14:paraId="5084E1CD"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4D75DC7" w14:textId="77777777" w:rsidR="00154B22" w:rsidRPr="00AB0C9D" w:rsidRDefault="00154B22" w:rsidP="00154B22">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253548C7" w14:textId="77777777" w:rsidR="00154B22" w:rsidRPr="00AB0C9D" w:rsidRDefault="00154B22" w:rsidP="00154B22">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0835B797" w14:textId="77777777" w:rsidR="00154B22" w:rsidRPr="00AB0C9D" w:rsidRDefault="00154B22" w:rsidP="00154B22">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FD0BF4D" w14:textId="77777777" w:rsidR="00154B22" w:rsidRPr="00AB0C9D" w:rsidRDefault="00154B22" w:rsidP="00154B22">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479D3A" w14:textId="77777777" w:rsidR="00154B22" w:rsidRPr="00AB0C9D" w:rsidRDefault="00154B22"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4679303" w14:textId="77777777" w:rsidR="00154B22" w:rsidRPr="00AB0C9D" w:rsidRDefault="00154B22" w:rsidP="00154B22">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7FA4DE" w14:textId="77777777" w:rsidR="00154B22" w:rsidRPr="00AB0C9D" w:rsidRDefault="00154B22" w:rsidP="00154B22">
            <w:pPr>
              <w:pStyle w:val="TAC"/>
              <w:jc w:val="left"/>
              <w:rPr>
                <w:rFonts w:eastAsia="SimSun"/>
                <w:lang w:eastAsia="zh-CN"/>
              </w:rPr>
            </w:pPr>
            <w:r w:rsidRPr="00AB0C9D">
              <w:t>15</w:t>
            </w:r>
          </w:p>
        </w:tc>
      </w:tr>
      <w:tr w:rsidR="00154B22" w:rsidRPr="00AB0C9D" w14:paraId="0D9ABC0A" w14:textId="77777777" w:rsidTr="00154B22">
        <w:tc>
          <w:tcPr>
            <w:tcW w:w="0" w:type="auto"/>
            <w:vMerge w:val="restart"/>
            <w:tcBorders>
              <w:left w:val="single" w:sz="4" w:space="0" w:color="auto"/>
              <w:right w:val="single" w:sz="4" w:space="0" w:color="auto"/>
            </w:tcBorders>
            <w:vAlign w:val="center"/>
          </w:tcPr>
          <w:p w14:paraId="553864B7" w14:textId="77777777" w:rsidR="00154B22" w:rsidRPr="00AB0C9D" w:rsidRDefault="00154B22" w:rsidP="00154B22">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F7CB67D" w14:textId="77777777" w:rsidR="00154B22" w:rsidRPr="00AB0C9D" w:rsidRDefault="00154B22" w:rsidP="00154B22">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1E71DCD6"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31C84D"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DDDB2F"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2E702C"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91F026"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B6A312" w14:textId="77777777" w:rsidR="00154B22" w:rsidRPr="00AB0C9D" w:rsidRDefault="00154B22" w:rsidP="00154B22">
            <w:pPr>
              <w:pStyle w:val="TAC"/>
              <w:jc w:val="left"/>
              <w:rPr>
                <w:rFonts w:eastAsia="SimSun"/>
                <w:lang w:eastAsia="zh-CN"/>
              </w:rPr>
            </w:pPr>
          </w:p>
        </w:tc>
      </w:tr>
      <w:tr w:rsidR="00154B22" w:rsidRPr="00AB0C9D" w14:paraId="0C0F41CE" w14:textId="77777777" w:rsidTr="00154B22">
        <w:tc>
          <w:tcPr>
            <w:tcW w:w="0" w:type="auto"/>
            <w:vMerge/>
            <w:tcBorders>
              <w:left w:val="single" w:sz="4" w:space="0" w:color="auto"/>
              <w:right w:val="single" w:sz="4" w:space="0" w:color="auto"/>
            </w:tcBorders>
            <w:vAlign w:val="center"/>
          </w:tcPr>
          <w:p w14:paraId="042C7E97"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107C0" w14:textId="77777777" w:rsidR="00154B22" w:rsidRPr="00AB0C9D" w:rsidRDefault="00154B22" w:rsidP="00154B22">
            <w:pPr>
              <w:pStyle w:val="TAL"/>
            </w:pPr>
            <w:r w:rsidRPr="00AB0C9D">
              <w:t>E-UTRA Band 2, 25, 41, 42, 48, 70</w:t>
            </w:r>
          </w:p>
          <w:p w14:paraId="5493209F" w14:textId="77777777" w:rsidR="00154B22" w:rsidRPr="00AB0C9D" w:rsidRDefault="00154B22" w:rsidP="00154B22">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2B5765BB"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E674F9"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225D94"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6CF0E6"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628463"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7DCC32" w14:textId="77777777" w:rsidR="00154B22" w:rsidRPr="00AB0C9D" w:rsidRDefault="00154B22" w:rsidP="00154B22">
            <w:pPr>
              <w:pStyle w:val="TAC"/>
              <w:jc w:val="left"/>
              <w:rPr>
                <w:rFonts w:eastAsia="SimSun"/>
                <w:lang w:eastAsia="zh-CN"/>
              </w:rPr>
            </w:pPr>
            <w:r w:rsidRPr="00AB0C9D">
              <w:rPr>
                <w:lang w:eastAsia="zh-CN"/>
              </w:rPr>
              <w:t>2</w:t>
            </w:r>
          </w:p>
        </w:tc>
      </w:tr>
      <w:tr w:rsidR="00154B22" w:rsidRPr="00AB0C9D" w14:paraId="095AD489" w14:textId="77777777" w:rsidTr="00154B22">
        <w:tc>
          <w:tcPr>
            <w:tcW w:w="0" w:type="auto"/>
            <w:vMerge/>
            <w:tcBorders>
              <w:left w:val="single" w:sz="4" w:space="0" w:color="auto"/>
              <w:right w:val="single" w:sz="4" w:space="0" w:color="auto"/>
            </w:tcBorders>
            <w:vAlign w:val="center"/>
          </w:tcPr>
          <w:p w14:paraId="405C32AF"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C113BEB" w14:textId="77777777" w:rsidR="00154B22" w:rsidRPr="00AB0C9D" w:rsidRDefault="00154B22" w:rsidP="00154B22">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C345FC5"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04AC149"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EE5FA9D"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CC44DB" w14:textId="77777777" w:rsidR="00154B22" w:rsidRPr="00AB0C9D" w:rsidRDefault="00154B22" w:rsidP="00154B22">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27A6E15"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DDE0461" w14:textId="77777777" w:rsidR="00154B22" w:rsidRPr="00AB0C9D" w:rsidRDefault="00154B22" w:rsidP="00154B22">
            <w:pPr>
              <w:pStyle w:val="TAC"/>
              <w:jc w:val="left"/>
              <w:rPr>
                <w:rFonts w:eastAsia="SimSun"/>
                <w:lang w:eastAsia="zh-CN"/>
              </w:rPr>
            </w:pPr>
            <w:r w:rsidRPr="00AB0C9D">
              <w:rPr>
                <w:lang w:eastAsia="zh-CN"/>
              </w:rPr>
              <w:t>4</w:t>
            </w:r>
          </w:p>
        </w:tc>
      </w:tr>
      <w:tr w:rsidR="00154B22" w:rsidRPr="00AB0C9D" w14:paraId="3053146A" w14:textId="77777777" w:rsidTr="00154B22">
        <w:tc>
          <w:tcPr>
            <w:tcW w:w="0" w:type="auto"/>
            <w:vMerge/>
            <w:tcBorders>
              <w:left w:val="single" w:sz="4" w:space="0" w:color="auto"/>
              <w:bottom w:val="single" w:sz="4" w:space="0" w:color="auto"/>
              <w:right w:val="single" w:sz="4" w:space="0" w:color="auto"/>
            </w:tcBorders>
            <w:vAlign w:val="center"/>
          </w:tcPr>
          <w:p w14:paraId="7C983055"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831F4B" w14:textId="77777777" w:rsidR="00154B22" w:rsidRPr="00AB0C9D" w:rsidRDefault="00154B22" w:rsidP="00154B22">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254682C"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2D376D"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0B42976"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A77E0B"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69B2E3B"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497D27" w14:textId="77777777" w:rsidR="00154B22" w:rsidRPr="00AB0C9D" w:rsidRDefault="00154B22" w:rsidP="00154B22">
            <w:pPr>
              <w:pStyle w:val="TAC"/>
              <w:jc w:val="left"/>
              <w:rPr>
                <w:rFonts w:eastAsia="SimSun"/>
                <w:lang w:eastAsia="zh-CN"/>
              </w:rPr>
            </w:pPr>
            <w:r w:rsidRPr="00AB0C9D">
              <w:rPr>
                <w:lang w:eastAsia="zh-CN"/>
              </w:rPr>
              <w:t>4</w:t>
            </w:r>
          </w:p>
        </w:tc>
      </w:tr>
      <w:tr w:rsidR="00154B22" w:rsidRPr="00AB0C9D" w14:paraId="22D82AFA" w14:textId="77777777" w:rsidTr="00154B22">
        <w:tc>
          <w:tcPr>
            <w:tcW w:w="0" w:type="auto"/>
            <w:tcBorders>
              <w:left w:val="single" w:sz="4" w:space="0" w:color="auto"/>
              <w:right w:val="single" w:sz="4" w:space="0" w:color="auto"/>
            </w:tcBorders>
          </w:tcPr>
          <w:p w14:paraId="7E42F8C7" w14:textId="77777777" w:rsidR="00154B22" w:rsidRPr="00AB0C9D" w:rsidRDefault="00154B22" w:rsidP="00154B22">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A4ED510" w14:textId="77777777" w:rsidR="00154B22" w:rsidRPr="00AB0C9D" w:rsidRDefault="00154B22" w:rsidP="00154B22">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D50C0DE"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0400BB" w14:textId="77777777" w:rsidR="00154B22" w:rsidRPr="00AB0C9D" w:rsidRDefault="00154B22" w:rsidP="00154B22">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A9CD7FC" w14:textId="77777777" w:rsidR="00154B22" w:rsidRPr="00AB0C9D" w:rsidRDefault="00154B22" w:rsidP="00154B22">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E168E0D" w14:textId="77777777" w:rsidR="00154B22" w:rsidRPr="00AB0C9D" w:rsidRDefault="00154B22" w:rsidP="00154B22">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25468B6" w14:textId="77777777" w:rsidR="00154B22" w:rsidRPr="00AB0C9D" w:rsidRDefault="00154B22" w:rsidP="00154B22">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B41B560" w14:textId="77777777" w:rsidR="00154B22" w:rsidRPr="00AB0C9D" w:rsidRDefault="00154B22" w:rsidP="00154B22">
            <w:pPr>
              <w:pStyle w:val="TAC"/>
              <w:jc w:val="left"/>
              <w:rPr>
                <w:rFonts w:eastAsia="SimSun"/>
                <w:lang w:eastAsia="zh-CN"/>
              </w:rPr>
            </w:pPr>
          </w:p>
        </w:tc>
      </w:tr>
      <w:tr w:rsidR="00154B22" w:rsidRPr="00AB0C9D" w14:paraId="1B264481" w14:textId="77777777" w:rsidTr="00154B22">
        <w:tc>
          <w:tcPr>
            <w:tcW w:w="0" w:type="auto"/>
            <w:vMerge w:val="restart"/>
            <w:tcBorders>
              <w:left w:val="single" w:sz="4" w:space="0" w:color="auto"/>
              <w:right w:val="single" w:sz="4" w:space="0" w:color="auto"/>
            </w:tcBorders>
            <w:vAlign w:val="center"/>
          </w:tcPr>
          <w:p w14:paraId="59F5700B" w14:textId="77777777" w:rsidR="00154B22" w:rsidRPr="00AB0C9D" w:rsidRDefault="00154B22" w:rsidP="00154B22">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37D82AD1" w14:textId="77777777" w:rsidR="00154B22" w:rsidRPr="00AB0C9D" w:rsidRDefault="00154B22" w:rsidP="00154B22">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7AEF5F13"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1F6339"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2E5D58"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BFD86D"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6DEB753"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2BAA04" w14:textId="77777777" w:rsidR="00154B22" w:rsidRPr="00AB0C9D" w:rsidRDefault="00154B22" w:rsidP="00154B22">
            <w:pPr>
              <w:pStyle w:val="TAC"/>
              <w:jc w:val="left"/>
              <w:rPr>
                <w:rFonts w:eastAsia="SimSun"/>
                <w:lang w:eastAsia="zh-CN"/>
              </w:rPr>
            </w:pPr>
          </w:p>
        </w:tc>
      </w:tr>
      <w:tr w:rsidR="00154B22" w:rsidRPr="00AB0C9D" w14:paraId="512305B0" w14:textId="77777777" w:rsidTr="00154B22">
        <w:tc>
          <w:tcPr>
            <w:tcW w:w="0" w:type="auto"/>
            <w:vMerge/>
            <w:tcBorders>
              <w:left w:val="single" w:sz="4" w:space="0" w:color="auto"/>
              <w:right w:val="single" w:sz="4" w:space="0" w:color="auto"/>
            </w:tcBorders>
            <w:vAlign w:val="center"/>
          </w:tcPr>
          <w:p w14:paraId="261ED5D1"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FD7B4F" w14:textId="77777777" w:rsidR="00154B22" w:rsidRPr="00AB0C9D" w:rsidRDefault="00154B22" w:rsidP="00154B22">
            <w:pPr>
              <w:pStyle w:val="TAL"/>
            </w:pPr>
            <w:r w:rsidRPr="00AB0C9D">
              <w:t>E-UTRA Band 2, 7, 25, 41, 70,</w:t>
            </w:r>
          </w:p>
          <w:p w14:paraId="22704B03" w14:textId="77777777" w:rsidR="00154B22" w:rsidRPr="00AB0C9D" w:rsidRDefault="00154B22" w:rsidP="00154B22">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48FA663D"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311C2F"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C1311BC"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29C5143" w14:textId="77777777" w:rsidR="00154B22" w:rsidRPr="00AB0C9D" w:rsidRDefault="00154B22" w:rsidP="00154B22">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E62379"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EBB246" w14:textId="77777777" w:rsidR="00154B22" w:rsidRPr="00AB0C9D" w:rsidRDefault="00154B22" w:rsidP="00154B22">
            <w:pPr>
              <w:pStyle w:val="TAC"/>
              <w:jc w:val="left"/>
              <w:rPr>
                <w:rFonts w:eastAsia="SimSun"/>
                <w:lang w:eastAsia="zh-CN"/>
              </w:rPr>
            </w:pPr>
            <w:r w:rsidRPr="00AB0C9D">
              <w:rPr>
                <w:lang w:eastAsia="zh-CN"/>
              </w:rPr>
              <w:t>2</w:t>
            </w:r>
          </w:p>
        </w:tc>
      </w:tr>
      <w:tr w:rsidR="00154B22" w:rsidRPr="00AB0C9D" w14:paraId="37560B6B" w14:textId="77777777" w:rsidTr="00154B22">
        <w:tc>
          <w:tcPr>
            <w:tcW w:w="0" w:type="auto"/>
            <w:vMerge/>
            <w:tcBorders>
              <w:left w:val="single" w:sz="4" w:space="0" w:color="auto"/>
              <w:right w:val="single" w:sz="4" w:space="0" w:color="auto"/>
            </w:tcBorders>
            <w:vAlign w:val="center"/>
          </w:tcPr>
          <w:p w14:paraId="479E1E1C"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F5E49A" w14:textId="77777777" w:rsidR="00154B22" w:rsidRPr="00AB0C9D" w:rsidRDefault="00154B22" w:rsidP="00154B22">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A5E9"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9CBDCD"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12A395D"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E7811A" w14:textId="77777777" w:rsidR="00154B22" w:rsidRPr="00AB0C9D" w:rsidRDefault="00154B22" w:rsidP="00154B22">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B506D87"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786BEE3" w14:textId="77777777" w:rsidR="00154B22" w:rsidRPr="00AB0C9D" w:rsidRDefault="00154B22" w:rsidP="00154B22">
            <w:pPr>
              <w:pStyle w:val="TAC"/>
              <w:jc w:val="left"/>
              <w:rPr>
                <w:rFonts w:eastAsia="SimSun"/>
                <w:lang w:eastAsia="zh-CN"/>
              </w:rPr>
            </w:pPr>
            <w:r w:rsidRPr="00AB0C9D">
              <w:rPr>
                <w:lang w:eastAsia="zh-CN"/>
              </w:rPr>
              <w:t>4</w:t>
            </w:r>
          </w:p>
        </w:tc>
      </w:tr>
      <w:tr w:rsidR="00154B22" w:rsidRPr="00AB0C9D" w14:paraId="33BACF15" w14:textId="77777777" w:rsidTr="00154B22">
        <w:tc>
          <w:tcPr>
            <w:tcW w:w="0" w:type="auto"/>
            <w:vMerge/>
            <w:tcBorders>
              <w:left w:val="single" w:sz="4" w:space="0" w:color="auto"/>
              <w:bottom w:val="single" w:sz="4" w:space="0" w:color="auto"/>
              <w:right w:val="single" w:sz="4" w:space="0" w:color="auto"/>
            </w:tcBorders>
            <w:vAlign w:val="center"/>
          </w:tcPr>
          <w:p w14:paraId="7B00D27F" w14:textId="77777777" w:rsidR="00154B22" w:rsidRPr="00AB0C9D" w:rsidRDefault="00154B22" w:rsidP="00154B22">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984F0A" w14:textId="77777777" w:rsidR="00154B22" w:rsidRPr="00AB0C9D" w:rsidRDefault="00154B22" w:rsidP="00154B22">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31D2B0C" w14:textId="77777777" w:rsidR="00154B22" w:rsidRPr="00AB0C9D" w:rsidRDefault="00154B22" w:rsidP="00154B22">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1091ADD" w14:textId="77777777" w:rsidR="00154B22" w:rsidRPr="00AB0C9D" w:rsidRDefault="00154B22" w:rsidP="00154B22">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87045" w14:textId="77777777" w:rsidR="00154B22" w:rsidRPr="00AB0C9D" w:rsidRDefault="00154B22" w:rsidP="00154B22">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D7D4B2" w14:textId="77777777" w:rsidR="00154B22" w:rsidRPr="00AB0C9D" w:rsidRDefault="00154B22" w:rsidP="00154B22">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076B09" w14:textId="77777777" w:rsidR="00154B22" w:rsidRPr="00AB0C9D" w:rsidRDefault="00154B22" w:rsidP="00154B22">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A1FED9" w14:textId="77777777" w:rsidR="00154B22" w:rsidRPr="00AB0C9D" w:rsidRDefault="00154B22" w:rsidP="00154B22">
            <w:pPr>
              <w:pStyle w:val="TAC"/>
              <w:jc w:val="left"/>
              <w:rPr>
                <w:rFonts w:eastAsia="SimSun"/>
                <w:lang w:eastAsia="zh-CN"/>
              </w:rPr>
            </w:pPr>
            <w:r w:rsidRPr="00AB0C9D">
              <w:rPr>
                <w:lang w:eastAsia="zh-CN"/>
              </w:rPr>
              <w:t>4</w:t>
            </w:r>
          </w:p>
        </w:tc>
      </w:tr>
      <w:tr w:rsidR="00154B22" w:rsidRPr="00AB0C9D" w14:paraId="277B72D1" w14:textId="77777777" w:rsidTr="00154B22">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0A72309" w14:textId="77777777" w:rsidR="00154B22" w:rsidRPr="00AB0C9D" w:rsidRDefault="00154B22" w:rsidP="00154B22">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6F7D1E8" w14:textId="77777777" w:rsidR="00154B22" w:rsidRPr="00AB0C9D" w:rsidRDefault="00154B22" w:rsidP="00154B22">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C3C8F9E" w14:textId="77777777" w:rsidR="00154B22" w:rsidRPr="00AB0C9D" w:rsidRDefault="00154B22" w:rsidP="00154B22">
            <w:pPr>
              <w:pStyle w:val="TAN"/>
            </w:pPr>
            <w:r w:rsidRPr="00AB0C9D">
              <w:t>NOTE 3:</w:t>
            </w:r>
            <w:r w:rsidRPr="00AB0C9D">
              <w:tab/>
              <w:t>Applicable when co-existence with PHS system operating in 1884.5 -1915.7MHz</w:t>
            </w:r>
          </w:p>
          <w:p w14:paraId="2A5E6E2D" w14:textId="77777777" w:rsidR="00154B22" w:rsidRPr="00AB0C9D" w:rsidRDefault="00154B22" w:rsidP="00154B22">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3B57CA8" w14:textId="77777777" w:rsidR="00154B22" w:rsidRPr="00AB0C9D" w:rsidRDefault="00154B22" w:rsidP="00154B22">
            <w:pPr>
              <w:pStyle w:val="TAN"/>
            </w:pPr>
            <w:r w:rsidRPr="00AB0C9D">
              <w:t>NOTE 5:</w:t>
            </w:r>
            <w:r w:rsidRPr="00AB0C9D">
              <w:tab/>
              <w:t>Void.</w:t>
            </w:r>
          </w:p>
          <w:p w14:paraId="647BF75F" w14:textId="77777777" w:rsidR="00154B22" w:rsidRPr="00AB0C9D" w:rsidRDefault="00154B22" w:rsidP="00154B22">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DD626" w14:textId="77777777" w:rsidR="00154B22" w:rsidRPr="00AB0C9D" w:rsidRDefault="00154B22" w:rsidP="00154B22">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D9D3317" w14:textId="77777777" w:rsidR="00154B22" w:rsidRPr="00AB0C9D" w:rsidRDefault="00154B22" w:rsidP="00154B22">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02BDD78C" w14:textId="77777777" w:rsidR="00154B22" w:rsidRPr="00AB0C9D" w:rsidRDefault="00154B22" w:rsidP="00154B22">
            <w:pPr>
              <w:pStyle w:val="TAN"/>
            </w:pPr>
            <w:r w:rsidRPr="00AB0C9D">
              <w:t xml:space="preserve">NOTE </w:t>
            </w:r>
            <w:r w:rsidRPr="00AB0C9D">
              <w:rPr>
                <w:lang w:eastAsia="zh-CN"/>
              </w:rPr>
              <w:t>9</w:t>
            </w:r>
            <w:r w:rsidRPr="00AB0C9D">
              <w:t>:</w:t>
            </w:r>
            <w:r w:rsidRPr="00AB0C9D">
              <w:tab/>
              <w:t>Void.</w:t>
            </w:r>
          </w:p>
          <w:p w14:paraId="4802C656" w14:textId="77777777" w:rsidR="00154B22" w:rsidRPr="00AB0C9D" w:rsidRDefault="00154B22" w:rsidP="00154B22">
            <w:pPr>
              <w:pStyle w:val="TAN"/>
            </w:pPr>
            <w:r w:rsidRPr="00AB0C9D">
              <w:t xml:space="preserve">NOTE </w:t>
            </w:r>
            <w:r w:rsidRPr="00AB0C9D">
              <w:rPr>
                <w:lang w:eastAsia="zh-CN"/>
              </w:rPr>
              <w:t>10</w:t>
            </w:r>
            <w:r w:rsidRPr="00AB0C9D">
              <w:t>:</w:t>
            </w:r>
            <w:r w:rsidRPr="00AB0C9D">
              <w:tab/>
              <w:t>Void.</w:t>
            </w:r>
          </w:p>
          <w:p w14:paraId="2D7FBF17" w14:textId="77777777" w:rsidR="00154B22" w:rsidRPr="00AB0C9D" w:rsidRDefault="00154B22" w:rsidP="00154B22">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D2AAC7" w14:textId="77777777" w:rsidR="00154B22" w:rsidRPr="00AB0C9D" w:rsidRDefault="00154B22" w:rsidP="00154B22">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64EE4A77" w14:textId="77777777" w:rsidR="00154B22" w:rsidRPr="00AB0C9D" w:rsidRDefault="00154B22" w:rsidP="00154B22">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4AB9D96" w14:textId="77777777" w:rsidR="00154B22" w:rsidRPr="00AB0C9D" w:rsidRDefault="00154B22" w:rsidP="00154B22">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6C93B9D" w14:textId="77777777" w:rsidR="00154B22" w:rsidRPr="00AB0C9D" w:rsidRDefault="00154B22" w:rsidP="00154B22">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100D1BF" w14:textId="77777777" w:rsidR="00154B22" w:rsidRPr="00AB0C9D" w:rsidRDefault="00154B22" w:rsidP="00154B22">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089B94A8" w14:textId="4BF96C47" w:rsidR="00FA0F4F" w:rsidRPr="00BC6024" w:rsidRDefault="00FA0F4F" w:rsidP="00FA0F4F">
      <w:pPr>
        <w:pStyle w:val="EditorsNote"/>
        <w:ind w:left="0" w:firstLine="0"/>
        <w:rPr>
          <w:b/>
          <w:bCs/>
          <w:sz w:val="24"/>
          <w:szCs w:val="24"/>
          <w:highlight w:val="yellow"/>
        </w:rPr>
      </w:pPr>
    </w:p>
    <w:p w14:paraId="3ABBC446" w14:textId="77777777" w:rsidR="00FA0F4F" w:rsidRDefault="00FA0F4F" w:rsidP="00FA0F4F">
      <w:pPr>
        <w:pStyle w:val="EditorsNote"/>
        <w:ind w:left="0" w:firstLine="0"/>
        <w:rPr>
          <w:b/>
          <w:bCs/>
          <w:sz w:val="24"/>
          <w:szCs w:val="24"/>
          <w:highlight w:val="yellow"/>
        </w:rPr>
      </w:pPr>
    </w:p>
    <w:p w14:paraId="5F1B3573" w14:textId="0FDF67BE"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FE7B480" w14:textId="77777777" w:rsidR="00673CAF" w:rsidRPr="00AB0C9D" w:rsidRDefault="00673CAF" w:rsidP="00673CAF">
      <w:pPr>
        <w:pStyle w:val="H6"/>
      </w:pPr>
      <w:r w:rsidRPr="00AB0C9D">
        <w:t>6.5A.3.2.1</w:t>
      </w:r>
      <w:r w:rsidRPr="00AB0C9D">
        <w:rPr>
          <w:lang w:eastAsia="zh-CN"/>
        </w:rPr>
        <w:t>.</w:t>
      </w:r>
      <w:r w:rsidRPr="00AB0C9D">
        <w:t>4.1</w:t>
      </w:r>
      <w:r w:rsidRPr="00AB0C9D">
        <w:tab/>
      </w:r>
      <w:r w:rsidRPr="00AB0C9D">
        <w:rPr>
          <w:snapToGrid w:val="0"/>
        </w:rPr>
        <w:t>Initial conditions</w:t>
      </w:r>
    </w:p>
    <w:p w14:paraId="47044800" w14:textId="77777777" w:rsidR="00673CAF" w:rsidRPr="00AB0C9D" w:rsidRDefault="00673CAF" w:rsidP="00673CAF">
      <w:r w:rsidRPr="00AB0C9D">
        <w:t>Initial conditions are a set of test configurations the UE needs to be tested in and the steps for the SS to take with the UE to reach the correct measurement state.</w:t>
      </w:r>
    </w:p>
    <w:p w14:paraId="0A4AF601" w14:textId="77777777" w:rsidR="00673CAF" w:rsidRPr="00AB0C9D" w:rsidRDefault="00673CAF" w:rsidP="00673CA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78CC3B35" w14:textId="77777777" w:rsidR="00673CAF" w:rsidRPr="00AB0C9D" w:rsidRDefault="00673CAF" w:rsidP="00673CA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673CAF" w:rsidRPr="00AB0C9D" w14:paraId="322FBCD7" w14:textId="77777777" w:rsidTr="00673CAF">
        <w:trPr>
          <w:gridAfter w:val="2"/>
          <w:wAfter w:w="1441" w:type="dxa"/>
          <w:trHeight w:val="285"/>
        </w:trPr>
        <w:tc>
          <w:tcPr>
            <w:tcW w:w="12747" w:type="dxa"/>
            <w:gridSpan w:val="34"/>
            <w:shd w:val="clear" w:color="auto" w:fill="auto"/>
            <w:vAlign w:val="center"/>
            <w:hideMark/>
          </w:tcPr>
          <w:p w14:paraId="4E085EF5" w14:textId="77777777" w:rsidR="00673CAF" w:rsidRPr="00AB0C9D" w:rsidRDefault="00673CAF" w:rsidP="00673CAF">
            <w:pPr>
              <w:pStyle w:val="TAH"/>
            </w:pPr>
            <w:r w:rsidRPr="00AB0C9D">
              <w:lastRenderedPageBreak/>
              <w:t>Initial Conditions</w:t>
            </w:r>
          </w:p>
        </w:tc>
      </w:tr>
      <w:tr w:rsidR="00673CAF" w:rsidRPr="00AB0C9D" w14:paraId="73D59E1D" w14:textId="77777777" w:rsidTr="00673CAF">
        <w:trPr>
          <w:gridAfter w:val="2"/>
          <w:wAfter w:w="1441" w:type="dxa"/>
          <w:trHeight w:val="285"/>
        </w:trPr>
        <w:tc>
          <w:tcPr>
            <w:tcW w:w="6618" w:type="dxa"/>
            <w:gridSpan w:val="19"/>
            <w:shd w:val="clear" w:color="auto" w:fill="auto"/>
            <w:hideMark/>
          </w:tcPr>
          <w:p w14:paraId="6C6C43CB" w14:textId="77777777" w:rsidR="00673CAF" w:rsidRPr="00AB0C9D" w:rsidRDefault="00673CAF" w:rsidP="00673CAF">
            <w:pPr>
              <w:pStyle w:val="TAL"/>
            </w:pPr>
            <w:r w:rsidRPr="00AB0C9D">
              <w:t>Test Environment as specified in TS 38.508-1 [5] subclause 4.1</w:t>
            </w:r>
          </w:p>
        </w:tc>
        <w:tc>
          <w:tcPr>
            <w:tcW w:w="6129" w:type="dxa"/>
            <w:gridSpan w:val="15"/>
            <w:shd w:val="clear" w:color="auto" w:fill="auto"/>
            <w:vAlign w:val="center"/>
            <w:hideMark/>
          </w:tcPr>
          <w:p w14:paraId="1071ABB9" w14:textId="77777777" w:rsidR="00673CAF" w:rsidRPr="00AB0C9D" w:rsidRDefault="00673CAF" w:rsidP="00673CAF">
            <w:pPr>
              <w:pStyle w:val="TAL"/>
            </w:pPr>
            <w:r w:rsidRPr="00AB0C9D">
              <w:t>Normal</w:t>
            </w:r>
          </w:p>
        </w:tc>
      </w:tr>
      <w:tr w:rsidR="00673CAF" w:rsidRPr="00AB0C9D" w14:paraId="6F0BBFE5" w14:textId="77777777" w:rsidTr="00673CAF">
        <w:trPr>
          <w:gridAfter w:val="2"/>
          <w:wAfter w:w="1441" w:type="dxa"/>
          <w:trHeight w:val="480"/>
        </w:trPr>
        <w:tc>
          <w:tcPr>
            <w:tcW w:w="6618" w:type="dxa"/>
            <w:gridSpan w:val="19"/>
            <w:shd w:val="clear" w:color="auto" w:fill="auto"/>
            <w:hideMark/>
          </w:tcPr>
          <w:p w14:paraId="651FAA6E" w14:textId="77777777" w:rsidR="00673CAF" w:rsidRPr="00AB0C9D" w:rsidRDefault="00673CAF" w:rsidP="00673CAF">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ADA2D62" w14:textId="77777777" w:rsidR="00673CAF" w:rsidRPr="00AB0C9D" w:rsidRDefault="00673CAF" w:rsidP="00673CAF">
            <w:pPr>
              <w:pStyle w:val="TAL"/>
            </w:pPr>
            <w:r w:rsidRPr="00AB0C9D">
              <w:t>For test frequencies refer to “Range” columns.</w:t>
            </w:r>
          </w:p>
        </w:tc>
      </w:tr>
      <w:tr w:rsidR="00673CAF" w:rsidRPr="00AB0C9D" w14:paraId="490A6234" w14:textId="77777777" w:rsidTr="00673CAF">
        <w:trPr>
          <w:gridAfter w:val="2"/>
          <w:wAfter w:w="1441" w:type="dxa"/>
          <w:trHeight w:val="510"/>
        </w:trPr>
        <w:tc>
          <w:tcPr>
            <w:tcW w:w="6618" w:type="dxa"/>
            <w:gridSpan w:val="19"/>
            <w:shd w:val="clear" w:color="auto" w:fill="auto"/>
            <w:hideMark/>
          </w:tcPr>
          <w:p w14:paraId="30CDB658" w14:textId="77777777" w:rsidR="00673CAF" w:rsidRPr="00AB0C9D" w:rsidRDefault="00673CAF" w:rsidP="00673CAF">
            <w:pPr>
              <w:pStyle w:val="TAL"/>
            </w:pPr>
            <w:r w:rsidRPr="00AB0C9D">
              <w:t>Test Channel Bandwidths as specified in TS 38.508-1 [5] subclause 4.3.1</w:t>
            </w:r>
          </w:p>
        </w:tc>
        <w:tc>
          <w:tcPr>
            <w:tcW w:w="6129" w:type="dxa"/>
            <w:gridSpan w:val="15"/>
            <w:shd w:val="clear" w:color="auto" w:fill="auto"/>
            <w:vAlign w:val="center"/>
            <w:hideMark/>
          </w:tcPr>
          <w:p w14:paraId="5ED91513" w14:textId="77777777" w:rsidR="00673CAF" w:rsidRPr="00AB0C9D" w:rsidRDefault="00673CAF" w:rsidP="00673CAF">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0F767D09" w14:textId="77777777" w:rsidTr="00673CAF">
        <w:trPr>
          <w:gridAfter w:val="2"/>
          <w:wAfter w:w="1441" w:type="dxa"/>
          <w:trHeight w:val="510"/>
        </w:trPr>
        <w:tc>
          <w:tcPr>
            <w:tcW w:w="6618" w:type="dxa"/>
            <w:gridSpan w:val="19"/>
            <w:shd w:val="clear" w:color="auto" w:fill="auto"/>
          </w:tcPr>
          <w:p w14:paraId="2E6638BD" w14:textId="77777777" w:rsidR="00673CAF" w:rsidRPr="00AB0C9D" w:rsidRDefault="00673CAF" w:rsidP="00673CAF">
            <w:pPr>
              <w:pStyle w:val="TAL"/>
            </w:pPr>
            <w:r w:rsidRPr="00AB0C9D">
              <w:t>Test SCS as specified in Table 5.3.5-1</w:t>
            </w:r>
          </w:p>
        </w:tc>
        <w:tc>
          <w:tcPr>
            <w:tcW w:w="6129" w:type="dxa"/>
            <w:gridSpan w:val="15"/>
            <w:shd w:val="clear" w:color="auto" w:fill="auto"/>
          </w:tcPr>
          <w:p w14:paraId="229B67F4" w14:textId="77777777" w:rsidR="00673CAF" w:rsidRPr="00AB0C9D" w:rsidRDefault="00673CAF" w:rsidP="00673CAF">
            <w:pPr>
              <w:pStyle w:val="TAL"/>
              <w:rPr>
                <w:lang w:eastAsia="zh-CN"/>
              </w:rPr>
            </w:pPr>
            <w:r w:rsidRPr="00AB0C9D">
              <w:rPr>
                <w:lang w:eastAsia="zh-CN"/>
              </w:rPr>
              <w:t>Lowest SCS for default test points.</w:t>
            </w:r>
          </w:p>
          <w:p w14:paraId="3EEFC572" w14:textId="77777777" w:rsidR="00673CAF" w:rsidRPr="00AB0C9D" w:rsidRDefault="00673CAF" w:rsidP="00673CAF">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673CAF" w:rsidRPr="00AB0C9D" w14:paraId="663A739C" w14:textId="77777777" w:rsidTr="00673CAF">
        <w:trPr>
          <w:gridAfter w:val="2"/>
          <w:wAfter w:w="1441" w:type="dxa"/>
          <w:trHeight w:val="285"/>
        </w:trPr>
        <w:tc>
          <w:tcPr>
            <w:tcW w:w="12747" w:type="dxa"/>
            <w:gridSpan w:val="34"/>
            <w:shd w:val="clear" w:color="auto" w:fill="auto"/>
            <w:vAlign w:val="center"/>
            <w:hideMark/>
          </w:tcPr>
          <w:p w14:paraId="4FA774D8" w14:textId="77777777" w:rsidR="00673CAF" w:rsidRPr="00AB0C9D" w:rsidRDefault="00673CAF" w:rsidP="00673CAF">
            <w:pPr>
              <w:pStyle w:val="TAH"/>
            </w:pPr>
            <w:r w:rsidRPr="00AB0C9D">
              <w:t>Test Parameters for CA Configurations</w:t>
            </w:r>
          </w:p>
        </w:tc>
      </w:tr>
      <w:tr w:rsidR="00673CAF" w:rsidRPr="00AB0C9D" w14:paraId="1E1AB60C" w14:textId="77777777" w:rsidTr="00673CAF">
        <w:trPr>
          <w:gridAfter w:val="2"/>
          <w:wAfter w:w="1441" w:type="dxa"/>
          <w:trHeight w:val="285"/>
        </w:trPr>
        <w:tc>
          <w:tcPr>
            <w:tcW w:w="255" w:type="dxa"/>
            <w:vMerge w:val="restart"/>
            <w:shd w:val="clear" w:color="auto" w:fill="auto"/>
            <w:vAlign w:val="center"/>
            <w:hideMark/>
          </w:tcPr>
          <w:p w14:paraId="6B720C26" w14:textId="77777777" w:rsidR="00673CAF" w:rsidRPr="00AB0C9D" w:rsidRDefault="00673CAF" w:rsidP="00673CAF">
            <w:pPr>
              <w:pStyle w:val="TAH"/>
              <w:jc w:val="left"/>
            </w:pPr>
            <w:r w:rsidRPr="00AB0C9D">
              <w:t>ID</w:t>
            </w:r>
          </w:p>
        </w:tc>
        <w:tc>
          <w:tcPr>
            <w:tcW w:w="6363" w:type="dxa"/>
            <w:gridSpan w:val="18"/>
            <w:shd w:val="clear" w:color="auto" w:fill="auto"/>
            <w:vAlign w:val="center"/>
            <w:hideMark/>
          </w:tcPr>
          <w:p w14:paraId="1148FDE7" w14:textId="77777777" w:rsidR="00673CAF" w:rsidRPr="00AB0C9D" w:rsidRDefault="00673CAF" w:rsidP="00673CAF">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38413034" w14:textId="77777777" w:rsidR="00673CAF" w:rsidRPr="00AB0C9D" w:rsidRDefault="00673CAF" w:rsidP="00673CAF">
            <w:pPr>
              <w:pStyle w:val="TAH"/>
              <w:jc w:val="left"/>
            </w:pPr>
            <w:r w:rsidRPr="00AB0C9D">
              <w:t>DL Allocation</w:t>
            </w:r>
          </w:p>
        </w:tc>
        <w:tc>
          <w:tcPr>
            <w:tcW w:w="3012" w:type="dxa"/>
            <w:gridSpan w:val="8"/>
            <w:shd w:val="clear" w:color="auto" w:fill="auto"/>
            <w:vAlign w:val="center"/>
            <w:hideMark/>
          </w:tcPr>
          <w:p w14:paraId="37E317F4" w14:textId="77777777" w:rsidR="00673CAF" w:rsidRPr="00AB0C9D" w:rsidRDefault="00673CAF" w:rsidP="00673CAF">
            <w:pPr>
              <w:pStyle w:val="TAH"/>
              <w:jc w:val="left"/>
            </w:pPr>
            <w:r w:rsidRPr="00AB0C9D">
              <w:t>UL Allocation</w:t>
            </w:r>
          </w:p>
        </w:tc>
      </w:tr>
      <w:tr w:rsidR="00673CAF" w:rsidRPr="00AB0C9D" w14:paraId="39BE7C14" w14:textId="77777777" w:rsidTr="00673CAF">
        <w:trPr>
          <w:gridAfter w:val="2"/>
          <w:wAfter w:w="1441" w:type="dxa"/>
          <w:trHeight w:val="525"/>
        </w:trPr>
        <w:tc>
          <w:tcPr>
            <w:tcW w:w="255" w:type="dxa"/>
            <w:vMerge/>
            <w:vAlign w:val="center"/>
            <w:hideMark/>
          </w:tcPr>
          <w:p w14:paraId="01C6AC00" w14:textId="77777777" w:rsidR="00673CAF" w:rsidRPr="00AB0C9D" w:rsidRDefault="00673CAF" w:rsidP="00673CAF">
            <w:pPr>
              <w:pStyle w:val="TAH"/>
              <w:jc w:val="left"/>
            </w:pPr>
          </w:p>
        </w:tc>
        <w:tc>
          <w:tcPr>
            <w:tcW w:w="3246" w:type="dxa"/>
            <w:gridSpan w:val="12"/>
            <w:shd w:val="clear" w:color="auto" w:fill="auto"/>
            <w:vAlign w:val="center"/>
            <w:hideMark/>
          </w:tcPr>
          <w:p w14:paraId="3DC133F9" w14:textId="77777777" w:rsidR="00673CAF" w:rsidRPr="00AB0C9D" w:rsidRDefault="00673CAF" w:rsidP="00673CAF">
            <w:pPr>
              <w:pStyle w:val="TAH"/>
              <w:jc w:val="left"/>
            </w:pPr>
            <w:r w:rsidRPr="00AB0C9D">
              <w:t>CA Configuration</w:t>
            </w:r>
          </w:p>
        </w:tc>
        <w:tc>
          <w:tcPr>
            <w:tcW w:w="1558" w:type="dxa"/>
            <w:gridSpan w:val="3"/>
            <w:vMerge w:val="restart"/>
            <w:shd w:val="clear" w:color="auto" w:fill="auto"/>
            <w:vAlign w:val="center"/>
            <w:hideMark/>
          </w:tcPr>
          <w:p w14:paraId="37F3A53C" w14:textId="77777777" w:rsidR="00673CAF" w:rsidRPr="00AB0C9D" w:rsidRDefault="00673CAF" w:rsidP="00673CAF">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916CE1C" w14:textId="77777777" w:rsidR="00673CAF" w:rsidRPr="00AB0C9D" w:rsidRDefault="00673CAF" w:rsidP="00673CAF">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1AEDBD73" w14:textId="77777777" w:rsidR="00673CAF" w:rsidRPr="00AB0C9D" w:rsidRDefault="00673CAF" w:rsidP="00673CAF">
            <w:pPr>
              <w:pStyle w:val="TAH"/>
              <w:jc w:val="left"/>
            </w:pPr>
            <w:r w:rsidRPr="00AB0C9D">
              <w:t>CC MOD</w:t>
            </w:r>
          </w:p>
        </w:tc>
        <w:tc>
          <w:tcPr>
            <w:tcW w:w="1277" w:type="dxa"/>
            <w:gridSpan w:val="5"/>
            <w:shd w:val="clear" w:color="auto" w:fill="auto"/>
            <w:vAlign w:val="center"/>
            <w:hideMark/>
          </w:tcPr>
          <w:p w14:paraId="2D899DE0" w14:textId="77777777" w:rsidR="00673CAF" w:rsidRPr="00AB0C9D" w:rsidRDefault="00673CAF" w:rsidP="00673CAF">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37A5D97" w14:textId="77777777" w:rsidR="00673CAF" w:rsidRPr="00AB0C9D" w:rsidRDefault="00673CAF" w:rsidP="00673CAF">
            <w:pPr>
              <w:pStyle w:val="TAH"/>
              <w:jc w:val="left"/>
            </w:pPr>
            <w:r w:rsidRPr="00AB0C9D">
              <w:t>CC MOD</w:t>
            </w:r>
          </w:p>
        </w:tc>
        <w:tc>
          <w:tcPr>
            <w:tcW w:w="1453" w:type="dxa"/>
            <w:gridSpan w:val="5"/>
            <w:vMerge w:val="restart"/>
            <w:shd w:val="clear" w:color="auto" w:fill="auto"/>
            <w:vAlign w:val="center"/>
            <w:hideMark/>
          </w:tcPr>
          <w:p w14:paraId="58651AB5" w14:textId="77777777" w:rsidR="00673CAF" w:rsidRPr="00AB0C9D" w:rsidRDefault="00673CAF" w:rsidP="00673CAF">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673CAF" w:rsidRPr="00AB0C9D" w14:paraId="2FA27403" w14:textId="77777777" w:rsidTr="00673CAF">
        <w:trPr>
          <w:gridAfter w:val="2"/>
          <w:wAfter w:w="1441" w:type="dxa"/>
          <w:trHeight w:val="285"/>
        </w:trPr>
        <w:tc>
          <w:tcPr>
            <w:tcW w:w="255" w:type="dxa"/>
            <w:vMerge/>
            <w:vAlign w:val="center"/>
            <w:hideMark/>
          </w:tcPr>
          <w:p w14:paraId="5BAADB70" w14:textId="77777777" w:rsidR="00673CAF" w:rsidRPr="00AB0C9D" w:rsidRDefault="00673CAF" w:rsidP="00673CAF">
            <w:pPr>
              <w:pStyle w:val="TAH"/>
              <w:jc w:val="left"/>
            </w:pPr>
          </w:p>
        </w:tc>
        <w:tc>
          <w:tcPr>
            <w:tcW w:w="1336" w:type="dxa"/>
            <w:gridSpan w:val="6"/>
            <w:shd w:val="clear" w:color="auto" w:fill="auto"/>
            <w:vAlign w:val="center"/>
            <w:hideMark/>
          </w:tcPr>
          <w:p w14:paraId="44B13F2A" w14:textId="77777777" w:rsidR="00673CAF" w:rsidRPr="00AB0C9D" w:rsidRDefault="00673CAF" w:rsidP="00673CAF">
            <w:pPr>
              <w:pStyle w:val="TAH"/>
              <w:jc w:val="left"/>
            </w:pPr>
            <w:r w:rsidRPr="00AB0C9D">
              <w:t>PCC</w:t>
            </w:r>
          </w:p>
        </w:tc>
        <w:tc>
          <w:tcPr>
            <w:tcW w:w="1910" w:type="dxa"/>
            <w:gridSpan w:val="6"/>
            <w:shd w:val="clear" w:color="auto" w:fill="auto"/>
            <w:vAlign w:val="center"/>
            <w:hideMark/>
          </w:tcPr>
          <w:p w14:paraId="5ED1022D" w14:textId="77777777" w:rsidR="00673CAF" w:rsidRPr="00AB0C9D" w:rsidRDefault="00673CAF" w:rsidP="00673CAF">
            <w:pPr>
              <w:pStyle w:val="TAH"/>
              <w:jc w:val="left"/>
            </w:pPr>
            <w:r w:rsidRPr="00AB0C9D">
              <w:t>SCC</w:t>
            </w:r>
          </w:p>
        </w:tc>
        <w:tc>
          <w:tcPr>
            <w:tcW w:w="1558" w:type="dxa"/>
            <w:gridSpan w:val="3"/>
            <w:vMerge/>
            <w:vAlign w:val="center"/>
            <w:hideMark/>
          </w:tcPr>
          <w:p w14:paraId="134D62F9" w14:textId="77777777" w:rsidR="00673CAF" w:rsidRPr="00AB0C9D" w:rsidRDefault="00673CAF" w:rsidP="00673CAF">
            <w:pPr>
              <w:pStyle w:val="TAH"/>
              <w:jc w:val="left"/>
            </w:pPr>
          </w:p>
        </w:tc>
        <w:tc>
          <w:tcPr>
            <w:tcW w:w="1559" w:type="dxa"/>
            <w:gridSpan w:val="3"/>
            <w:vMerge/>
            <w:vAlign w:val="center"/>
            <w:hideMark/>
          </w:tcPr>
          <w:p w14:paraId="1ADAB025" w14:textId="77777777" w:rsidR="00673CAF" w:rsidRPr="00AB0C9D" w:rsidRDefault="00673CAF" w:rsidP="00673CAF">
            <w:pPr>
              <w:pStyle w:val="TAH"/>
              <w:jc w:val="left"/>
            </w:pPr>
          </w:p>
        </w:tc>
        <w:tc>
          <w:tcPr>
            <w:tcW w:w="1840" w:type="dxa"/>
            <w:gridSpan w:val="2"/>
            <w:vMerge/>
            <w:vAlign w:val="center"/>
            <w:hideMark/>
          </w:tcPr>
          <w:p w14:paraId="52A42C12" w14:textId="77777777" w:rsidR="00673CAF" w:rsidRPr="00AB0C9D" w:rsidRDefault="00673CAF" w:rsidP="00673CAF">
            <w:pPr>
              <w:pStyle w:val="TAH"/>
              <w:jc w:val="left"/>
            </w:pPr>
          </w:p>
        </w:tc>
        <w:tc>
          <w:tcPr>
            <w:tcW w:w="567" w:type="dxa"/>
            <w:gridSpan w:val="2"/>
            <w:vMerge w:val="restart"/>
            <w:shd w:val="clear" w:color="auto" w:fill="auto"/>
            <w:textDirection w:val="btLr"/>
            <w:vAlign w:val="center"/>
            <w:hideMark/>
          </w:tcPr>
          <w:p w14:paraId="7F3B83F4" w14:textId="77777777" w:rsidR="00673CAF" w:rsidRPr="00AB0C9D" w:rsidRDefault="00673CAF" w:rsidP="00673CAF">
            <w:pPr>
              <w:pStyle w:val="TAH"/>
              <w:jc w:val="left"/>
            </w:pPr>
            <w:r w:rsidRPr="00AB0C9D">
              <w:t>PCC</w:t>
            </w:r>
          </w:p>
        </w:tc>
        <w:tc>
          <w:tcPr>
            <w:tcW w:w="710" w:type="dxa"/>
            <w:gridSpan w:val="3"/>
            <w:vMerge w:val="restart"/>
            <w:shd w:val="clear" w:color="auto" w:fill="auto"/>
            <w:textDirection w:val="btLr"/>
            <w:vAlign w:val="center"/>
            <w:hideMark/>
          </w:tcPr>
          <w:p w14:paraId="29422A8B" w14:textId="77777777" w:rsidR="00673CAF" w:rsidRPr="00AB0C9D" w:rsidRDefault="00673CAF" w:rsidP="00673CAF">
            <w:pPr>
              <w:pStyle w:val="TAH"/>
              <w:jc w:val="left"/>
            </w:pPr>
            <w:r w:rsidRPr="00AB0C9D">
              <w:t>SCC</w:t>
            </w:r>
          </w:p>
        </w:tc>
        <w:tc>
          <w:tcPr>
            <w:tcW w:w="1559" w:type="dxa"/>
            <w:gridSpan w:val="3"/>
            <w:vMerge/>
            <w:vAlign w:val="center"/>
            <w:hideMark/>
          </w:tcPr>
          <w:p w14:paraId="6A66D68F" w14:textId="77777777" w:rsidR="00673CAF" w:rsidRPr="00AB0C9D" w:rsidRDefault="00673CAF" w:rsidP="00673CAF">
            <w:pPr>
              <w:pStyle w:val="TAH"/>
              <w:jc w:val="left"/>
            </w:pPr>
          </w:p>
        </w:tc>
        <w:tc>
          <w:tcPr>
            <w:tcW w:w="1453" w:type="dxa"/>
            <w:gridSpan w:val="5"/>
            <w:vMerge/>
            <w:vAlign w:val="center"/>
            <w:hideMark/>
          </w:tcPr>
          <w:p w14:paraId="06421168" w14:textId="77777777" w:rsidR="00673CAF" w:rsidRPr="00AB0C9D" w:rsidRDefault="00673CAF" w:rsidP="00673CAF">
            <w:pPr>
              <w:pStyle w:val="TAH"/>
              <w:jc w:val="left"/>
            </w:pPr>
          </w:p>
        </w:tc>
      </w:tr>
      <w:tr w:rsidR="00673CAF" w:rsidRPr="00AB0C9D" w14:paraId="0E07366B" w14:textId="77777777" w:rsidTr="00673CAF">
        <w:trPr>
          <w:gridAfter w:val="2"/>
          <w:wAfter w:w="1441" w:type="dxa"/>
          <w:trHeight w:val="285"/>
        </w:trPr>
        <w:tc>
          <w:tcPr>
            <w:tcW w:w="255" w:type="dxa"/>
            <w:vMerge/>
            <w:vAlign w:val="center"/>
            <w:hideMark/>
          </w:tcPr>
          <w:p w14:paraId="06495788" w14:textId="77777777" w:rsidR="00673CAF" w:rsidRPr="00AB0C9D" w:rsidRDefault="00673CAF" w:rsidP="00673CAF">
            <w:pPr>
              <w:pStyle w:val="TAH"/>
              <w:jc w:val="left"/>
            </w:pPr>
          </w:p>
        </w:tc>
        <w:tc>
          <w:tcPr>
            <w:tcW w:w="624" w:type="dxa"/>
            <w:gridSpan w:val="3"/>
            <w:shd w:val="clear" w:color="auto" w:fill="auto"/>
            <w:vAlign w:val="center"/>
            <w:hideMark/>
          </w:tcPr>
          <w:p w14:paraId="46AFB7F9" w14:textId="77777777" w:rsidR="00673CAF" w:rsidRPr="00AB0C9D" w:rsidRDefault="00673CAF" w:rsidP="00673CAF">
            <w:pPr>
              <w:pStyle w:val="TAH"/>
              <w:jc w:val="left"/>
            </w:pPr>
            <w:r w:rsidRPr="00AB0C9D">
              <w:t>Band</w:t>
            </w:r>
          </w:p>
        </w:tc>
        <w:tc>
          <w:tcPr>
            <w:tcW w:w="712" w:type="dxa"/>
            <w:gridSpan w:val="3"/>
            <w:shd w:val="clear" w:color="auto" w:fill="auto"/>
            <w:vAlign w:val="center"/>
            <w:hideMark/>
          </w:tcPr>
          <w:p w14:paraId="5E31B4CE" w14:textId="77777777" w:rsidR="00673CAF" w:rsidRPr="00AB0C9D" w:rsidRDefault="00673CAF" w:rsidP="00673CAF">
            <w:pPr>
              <w:pStyle w:val="TAH"/>
              <w:jc w:val="left"/>
            </w:pPr>
            <w:r w:rsidRPr="00AB0C9D">
              <w:t>Range</w:t>
            </w:r>
          </w:p>
        </w:tc>
        <w:tc>
          <w:tcPr>
            <w:tcW w:w="690" w:type="dxa"/>
            <w:gridSpan w:val="3"/>
            <w:shd w:val="clear" w:color="auto" w:fill="auto"/>
            <w:vAlign w:val="center"/>
            <w:hideMark/>
          </w:tcPr>
          <w:p w14:paraId="33F22B83" w14:textId="77777777" w:rsidR="00673CAF" w:rsidRPr="00AB0C9D" w:rsidRDefault="00673CAF" w:rsidP="00673CAF">
            <w:pPr>
              <w:pStyle w:val="TAH"/>
              <w:jc w:val="left"/>
            </w:pPr>
            <w:r w:rsidRPr="00AB0C9D">
              <w:t>Band</w:t>
            </w:r>
          </w:p>
        </w:tc>
        <w:tc>
          <w:tcPr>
            <w:tcW w:w="1220" w:type="dxa"/>
            <w:gridSpan w:val="3"/>
            <w:shd w:val="clear" w:color="auto" w:fill="auto"/>
            <w:vAlign w:val="center"/>
            <w:hideMark/>
          </w:tcPr>
          <w:p w14:paraId="6C7C10E9" w14:textId="77777777" w:rsidR="00673CAF" w:rsidRPr="00AB0C9D" w:rsidRDefault="00673CAF" w:rsidP="00673CAF">
            <w:pPr>
              <w:pStyle w:val="TAH"/>
              <w:jc w:val="left"/>
            </w:pPr>
            <w:r w:rsidRPr="00AB0C9D">
              <w:t>Range</w:t>
            </w:r>
          </w:p>
        </w:tc>
        <w:tc>
          <w:tcPr>
            <w:tcW w:w="1558" w:type="dxa"/>
            <w:gridSpan w:val="3"/>
            <w:vMerge/>
            <w:vAlign w:val="center"/>
            <w:hideMark/>
          </w:tcPr>
          <w:p w14:paraId="6EA1B00E" w14:textId="77777777" w:rsidR="00673CAF" w:rsidRPr="00AB0C9D" w:rsidRDefault="00673CAF" w:rsidP="00673CAF">
            <w:pPr>
              <w:pStyle w:val="TAH"/>
              <w:jc w:val="left"/>
            </w:pPr>
          </w:p>
        </w:tc>
        <w:tc>
          <w:tcPr>
            <w:tcW w:w="1559" w:type="dxa"/>
            <w:gridSpan w:val="3"/>
            <w:vMerge/>
            <w:vAlign w:val="center"/>
            <w:hideMark/>
          </w:tcPr>
          <w:p w14:paraId="4BEBFB34" w14:textId="77777777" w:rsidR="00673CAF" w:rsidRPr="00AB0C9D" w:rsidRDefault="00673CAF" w:rsidP="00673CAF">
            <w:pPr>
              <w:pStyle w:val="TAH"/>
              <w:jc w:val="left"/>
            </w:pPr>
          </w:p>
        </w:tc>
        <w:tc>
          <w:tcPr>
            <w:tcW w:w="1840" w:type="dxa"/>
            <w:gridSpan w:val="2"/>
            <w:vMerge/>
            <w:vAlign w:val="center"/>
            <w:hideMark/>
          </w:tcPr>
          <w:p w14:paraId="3710C5F2" w14:textId="77777777" w:rsidR="00673CAF" w:rsidRPr="00AB0C9D" w:rsidRDefault="00673CAF" w:rsidP="00673CAF">
            <w:pPr>
              <w:pStyle w:val="TAH"/>
              <w:jc w:val="left"/>
            </w:pPr>
          </w:p>
        </w:tc>
        <w:tc>
          <w:tcPr>
            <w:tcW w:w="567" w:type="dxa"/>
            <w:gridSpan w:val="2"/>
            <w:vMerge/>
            <w:vAlign w:val="center"/>
            <w:hideMark/>
          </w:tcPr>
          <w:p w14:paraId="19869667" w14:textId="77777777" w:rsidR="00673CAF" w:rsidRPr="00AB0C9D" w:rsidRDefault="00673CAF" w:rsidP="00673CAF">
            <w:pPr>
              <w:pStyle w:val="TAH"/>
              <w:jc w:val="left"/>
            </w:pPr>
          </w:p>
        </w:tc>
        <w:tc>
          <w:tcPr>
            <w:tcW w:w="710" w:type="dxa"/>
            <w:gridSpan w:val="3"/>
            <w:vMerge/>
            <w:vAlign w:val="center"/>
            <w:hideMark/>
          </w:tcPr>
          <w:p w14:paraId="5B44BDD1" w14:textId="77777777" w:rsidR="00673CAF" w:rsidRPr="00AB0C9D" w:rsidRDefault="00673CAF" w:rsidP="00673CAF">
            <w:pPr>
              <w:pStyle w:val="TAH"/>
              <w:jc w:val="left"/>
            </w:pPr>
          </w:p>
        </w:tc>
        <w:tc>
          <w:tcPr>
            <w:tcW w:w="1559" w:type="dxa"/>
            <w:gridSpan w:val="3"/>
            <w:vMerge/>
            <w:vAlign w:val="center"/>
            <w:hideMark/>
          </w:tcPr>
          <w:p w14:paraId="7732D0F1" w14:textId="77777777" w:rsidR="00673CAF" w:rsidRPr="00AB0C9D" w:rsidRDefault="00673CAF" w:rsidP="00673CAF">
            <w:pPr>
              <w:pStyle w:val="TAH"/>
              <w:jc w:val="left"/>
            </w:pPr>
          </w:p>
        </w:tc>
        <w:tc>
          <w:tcPr>
            <w:tcW w:w="1453" w:type="dxa"/>
            <w:gridSpan w:val="5"/>
            <w:vMerge/>
            <w:vAlign w:val="center"/>
            <w:hideMark/>
          </w:tcPr>
          <w:p w14:paraId="73869B78" w14:textId="77777777" w:rsidR="00673CAF" w:rsidRPr="00AB0C9D" w:rsidRDefault="00673CAF" w:rsidP="00673CAF">
            <w:pPr>
              <w:pStyle w:val="TAH"/>
              <w:jc w:val="left"/>
            </w:pPr>
          </w:p>
        </w:tc>
      </w:tr>
      <w:tr w:rsidR="00673CAF" w:rsidRPr="00AB0C9D" w14:paraId="5B2D40A8" w14:textId="77777777" w:rsidTr="00673CAF">
        <w:trPr>
          <w:trHeight w:val="285"/>
        </w:trPr>
        <w:tc>
          <w:tcPr>
            <w:tcW w:w="14188" w:type="dxa"/>
            <w:gridSpan w:val="36"/>
            <w:vAlign w:val="center"/>
          </w:tcPr>
          <w:p w14:paraId="45BF6908" w14:textId="77777777" w:rsidR="00673CAF" w:rsidRPr="00AB0C9D" w:rsidRDefault="00673CAF" w:rsidP="00673CAF">
            <w:pPr>
              <w:pStyle w:val="TAH"/>
            </w:pPr>
            <w:r w:rsidRPr="00AB0C9D">
              <w:t>Test Settings for CA_n1A-n</w:t>
            </w:r>
            <w:r w:rsidRPr="00AB0C9D">
              <w:rPr>
                <w:rFonts w:eastAsia="SimSun"/>
                <w:lang w:eastAsia="zh-CN"/>
              </w:rPr>
              <w:t>3</w:t>
            </w:r>
            <w:r w:rsidRPr="00AB0C9D">
              <w:t>A Configuration</w:t>
            </w:r>
          </w:p>
        </w:tc>
      </w:tr>
      <w:tr w:rsidR="00673CAF" w:rsidRPr="00AB0C9D" w14:paraId="34832C4E" w14:textId="77777777" w:rsidTr="00673CAF">
        <w:trPr>
          <w:trHeight w:val="285"/>
        </w:trPr>
        <w:tc>
          <w:tcPr>
            <w:tcW w:w="562" w:type="dxa"/>
            <w:gridSpan w:val="2"/>
            <w:vAlign w:val="center"/>
          </w:tcPr>
          <w:p w14:paraId="72164452" w14:textId="77777777" w:rsidR="00673CAF" w:rsidRPr="00AB0C9D" w:rsidRDefault="00673CAF" w:rsidP="00673CAF">
            <w:pPr>
              <w:pStyle w:val="TAC"/>
              <w:jc w:val="left"/>
              <w:rPr>
                <w:lang w:eastAsia="zh-CN"/>
              </w:rPr>
            </w:pPr>
            <w:r w:rsidRPr="00AB0C9D">
              <w:rPr>
                <w:lang w:eastAsia="zh-CN"/>
              </w:rPr>
              <w:t>1</w:t>
            </w:r>
          </w:p>
        </w:tc>
        <w:tc>
          <w:tcPr>
            <w:tcW w:w="567" w:type="dxa"/>
            <w:gridSpan w:val="3"/>
            <w:shd w:val="clear" w:color="auto" w:fill="auto"/>
            <w:vAlign w:val="center"/>
          </w:tcPr>
          <w:p w14:paraId="5B47EF14"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71ABC4AE" w14:textId="77777777" w:rsidR="00673CAF" w:rsidRPr="00AB0C9D" w:rsidRDefault="00673CAF" w:rsidP="00673CAF">
            <w:pPr>
              <w:pStyle w:val="TAC"/>
              <w:jc w:val="left"/>
              <w:rPr>
                <w:lang w:eastAsia="zh-CN"/>
              </w:rPr>
            </w:pPr>
            <w:r w:rsidRPr="00AB0C9D">
              <w:rPr>
                <w:lang w:eastAsia="zh-CN"/>
              </w:rPr>
              <w:t>Low</w:t>
            </w:r>
          </w:p>
        </w:tc>
        <w:tc>
          <w:tcPr>
            <w:tcW w:w="708" w:type="dxa"/>
            <w:gridSpan w:val="3"/>
            <w:shd w:val="clear" w:color="auto" w:fill="auto"/>
            <w:vAlign w:val="center"/>
          </w:tcPr>
          <w:p w14:paraId="65A52F0F"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0D0B495D"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050A326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33B728D"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4AA677B8"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6F4BA848"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4483B536"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0BCBB78E"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214D7B62" w14:textId="77777777" w:rsidR="00673CAF" w:rsidRPr="00AB0C9D" w:rsidRDefault="00673CAF" w:rsidP="00673CAF">
            <w:pPr>
              <w:pStyle w:val="TAC"/>
              <w:jc w:val="left"/>
              <w:rPr>
                <w:lang w:eastAsia="zh-CN"/>
              </w:rPr>
            </w:pPr>
            <w:r w:rsidRPr="00AB0C9D">
              <w:rPr>
                <w:lang w:eastAsia="zh-CN"/>
              </w:rPr>
              <w:t>1@0</w:t>
            </w:r>
          </w:p>
        </w:tc>
      </w:tr>
      <w:tr w:rsidR="00673CAF" w:rsidRPr="00AB0C9D" w14:paraId="6405B72B" w14:textId="77777777" w:rsidTr="00673CAF">
        <w:trPr>
          <w:trHeight w:val="285"/>
        </w:trPr>
        <w:tc>
          <w:tcPr>
            <w:tcW w:w="562" w:type="dxa"/>
            <w:gridSpan w:val="2"/>
            <w:vAlign w:val="center"/>
          </w:tcPr>
          <w:p w14:paraId="27476DAD" w14:textId="77777777" w:rsidR="00673CAF" w:rsidRPr="00AB0C9D" w:rsidRDefault="00673CAF" w:rsidP="00673CAF">
            <w:pPr>
              <w:pStyle w:val="TAC"/>
              <w:jc w:val="left"/>
              <w:rPr>
                <w:lang w:eastAsia="zh-CN"/>
              </w:rPr>
            </w:pPr>
            <w:r w:rsidRPr="00AB0C9D">
              <w:rPr>
                <w:lang w:eastAsia="zh-CN"/>
              </w:rPr>
              <w:t>2</w:t>
            </w:r>
          </w:p>
        </w:tc>
        <w:tc>
          <w:tcPr>
            <w:tcW w:w="567" w:type="dxa"/>
            <w:gridSpan w:val="3"/>
            <w:shd w:val="clear" w:color="auto" w:fill="auto"/>
            <w:vAlign w:val="center"/>
          </w:tcPr>
          <w:p w14:paraId="7A47484E" w14:textId="77777777" w:rsidR="00673CAF" w:rsidRPr="00AB0C9D" w:rsidRDefault="00673CAF" w:rsidP="00673CAF">
            <w:pPr>
              <w:pStyle w:val="TAC"/>
              <w:jc w:val="left"/>
              <w:rPr>
                <w:lang w:eastAsia="zh-CN"/>
              </w:rPr>
            </w:pPr>
            <w:r w:rsidRPr="00AB0C9D">
              <w:rPr>
                <w:lang w:eastAsia="zh-CN"/>
              </w:rPr>
              <w:t>n1</w:t>
            </w:r>
          </w:p>
        </w:tc>
        <w:tc>
          <w:tcPr>
            <w:tcW w:w="993" w:type="dxa"/>
            <w:gridSpan w:val="3"/>
            <w:shd w:val="clear" w:color="auto" w:fill="auto"/>
            <w:vAlign w:val="center"/>
          </w:tcPr>
          <w:p w14:paraId="1BADDCF6" w14:textId="77777777" w:rsidR="00673CAF" w:rsidRPr="00AB0C9D" w:rsidRDefault="00673CAF" w:rsidP="00673CAF">
            <w:pPr>
              <w:pStyle w:val="TAC"/>
              <w:jc w:val="left"/>
              <w:rPr>
                <w:lang w:eastAsia="zh-CN"/>
              </w:rPr>
            </w:pPr>
            <w:r w:rsidRPr="00AB0C9D">
              <w:rPr>
                <w:lang w:eastAsia="zh-CN"/>
              </w:rPr>
              <w:t>Mid</w:t>
            </w:r>
          </w:p>
        </w:tc>
        <w:tc>
          <w:tcPr>
            <w:tcW w:w="708" w:type="dxa"/>
            <w:gridSpan w:val="3"/>
            <w:shd w:val="clear" w:color="auto" w:fill="auto"/>
            <w:vAlign w:val="center"/>
          </w:tcPr>
          <w:p w14:paraId="78029052" w14:textId="77777777" w:rsidR="00673CAF" w:rsidRPr="00AB0C9D" w:rsidRDefault="00673CAF" w:rsidP="00673CAF">
            <w:pPr>
              <w:pStyle w:val="TAC"/>
              <w:jc w:val="left"/>
              <w:rPr>
                <w:lang w:eastAsia="zh-CN"/>
              </w:rPr>
            </w:pPr>
            <w:r w:rsidRPr="00AB0C9D">
              <w:rPr>
                <w:lang w:eastAsia="zh-CN"/>
              </w:rPr>
              <w:t>n3</w:t>
            </w:r>
          </w:p>
        </w:tc>
        <w:tc>
          <w:tcPr>
            <w:tcW w:w="1591" w:type="dxa"/>
            <w:gridSpan w:val="3"/>
            <w:shd w:val="clear" w:color="auto" w:fill="auto"/>
            <w:vAlign w:val="center"/>
          </w:tcPr>
          <w:p w14:paraId="15679A85" w14:textId="77777777" w:rsidR="00673CAF" w:rsidRPr="00AB0C9D" w:rsidRDefault="00673CAF" w:rsidP="00673CAF">
            <w:pPr>
              <w:pStyle w:val="TAC"/>
              <w:jc w:val="left"/>
              <w:rPr>
                <w:lang w:eastAsia="zh-CN"/>
              </w:rPr>
            </w:pPr>
            <w:r w:rsidRPr="00AB0C9D">
              <w:rPr>
                <w:lang w:eastAsia="zh-CN"/>
              </w:rPr>
              <w:t>Low</w:t>
            </w:r>
          </w:p>
        </w:tc>
        <w:tc>
          <w:tcPr>
            <w:tcW w:w="1811" w:type="dxa"/>
            <w:gridSpan w:val="3"/>
            <w:vAlign w:val="center"/>
          </w:tcPr>
          <w:p w14:paraId="429F9631" w14:textId="77777777" w:rsidR="00673CAF" w:rsidRPr="00AB0C9D" w:rsidRDefault="00673CAF" w:rsidP="00673CAF">
            <w:pPr>
              <w:pStyle w:val="TAC"/>
              <w:jc w:val="left"/>
              <w:rPr>
                <w:lang w:eastAsia="zh-CN"/>
              </w:rPr>
            </w:pPr>
            <w:r w:rsidRPr="00AB0C9D">
              <w:rPr>
                <w:lang w:eastAsia="zh-CN"/>
              </w:rPr>
              <w:t>25@15kHz</w:t>
            </w:r>
          </w:p>
        </w:tc>
        <w:tc>
          <w:tcPr>
            <w:tcW w:w="2127" w:type="dxa"/>
            <w:gridSpan w:val="3"/>
            <w:vAlign w:val="center"/>
          </w:tcPr>
          <w:p w14:paraId="7F51A047" w14:textId="77777777" w:rsidR="00673CAF" w:rsidRPr="00AB0C9D" w:rsidRDefault="00673CAF" w:rsidP="00673CAF">
            <w:pPr>
              <w:pStyle w:val="TAC"/>
              <w:jc w:val="left"/>
              <w:rPr>
                <w:lang w:eastAsia="zh-CN"/>
              </w:rPr>
            </w:pPr>
            <w:r w:rsidRPr="00AB0C9D">
              <w:rPr>
                <w:lang w:eastAsia="zh-CN"/>
              </w:rPr>
              <w:t>25@15kHz</w:t>
            </w:r>
          </w:p>
        </w:tc>
        <w:tc>
          <w:tcPr>
            <w:tcW w:w="1275" w:type="dxa"/>
            <w:gridSpan w:val="4"/>
            <w:vAlign w:val="center"/>
          </w:tcPr>
          <w:p w14:paraId="797EB2C2" w14:textId="77777777" w:rsidR="00673CAF" w:rsidRPr="00AB0C9D" w:rsidRDefault="00673CAF" w:rsidP="00673CAF">
            <w:pPr>
              <w:pStyle w:val="TAC"/>
              <w:jc w:val="left"/>
              <w:rPr>
                <w:lang w:eastAsia="zh-CN"/>
              </w:rPr>
            </w:pPr>
            <w:r w:rsidRPr="00AB0C9D">
              <w:rPr>
                <w:lang w:eastAsia="zh-CN"/>
              </w:rPr>
              <w:t>CP-OFDM QPSK</w:t>
            </w:r>
          </w:p>
        </w:tc>
        <w:tc>
          <w:tcPr>
            <w:tcW w:w="1070" w:type="dxa"/>
            <w:gridSpan w:val="3"/>
            <w:vAlign w:val="center"/>
          </w:tcPr>
          <w:p w14:paraId="0C9CBD22" w14:textId="77777777" w:rsidR="00673CAF" w:rsidRPr="00AB0C9D" w:rsidRDefault="00673CAF" w:rsidP="00673CAF">
            <w:pPr>
              <w:pStyle w:val="TAC"/>
              <w:jc w:val="left"/>
              <w:rPr>
                <w:lang w:eastAsia="zh-CN"/>
              </w:rPr>
            </w:pPr>
            <w:r w:rsidRPr="00AB0C9D">
              <w:rPr>
                <w:lang w:eastAsia="zh-CN"/>
              </w:rPr>
              <w:t>NA</w:t>
            </w:r>
          </w:p>
        </w:tc>
        <w:tc>
          <w:tcPr>
            <w:tcW w:w="1255" w:type="dxa"/>
            <w:gridSpan w:val="4"/>
            <w:vAlign w:val="center"/>
          </w:tcPr>
          <w:p w14:paraId="7410702E" w14:textId="77777777" w:rsidR="00673CAF" w:rsidRPr="00AB0C9D" w:rsidRDefault="00673CAF" w:rsidP="00673CAF">
            <w:pPr>
              <w:pStyle w:val="TAC"/>
              <w:jc w:val="left"/>
              <w:rPr>
                <w:lang w:eastAsia="zh-CN"/>
              </w:rPr>
            </w:pPr>
            <w:r w:rsidRPr="00AB0C9D">
              <w:rPr>
                <w:lang w:eastAsia="zh-CN"/>
              </w:rPr>
              <w:t>CP-OFDM QPSK</w:t>
            </w:r>
          </w:p>
        </w:tc>
        <w:tc>
          <w:tcPr>
            <w:tcW w:w="1064" w:type="dxa"/>
            <w:gridSpan w:val="4"/>
            <w:vAlign w:val="center"/>
          </w:tcPr>
          <w:p w14:paraId="35AC82B5" w14:textId="77777777" w:rsidR="00673CAF" w:rsidRPr="00AB0C9D" w:rsidRDefault="00673CAF" w:rsidP="00673CAF">
            <w:pPr>
              <w:pStyle w:val="TAC"/>
              <w:jc w:val="left"/>
              <w:rPr>
                <w:lang w:eastAsia="zh-CN"/>
              </w:rPr>
            </w:pPr>
            <w:r w:rsidRPr="00AB0C9D">
              <w:rPr>
                <w:lang w:eastAsia="zh-CN"/>
              </w:rPr>
              <w:t>1@0</w:t>
            </w:r>
          </w:p>
        </w:tc>
        <w:tc>
          <w:tcPr>
            <w:tcW w:w="1165" w:type="dxa"/>
            <w:vAlign w:val="center"/>
          </w:tcPr>
          <w:p w14:paraId="361F261B" w14:textId="77777777" w:rsidR="00673CAF" w:rsidRPr="00AB0C9D" w:rsidRDefault="00673CAF" w:rsidP="00673CAF">
            <w:pPr>
              <w:pStyle w:val="TAC"/>
              <w:jc w:val="left"/>
              <w:rPr>
                <w:lang w:eastAsia="zh-CN"/>
              </w:rPr>
            </w:pPr>
            <w:r w:rsidRPr="00AB0C9D">
              <w:rPr>
                <w:lang w:eastAsia="zh-CN"/>
              </w:rPr>
              <w:t>1@24</w:t>
            </w:r>
          </w:p>
        </w:tc>
      </w:tr>
      <w:tr w:rsidR="00673CAF" w:rsidRPr="00AB0C9D" w14:paraId="19B79913" w14:textId="77777777" w:rsidTr="00673CAF">
        <w:trPr>
          <w:gridAfter w:val="2"/>
          <w:wAfter w:w="1441" w:type="dxa"/>
          <w:trHeight w:val="285"/>
        </w:trPr>
        <w:tc>
          <w:tcPr>
            <w:tcW w:w="12747" w:type="dxa"/>
            <w:gridSpan w:val="34"/>
            <w:vAlign w:val="center"/>
          </w:tcPr>
          <w:p w14:paraId="4A50D2E6" w14:textId="77777777" w:rsidR="00673CAF" w:rsidRPr="00AB0C9D" w:rsidRDefault="00673CAF" w:rsidP="00673CAF">
            <w:pPr>
              <w:pStyle w:val="TAH"/>
            </w:pPr>
            <w:r w:rsidRPr="00AB0C9D">
              <w:t>Test Settings for CA_n1A-n8A Configuration</w:t>
            </w:r>
          </w:p>
        </w:tc>
      </w:tr>
      <w:tr w:rsidR="00673CAF" w:rsidRPr="00AB0C9D" w14:paraId="04A9165B" w14:textId="77777777" w:rsidTr="00673CAF">
        <w:trPr>
          <w:gridAfter w:val="2"/>
          <w:wAfter w:w="1441" w:type="dxa"/>
          <w:trHeight w:val="285"/>
        </w:trPr>
        <w:tc>
          <w:tcPr>
            <w:tcW w:w="255" w:type="dxa"/>
            <w:vAlign w:val="center"/>
          </w:tcPr>
          <w:p w14:paraId="3378276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238B4D91"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22B764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865BAB7" w14:textId="77777777" w:rsidR="00673CAF" w:rsidRPr="00AB0C9D" w:rsidRDefault="00673CAF" w:rsidP="00673CAF">
            <w:pPr>
              <w:pStyle w:val="TAC"/>
              <w:jc w:val="left"/>
              <w:rPr>
                <w:lang w:eastAsia="zh-CN"/>
              </w:rPr>
            </w:pPr>
            <w:r w:rsidRPr="00AB0C9D">
              <w:rPr>
                <w:lang w:eastAsia="zh-CN"/>
              </w:rPr>
              <w:t>n8</w:t>
            </w:r>
          </w:p>
        </w:tc>
        <w:tc>
          <w:tcPr>
            <w:tcW w:w="1220" w:type="dxa"/>
            <w:gridSpan w:val="3"/>
            <w:shd w:val="clear" w:color="auto" w:fill="auto"/>
            <w:vAlign w:val="center"/>
          </w:tcPr>
          <w:p w14:paraId="01B8E36A"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2CF90052" w14:textId="77777777" w:rsidR="00673CAF" w:rsidRPr="00AB0C9D" w:rsidRDefault="00673CAF" w:rsidP="00673CAF">
            <w:pPr>
              <w:pStyle w:val="TAC"/>
              <w:jc w:val="left"/>
              <w:rPr>
                <w:lang w:eastAsia="zh-CN"/>
              </w:rPr>
            </w:pPr>
            <w:r w:rsidRPr="00AB0C9D">
              <w:rPr>
                <w:lang w:eastAsia="zh-CN"/>
              </w:rPr>
              <w:t>25@15kHz</w:t>
            </w:r>
          </w:p>
        </w:tc>
        <w:tc>
          <w:tcPr>
            <w:tcW w:w="1559" w:type="dxa"/>
            <w:gridSpan w:val="3"/>
            <w:vAlign w:val="center"/>
          </w:tcPr>
          <w:p w14:paraId="678E2713" w14:textId="77777777" w:rsidR="00673CAF" w:rsidRPr="00AB0C9D" w:rsidRDefault="00673CAF" w:rsidP="00673CAF">
            <w:pPr>
              <w:pStyle w:val="TAC"/>
              <w:jc w:val="left"/>
              <w:rPr>
                <w:lang w:eastAsia="zh-CN"/>
              </w:rPr>
            </w:pPr>
            <w:r w:rsidRPr="00AB0C9D">
              <w:rPr>
                <w:lang w:eastAsia="zh-CN"/>
              </w:rPr>
              <w:t>25@15kHz</w:t>
            </w:r>
          </w:p>
        </w:tc>
        <w:tc>
          <w:tcPr>
            <w:tcW w:w="1840" w:type="dxa"/>
            <w:gridSpan w:val="2"/>
            <w:vAlign w:val="center"/>
          </w:tcPr>
          <w:p w14:paraId="537DFA37"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2F4E28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7A41B82"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DC00D5C"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BCD7909" w14:textId="77777777" w:rsidR="00673CAF" w:rsidRPr="00AB0C9D" w:rsidRDefault="00673CAF" w:rsidP="00673CAF">
            <w:pPr>
              <w:pStyle w:val="TAC"/>
              <w:jc w:val="left"/>
              <w:rPr>
                <w:lang w:eastAsia="zh-CN"/>
              </w:rPr>
            </w:pPr>
            <w:r w:rsidRPr="00AB0C9D">
              <w:rPr>
                <w:lang w:eastAsia="zh-CN"/>
              </w:rPr>
              <w:t>1@0</w:t>
            </w:r>
          </w:p>
        </w:tc>
      </w:tr>
      <w:tr w:rsidR="00673CAF" w:rsidRPr="00AB0C9D" w14:paraId="42F5AEC5" w14:textId="77777777" w:rsidTr="00673CAF">
        <w:trPr>
          <w:gridAfter w:val="2"/>
          <w:wAfter w:w="1441" w:type="dxa"/>
          <w:trHeight w:val="285"/>
        </w:trPr>
        <w:tc>
          <w:tcPr>
            <w:tcW w:w="12747" w:type="dxa"/>
            <w:gridSpan w:val="34"/>
            <w:vAlign w:val="center"/>
          </w:tcPr>
          <w:p w14:paraId="65CB4A7E" w14:textId="77777777" w:rsidR="00673CAF" w:rsidRPr="00AB0C9D" w:rsidRDefault="00673CAF" w:rsidP="00673CAF">
            <w:pPr>
              <w:pStyle w:val="TAH"/>
              <w:rPr>
                <w:bCs/>
              </w:rPr>
            </w:pPr>
            <w:r w:rsidRPr="00AB0C9D">
              <w:t>Test Settings for CA_n1A-n78A Configuration</w:t>
            </w:r>
          </w:p>
        </w:tc>
      </w:tr>
      <w:tr w:rsidR="00673CAF" w:rsidRPr="00AB0C9D" w14:paraId="34524706" w14:textId="77777777" w:rsidTr="00673CAF">
        <w:trPr>
          <w:gridAfter w:val="2"/>
          <w:wAfter w:w="1441" w:type="dxa"/>
          <w:trHeight w:val="285"/>
        </w:trPr>
        <w:tc>
          <w:tcPr>
            <w:tcW w:w="255" w:type="dxa"/>
            <w:vAlign w:val="center"/>
          </w:tcPr>
          <w:p w14:paraId="663EA417"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0C29EF1C"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3FC6B6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4544CE60"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7BAE04ED" w14:textId="77777777" w:rsidR="00673CAF" w:rsidRPr="00AB0C9D" w:rsidRDefault="00673CAF" w:rsidP="00673CAF">
            <w:pPr>
              <w:pStyle w:val="TAC"/>
              <w:jc w:val="left"/>
              <w:rPr>
                <w:lang w:eastAsia="zh-CN"/>
              </w:rPr>
            </w:pPr>
            <w:r w:rsidRPr="00AB0C9D">
              <w:rPr>
                <w:lang w:eastAsia="zh-CN"/>
              </w:rPr>
              <w:t>Low</w:t>
            </w:r>
          </w:p>
        </w:tc>
        <w:tc>
          <w:tcPr>
            <w:tcW w:w="1558" w:type="dxa"/>
            <w:gridSpan w:val="3"/>
            <w:vAlign w:val="center"/>
          </w:tcPr>
          <w:p w14:paraId="5DFFDFF2"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C3F3DD3"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133AB9B"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64B3EFD"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5FBC360B"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52721E6F" w14:textId="77777777" w:rsidR="00673CAF" w:rsidRPr="00AB0C9D" w:rsidRDefault="00673CAF" w:rsidP="00673CAF">
            <w:pPr>
              <w:pStyle w:val="TAC"/>
              <w:jc w:val="left"/>
              <w:rPr>
                <w:lang w:eastAsia="zh-CN"/>
              </w:rPr>
            </w:pPr>
            <w:r w:rsidRPr="00AB0C9D">
              <w:rPr>
                <w:lang w:eastAsia="zh-CN"/>
              </w:rPr>
              <w:t>1@105</w:t>
            </w:r>
          </w:p>
        </w:tc>
        <w:tc>
          <w:tcPr>
            <w:tcW w:w="731" w:type="dxa"/>
            <w:vAlign w:val="center"/>
          </w:tcPr>
          <w:p w14:paraId="7F066B60" w14:textId="77777777" w:rsidR="00673CAF" w:rsidRPr="00AB0C9D" w:rsidRDefault="00673CAF" w:rsidP="00673CAF">
            <w:pPr>
              <w:pStyle w:val="TAC"/>
              <w:jc w:val="left"/>
              <w:rPr>
                <w:lang w:eastAsia="zh-CN"/>
              </w:rPr>
            </w:pPr>
            <w:r w:rsidRPr="00AB0C9D">
              <w:rPr>
                <w:lang w:eastAsia="zh-CN"/>
              </w:rPr>
              <w:t>1@272</w:t>
            </w:r>
          </w:p>
        </w:tc>
      </w:tr>
      <w:tr w:rsidR="00673CAF" w:rsidRPr="00AB0C9D" w14:paraId="0427E64A" w14:textId="77777777" w:rsidTr="00673CAF">
        <w:trPr>
          <w:gridAfter w:val="2"/>
          <w:wAfter w:w="1441" w:type="dxa"/>
          <w:trHeight w:val="285"/>
        </w:trPr>
        <w:tc>
          <w:tcPr>
            <w:tcW w:w="255" w:type="dxa"/>
            <w:vAlign w:val="center"/>
          </w:tcPr>
          <w:p w14:paraId="537B827A"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44495F3B"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4DD73D43"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55562395"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649FE8B6" w14:textId="77777777" w:rsidR="00673CAF" w:rsidRPr="00AB0C9D" w:rsidRDefault="00673CAF" w:rsidP="00673CAF">
            <w:pPr>
              <w:pStyle w:val="TAC"/>
              <w:jc w:val="left"/>
              <w:rPr>
                <w:lang w:eastAsia="zh-CN"/>
              </w:rPr>
            </w:pPr>
            <w:r w:rsidRPr="00AB0C9D">
              <w:t>3421,14 MHz</w:t>
            </w:r>
            <w:r w:rsidRPr="00AB0C9D">
              <w:br/>
              <w:t>(NOTE 2)</w:t>
            </w:r>
          </w:p>
        </w:tc>
        <w:tc>
          <w:tcPr>
            <w:tcW w:w="1558" w:type="dxa"/>
            <w:gridSpan w:val="3"/>
            <w:vAlign w:val="center"/>
          </w:tcPr>
          <w:p w14:paraId="65AF894C"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1A331A21"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7E1E95"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4268159E"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E121FEC"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85F6C31"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4FC643E7" w14:textId="77777777" w:rsidR="00673CAF" w:rsidRPr="00AB0C9D" w:rsidRDefault="00673CAF" w:rsidP="00673CAF">
            <w:pPr>
              <w:pStyle w:val="TAC"/>
              <w:jc w:val="left"/>
              <w:rPr>
                <w:lang w:eastAsia="zh-CN"/>
              </w:rPr>
            </w:pPr>
            <w:r w:rsidRPr="00AB0C9D">
              <w:rPr>
                <w:lang w:eastAsia="zh-CN"/>
              </w:rPr>
              <w:t>1@0</w:t>
            </w:r>
          </w:p>
        </w:tc>
      </w:tr>
      <w:tr w:rsidR="00673CAF" w:rsidRPr="00AB0C9D" w14:paraId="6E6CEBBC" w14:textId="77777777" w:rsidTr="00673CAF">
        <w:trPr>
          <w:gridAfter w:val="2"/>
          <w:wAfter w:w="1441" w:type="dxa"/>
          <w:trHeight w:val="285"/>
        </w:trPr>
        <w:tc>
          <w:tcPr>
            <w:tcW w:w="255" w:type="dxa"/>
            <w:vAlign w:val="center"/>
          </w:tcPr>
          <w:p w14:paraId="09BA518B"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4BD6FEDD" w14:textId="77777777" w:rsidR="00673CAF" w:rsidRPr="00AB0C9D" w:rsidRDefault="00673CAF" w:rsidP="00673CAF">
            <w:pPr>
              <w:pStyle w:val="TAC"/>
              <w:jc w:val="left"/>
              <w:rPr>
                <w:lang w:eastAsia="zh-CN"/>
              </w:rPr>
            </w:pPr>
            <w:r w:rsidRPr="00AB0C9D">
              <w:rPr>
                <w:lang w:eastAsia="zh-CN"/>
              </w:rPr>
              <w:t>n1</w:t>
            </w:r>
          </w:p>
        </w:tc>
        <w:tc>
          <w:tcPr>
            <w:tcW w:w="712" w:type="dxa"/>
            <w:gridSpan w:val="3"/>
            <w:shd w:val="clear" w:color="auto" w:fill="auto"/>
            <w:vAlign w:val="center"/>
          </w:tcPr>
          <w:p w14:paraId="11FC351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138C52F3" w14:textId="77777777" w:rsidR="00673CAF" w:rsidRPr="00AB0C9D" w:rsidRDefault="00673CAF" w:rsidP="00673CAF">
            <w:pPr>
              <w:pStyle w:val="TAC"/>
              <w:jc w:val="left"/>
              <w:rPr>
                <w:lang w:eastAsia="zh-CN"/>
              </w:rPr>
            </w:pPr>
            <w:r w:rsidRPr="00AB0C9D">
              <w:rPr>
                <w:lang w:eastAsia="zh-CN"/>
              </w:rPr>
              <w:t>n78</w:t>
            </w:r>
          </w:p>
        </w:tc>
        <w:tc>
          <w:tcPr>
            <w:tcW w:w="1220" w:type="dxa"/>
            <w:gridSpan w:val="3"/>
            <w:shd w:val="clear" w:color="auto" w:fill="auto"/>
            <w:vAlign w:val="center"/>
          </w:tcPr>
          <w:p w14:paraId="0956E73B" w14:textId="77777777" w:rsidR="00673CAF" w:rsidRPr="00AB0C9D" w:rsidRDefault="00673CAF" w:rsidP="00673CAF">
            <w:pPr>
              <w:pStyle w:val="TAC"/>
              <w:jc w:val="left"/>
              <w:rPr>
                <w:lang w:eastAsia="zh-CN"/>
              </w:rPr>
            </w:pPr>
            <w:r w:rsidRPr="00AB0C9D">
              <w:rPr>
                <w:lang w:eastAsia="zh-CN"/>
              </w:rPr>
              <w:t>High</w:t>
            </w:r>
          </w:p>
        </w:tc>
        <w:tc>
          <w:tcPr>
            <w:tcW w:w="1558" w:type="dxa"/>
            <w:gridSpan w:val="3"/>
            <w:vAlign w:val="center"/>
          </w:tcPr>
          <w:p w14:paraId="65F189B0"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7E3C1B2C"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62EB58F3"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79C046C1"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0674A34"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7596A2E6" w14:textId="77777777" w:rsidR="00673CAF" w:rsidRPr="00AB0C9D" w:rsidRDefault="00673CAF" w:rsidP="00673CAF">
            <w:pPr>
              <w:pStyle w:val="TAC"/>
              <w:jc w:val="left"/>
              <w:rPr>
                <w:lang w:eastAsia="zh-CN"/>
              </w:rPr>
            </w:pPr>
            <w:r w:rsidRPr="00AB0C9D">
              <w:rPr>
                <w:lang w:eastAsia="zh-CN"/>
              </w:rPr>
              <w:t>1@0</w:t>
            </w:r>
          </w:p>
        </w:tc>
        <w:tc>
          <w:tcPr>
            <w:tcW w:w="731" w:type="dxa"/>
            <w:vAlign w:val="center"/>
          </w:tcPr>
          <w:p w14:paraId="2EF454FB" w14:textId="77777777" w:rsidR="00673CAF" w:rsidRPr="00AB0C9D" w:rsidRDefault="00673CAF" w:rsidP="00673CAF">
            <w:pPr>
              <w:pStyle w:val="TAC"/>
              <w:jc w:val="left"/>
              <w:rPr>
                <w:lang w:eastAsia="zh-CN"/>
              </w:rPr>
            </w:pPr>
            <w:r w:rsidRPr="00AB0C9D">
              <w:rPr>
                <w:lang w:eastAsia="zh-CN"/>
              </w:rPr>
              <w:t>1@0</w:t>
            </w:r>
          </w:p>
        </w:tc>
      </w:tr>
      <w:tr w:rsidR="00673CAF" w:rsidRPr="00AB0C9D" w14:paraId="0616B10B" w14:textId="77777777" w:rsidTr="00673CAF">
        <w:trPr>
          <w:gridAfter w:val="2"/>
          <w:wAfter w:w="1441" w:type="dxa"/>
          <w:trHeight w:val="285"/>
        </w:trPr>
        <w:tc>
          <w:tcPr>
            <w:tcW w:w="12747" w:type="dxa"/>
            <w:gridSpan w:val="34"/>
            <w:vAlign w:val="center"/>
          </w:tcPr>
          <w:p w14:paraId="639C813B" w14:textId="77777777" w:rsidR="00673CAF" w:rsidRPr="00AB0C9D" w:rsidDel="00D61131" w:rsidRDefault="00673CAF" w:rsidP="00673CAF">
            <w:pPr>
              <w:pStyle w:val="TAC"/>
              <w:rPr>
                <w:b/>
                <w:bCs/>
                <w:lang w:eastAsia="zh-CN"/>
              </w:rPr>
            </w:pPr>
            <w:r w:rsidRPr="00AB0C9D">
              <w:rPr>
                <w:b/>
                <w:bCs/>
              </w:rPr>
              <w:t>Test Settings for CA_n1A-n79A Configuration</w:t>
            </w:r>
          </w:p>
        </w:tc>
      </w:tr>
      <w:tr w:rsidR="00673CAF" w:rsidRPr="00AB0C9D" w14:paraId="42A21363" w14:textId="77777777" w:rsidTr="00673CAF">
        <w:trPr>
          <w:gridAfter w:val="2"/>
          <w:wAfter w:w="1441" w:type="dxa"/>
          <w:trHeight w:val="285"/>
        </w:trPr>
        <w:tc>
          <w:tcPr>
            <w:tcW w:w="255" w:type="dxa"/>
            <w:vAlign w:val="center"/>
          </w:tcPr>
          <w:p w14:paraId="2F92A918" w14:textId="77777777" w:rsidR="00673CAF" w:rsidRPr="00AB0C9D" w:rsidDel="00D61131" w:rsidRDefault="00673CAF" w:rsidP="00673CAF">
            <w:pPr>
              <w:pStyle w:val="TAC"/>
              <w:jc w:val="left"/>
              <w:rPr>
                <w:lang w:eastAsia="zh-CN"/>
              </w:rPr>
            </w:pPr>
            <w:bookmarkStart w:id="134" w:name="RANGE!B136"/>
            <w:r w:rsidRPr="00AB0C9D">
              <w:t>1</w:t>
            </w:r>
            <w:bookmarkEnd w:id="134"/>
          </w:p>
        </w:tc>
        <w:tc>
          <w:tcPr>
            <w:tcW w:w="624" w:type="dxa"/>
            <w:gridSpan w:val="3"/>
            <w:shd w:val="clear" w:color="auto" w:fill="auto"/>
            <w:vAlign w:val="center"/>
          </w:tcPr>
          <w:p w14:paraId="286DDD1B"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9C8110E"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2B42FB10"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43A65866"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F9A14BF"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351ADF78"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62FBD0A3"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717FF971"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5916A65"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46AB98C1" w14:textId="77777777" w:rsidR="00673CAF" w:rsidRPr="00AB0C9D" w:rsidDel="00D61131" w:rsidRDefault="00673CAF" w:rsidP="00673CAF">
            <w:pPr>
              <w:pStyle w:val="TAC"/>
              <w:jc w:val="left"/>
              <w:rPr>
                <w:lang w:eastAsia="zh-CN"/>
              </w:rPr>
            </w:pPr>
            <w:r w:rsidRPr="00AB0C9D">
              <w:t>1@0</w:t>
            </w:r>
          </w:p>
        </w:tc>
        <w:tc>
          <w:tcPr>
            <w:tcW w:w="731" w:type="dxa"/>
            <w:vAlign w:val="center"/>
          </w:tcPr>
          <w:p w14:paraId="40100BD0" w14:textId="77777777" w:rsidR="00673CAF" w:rsidRPr="00AB0C9D" w:rsidDel="00D61131" w:rsidRDefault="00673CAF" w:rsidP="00673CAF">
            <w:pPr>
              <w:pStyle w:val="TAC"/>
              <w:jc w:val="left"/>
              <w:rPr>
                <w:lang w:eastAsia="zh-CN"/>
              </w:rPr>
            </w:pPr>
            <w:r w:rsidRPr="00AB0C9D">
              <w:t>1@181</w:t>
            </w:r>
          </w:p>
        </w:tc>
      </w:tr>
      <w:tr w:rsidR="00673CAF" w:rsidRPr="00AB0C9D" w14:paraId="1FACDE71" w14:textId="77777777" w:rsidTr="00673CAF">
        <w:trPr>
          <w:gridAfter w:val="2"/>
          <w:wAfter w:w="1441" w:type="dxa"/>
          <w:trHeight w:val="285"/>
        </w:trPr>
        <w:tc>
          <w:tcPr>
            <w:tcW w:w="255" w:type="dxa"/>
            <w:vAlign w:val="center"/>
          </w:tcPr>
          <w:p w14:paraId="5ECE9B39" w14:textId="77777777" w:rsidR="00673CAF" w:rsidRPr="00AB0C9D" w:rsidDel="00D61131" w:rsidRDefault="00673CAF" w:rsidP="00673CAF">
            <w:pPr>
              <w:pStyle w:val="TAC"/>
              <w:jc w:val="left"/>
              <w:rPr>
                <w:lang w:eastAsia="zh-CN"/>
              </w:rPr>
            </w:pPr>
            <w:r w:rsidRPr="00AB0C9D">
              <w:t>2</w:t>
            </w:r>
          </w:p>
        </w:tc>
        <w:tc>
          <w:tcPr>
            <w:tcW w:w="624" w:type="dxa"/>
            <w:gridSpan w:val="3"/>
            <w:shd w:val="clear" w:color="auto" w:fill="auto"/>
            <w:vAlign w:val="center"/>
          </w:tcPr>
          <w:p w14:paraId="3725C6E1"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3F4B722A"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C679996"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3D7BF1A6" w14:textId="77777777" w:rsidR="00673CAF" w:rsidRPr="00AB0C9D" w:rsidDel="00D61131" w:rsidRDefault="00673CAF" w:rsidP="00673CAF">
            <w:pPr>
              <w:pStyle w:val="TAC"/>
              <w:jc w:val="left"/>
              <w:rPr>
                <w:lang w:eastAsia="zh-CN"/>
              </w:rPr>
            </w:pPr>
            <w:r w:rsidRPr="00AB0C9D">
              <w:t>4618,41 MHz</w:t>
            </w:r>
            <w:r w:rsidRPr="00AB0C9D">
              <w:br/>
              <w:t>(NOTE 3)</w:t>
            </w:r>
          </w:p>
        </w:tc>
        <w:tc>
          <w:tcPr>
            <w:tcW w:w="1558" w:type="dxa"/>
            <w:gridSpan w:val="3"/>
            <w:vAlign w:val="center"/>
          </w:tcPr>
          <w:p w14:paraId="56F24532" w14:textId="77777777" w:rsidR="00673CAF" w:rsidRPr="00AB0C9D" w:rsidDel="00D61131" w:rsidRDefault="00673CAF" w:rsidP="00673CAF">
            <w:pPr>
              <w:pStyle w:val="TAC"/>
              <w:jc w:val="left"/>
              <w:rPr>
                <w:lang w:eastAsia="zh-CN"/>
              </w:rPr>
            </w:pPr>
            <w:r w:rsidRPr="00AB0C9D">
              <w:t>79@15kHz</w:t>
            </w:r>
          </w:p>
        </w:tc>
        <w:tc>
          <w:tcPr>
            <w:tcW w:w="1559" w:type="dxa"/>
            <w:gridSpan w:val="3"/>
            <w:vAlign w:val="center"/>
          </w:tcPr>
          <w:p w14:paraId="27556B7A"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308F8C5"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5A3C620D"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98A674F"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2DAA32B1" w14:textId="77777777" w:rsidR="00673CAF" w:rsidRPr="00AB0C9D" w:rsidDel="00D61131" w:rsidRDefault="00673CAF" w:rsidP="00673CAF">
            <w:pPr>
              <w:pStyle w:val="TAC"/>
              <w:jc w:val="left"/>
              <w:rPr>
                <w:lang w:eastAsia="zh-CN"/>
              </w:rPr>
            </w:pPr>
            <w:r w:rsidRPr="00AB0C9D">
              <w:t>1@0</w:t>
            </w:r>
          </w:p>
        </w:tc>
        <w:tc>
          <w:tcPr>
            <w:tcW w:w="731" w:type="dxa"/>
            <w:vAlign w:val="center"/>
          </w:tcPr>
          <w:p w14:paraId="756786D7" w14:textId="77777777" w:rsidR="00673CAF" w:rsidRPr="00AB0C9D" w:rsidDel="00D61131" w:rsidRDefault="00673CAF" w:rsidP="00673CAF">
            <w:pPr>
              <w:pStyle w:val="TAC"/>
              <w:jc w:val="left"/>
              <w:rPr>
                <w:lang w:eastAsia="zh-CN"/>
              </w:rPr>
            </w:pPr>
            <w:r w:rsidRPr="00AB0C9D">
              <w:t>1@0</w:t>
            </w:r>
          </w:p>
        </w:tc>
      </w:tr>
      <w:tr w:rsidR="00673CAF" w:rsidRPr="00AB0C9D" w14:paraId="209FFB6A" w14:textId="77777777" w:rsidTr="00673CAF">
        <w:trPr>
          <w:gridAfter w:val="2"/>
          <w:wAfter w:w="1441" w:type="dxa"/>
          <w:trHeight w:val="285"/>
        </w:trPr>
        <w:tc>
          <w:tcPr>
            <w:tcW w:w="255" w:type="dxa"/>
            <w:vAlign w:val="center"/>
          </w:tcPr>
          <w:p w14:paraId="45DE641A" w14:textId="77777777" w:rsidR="00673CAF" w:rsidRPr="00AB0C9D" w:rsidDel="00D61131" w:rsidRDefault="00673CAF" w:rsidP="00673CAF">
            <w:pPr>
              <w:pStyle w:val="TAC"/>
              <w:jc w:val="left"/>
              <w:rPr>
                <w:lang w:eastAsia="zh-CN"/>
              </w:rPr>
            </w:pPr>
            <w:r w:rsidRPr="00AB0C9D">
              <w:t>3</w:t>
            </w:r>
          </w:p>
        </w:tc>
        <w:tc>
          <w:tcPr>
            <w:tcW w:w="624" w:type="dxa"/>
            <w:gridSpan w:val="3"/>
            <w:shd w:val="clear" w:color="auto" w:fill="auto"/>
            <w:vAlign w:val="center"/>
          </w:tcPr>
          <w:p w14:paraId="7FB3051F"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11D861A3"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352668EE"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1D944D93" w14:textId="77777777" w:rsidR="00673CAF" w:rsidRPr="00AB0C9D" w:rsidDel="00D61131" w:rsidRDefault="00673CAF" w:rsidP="00673CAF">
            <w:pPr>
              <w:pStyle w:val="TAC"/>
              <w:jc w:val="left"/>
              <w:rPr>
                <w:lang w:eastAsia="zh-CN"/>
              </w:rPr>
            </w:pPr>
            <w:r w:rsidRPr="00AB0C9D">
              <w:t>MID</w:t>
            </w:r>
          </w:p>
        </w:tc>
        <w:tc>
          <w:tcPr>
            <w:tcW w:w="1558" w:type="dxa"/>
            <w:gridSpan w:val="3"/>
            <w:vAlign w:val="center"/>
          </w:tcPr>
          <w:p w14:paraId="5D70D572"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4CB95679" w14:textId="77777777" w:rsidR="00673CAF" w:rsidRPr="00AB0C9D" w:rsidDel="00D61131" w:rsidRDefault="00673CAF" w:rsidP="00673CAF">
            <w:pPr>
              <w:pStyle w:val="TAC"/>
              <w:jc w:val="left"/>
              <w:rPr>
                <w:lang w:eastAsia="zh-CN"/>
              </w:rPr>
            </w:pPr>
            <w:r w:rsidRPr="00AB0C9D">
              <w:t>273@30kHz</w:t>
            </w:r>
          </w:p>
        </w:tc>
        <w:tc>
          <w:tcPr>
            <w:tcW w:w="1840" w:type="dxa"/>
            <w:gridSpan w:val="2"/>
            <w:vAlign w:val="center"/>
          </w:tcPr>
          <w:p w14:paraId="7D37348C"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49E7E1D5"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5FCF95B3"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39AECE64"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0230AE6B" w14:textId="77777777" w:rsidR="00673CAF" w:rsidRPr="00AB0C9D" w:rsidDel="00D61131" w:rsidRDefault="00673CAF" w:rsidP="00673CAF">
            <w:pPr>
              <w:pStyle w:val="TAC"/>
              <w:jc w:val="left"/>
              <w:rPr>
                <w:lang w:eastAsia="zh-CN"/>
              </w:rPr>
            </w:pPr>
            <w:r w:rsidRPr="00AB0C9D">
              <w:t>1@245</w:t>
            </w:r>
          </w:p>
        </w:tc>
      </w:tr>
      <w:tr w:rsidR="00673CAF" w:rsidRPr="00AB0C9D" w14:paraId="1193A835" w14:textId="77777777" w:rsidTr="00673CAF">
        <w:trPr>
          <w:gridAfter w:val="2"/>
          <w:wAfter w:w="1441" w:type="dxa"/>
          <w:trHeight w:val="285"/>
        </w:trPr>
        <w:tc>
          <w:tcPr>
            <w:tcW w:w="255" w:type="dxa"/>
            <w:vAlign w:val="center"/>
          </w:tcPr>
          <w:p w14:paraId="347CE25C" w14:textId="77777777" w:rsidR="00673CAF" w:rsidRPr="00AB0C9D" w:rsidDel="00D61131" w:rsidRDefault="00673CAF" w:rsidP="00673CAF">
            <w:pPr>
              <w:pStyle w:val="TAC"/>
              <w:jc w:val="left"/>
              <w:rPr>
                <w:lang w:eastAsia="zh-CN"/>
              </w:rPr>
            </w:pPr>
            <w:r w:rsidRPr="00AB0C9D">
              <w:t>4</w:t>
            </w:r>
          </w:p>
        </w:tc>
        <w:tc>
          <w:tcPr>
            <w:tcW w:w="624" w:type="dxa"/>
            <w:gridSpan w:val="3"/>
            <w:shd w:val="clear" w:color="auto" w:fill="auto"/>
            <w:vAlign w:val="center"/>
          </w:tcPr>
          <w:p w14:paraId="3604AD87" w14:textId="77777777" w:rsidR="00673CAF" w:rsidRPr="00AB0C9D" w:rsidDel="00D61131" w:rsidRDefault="00673CAF" w:rsidP="00673CAF">
            <w:pPr>
              <w:pStyle w:val="TAC"/>
              <w:jc w:val="left"/>
              <w:rPr>
                <w:lang w:eastAsia="zh-CN"/>
              </w:rPr>
            </w:pPr>
            <w:r w:rsidRPr="00AB0C9D">
              <w:t>n1</w:t>
            </w:r>
          </w:p>
        </w:tc>
        <w:tc>
          <w:tcPr>
            <w:tcW w:w="712" w:type="dxa"/>
            <w:gridSpan w:val="3"/>
            <w:shd w:val="clear" w:color="auto" w:fill="auto"/>
            <w:vAlign w:val="center"/>
          </w:tcPr>
          <w:p w14:paraId="6C81E02B"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D81C071" w14:textId="77777777" w:rsidR="00673CAF" w:rsidRPr="00AB0C9D" w:rsidDel="00D61131" w:rsidRDefault="00673CAF" w:rsidP="00673CAF">
            <w:pPr>
              <w:pStyle w:val="TAC"/>
              <w:jc w:val="left"/>
              <w:rPr>
                <w:lang w:eastAsia="zh-CN"/>
              </w:rPr>
            </w:pPr>
            <w:r w:rsidRPr="00AB0C9D">
              <w:t>n79</w:t>
            </w:r>
          </w:p>
        </w:tc>
        <w:tc>
          <w:tcPr>
            <w:tcW w:w="1220" w:type="dxa"/>
            <w:gridSpan w:val="3"/>
            <w:shd w:val="clear" w:color="auto" w:fill="auto"/>
            <w:vAlign w:val="center"/>
          </w:tcPr>
          <w:p w14:paraId="05C07B68" w14:textId="77777777" w:rsidR="00673CAF" w:rsidRPr="00AB0C9D" w:rsidDel="00D61131" w:rsidRDefault="00673CAF" w:rsidP="00673CAF">
            <w:pPr>
              <w:pStyle w:val="TAC"/>
              <w:jc w:val="left"/>
              <w:rPr>
                <w:lang w:eastAsia="zh-CN"/>
              </w:rPr>
            </w:pPr>
            <w:r w:rsidRPr="00AB0C9D">
              <w:t>4785,54 MHz</w:t>
            </w:r>
            <w:r w:rsidRPr="00AB0C9D">
              <w:br/>
              <w:t>(NOTE 4)</w:t>
            </w:r>
          </w:p>
        </w:tc>
        <w:tc>
          <w:tcPr>
            <w:tcW w:w="1558" w:type="dxa"/>
            <w:gridSpan w:val="3"/>
            <w:vAlign w:val="center"/>
          </w:tcPr>
          <w:p w14:paraId="444AFBC7" w14:textId="77777777" w:rsidR="00673CAF" w:rsidRPr="00AB0C9D" w:rsidDel="00D61131" w:rsidRDefault="00673CAF" w:rsidP="00673CAF">
            <w:pPr>
              <w:pStyle w:val="TAC"/>
              <w:jc w:val="left"/>
              <w:rPr>
                <w:lang w:eastAsia="zh-CN"/>
              </w:rPr>
            </w:pPr>
            <w:r w:rsidRPr="00AB0C9D">
              <w:t>106@15kHz</w:t>
            </w:r>
          </w:p>
        </w:tc>
        <w:tc>
          <w:tcPr>
            <w:tcW w:w="1559" w:type="dxa"/>
            <w:gridSpan w:val="3"/>
            <w:vAlign w:val="center"/>
          </w:tcPr>
          <w:p w14:paraId="0BA9E793" w14:textId="77777777" w:rsidR="00673CAF" w:rsidRPr="00AB0C9D" w:rsidDel="00D61131" w:rsidRDefault="00673CAF" w:rsidP="00673CAF">
            <w:pPr>
              <w:pStyle w:val="TAC"/>
              <w:jc w:val="left"/>
              <w:rPr>
                <w:lang w:eastAsia="zh-CN"/>
              </w:rPr>
            </w:pPr>
            <w:r w:rsidRPr="00AB0C9D">
              <w:t>216@15kHz</w:t>
            </w:r>
          </w:p>
        </w:tc>
        <w:tc>
          <w:tcPr>
            <w:tcW w:w="1840" w:type="dxa"/>
            <w:gridSpan w:val="2"/>
            <w:vAlign w:val="center"/>
          </w:tcPr>
          <w:p w14:paraId="1025A38F" w14:textId="77777777" w:rsidR="00673CAF" w:rsidRPr="00AB0C9D" w:rsidDel="00D61131" w:rsidRDefault="00673CAF" w:rsidP="00673CAF">
            <w:pPr>
              <w:pStyle w:val="TAC"/>
              <w:jc w:val="left"/>
              <w:rPr>
                <w:lang w:eastAsia="zh-CN"/>
              </w:rPr>
            </w:pPr>
            <w:r w:rsidRPr="00AB0C9D">
              <w:t>CP-OFDM QPSK</w:t>
            </w:r>
          </w:p>
        </w:tc>
        <w:tc>
          <w:tcPr>
            <w:tcW w:w="1277" w:type="dxa"/>
            <w:gridSpan w:val="5"/>
            <w:vAlign w:val="center"/>
          </w:tcPr>
          <w:p w14:paraId="0F005E6C"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1C3314ED" w14:textId="77777777" w:rsidR="00673CAF" w:rsidRPr="00AB0C9D" w:rsidDel="00D61131" w:rsidRDefault="00673CAF" w:rsidP="00673CAF">
            <w:pPr>
              <w:pStyle w:val="TAC"/>
              <w:jc w:val="left"/>
              <w:rPr>
                <w:lang w:eastAsia="zh-CN"/>
              </w:rPr>
            </w:pPr>
            <w:r w:rsidRPr="00AB0C9D">
              <w:t>CP-OFDM QPSK</w:t>
            </w:r>
          </w:p>
        </w:tc>
        <w:tc>
          <w:tcPr>
            <w:tcW w:w="722" w:type="dxa"/>
            <w:gridSpan w:val="4"/>
            <w:vAlign w:val="center"/>
          </w:tcPr>
          <w:p w14:paraId="6EB68AB5" w14:textId="77777777" w:rsidR="00673CAF" w:rsidRPr="00AB0C9D" w:rsidDel="00D61131" w:rsidRDefault="00673CAF" w:rsidP="00673CAF">
            <w:pPr>
              <w:pStyle w:val="TAC"/>
              <w:jc w:val="left"/>
              <w:rPr>
                <w:lang w:eastAsia="zh-CN"/>
              </w:rPr>
            </w:pPr>
            <w:r w:rsidRPr="00AB0C9D">
              <w:t>1@0</w:t>
            </w:r>
          </w:p>
        </w:tc>
        <w:tc>
          <w:tcPr>
            <w:tcW w:w="731" w:type="dxa"/>
            <w:vAlign w:val="center"/>
          </w:tcPr>
          <w:p w14:paraId="6BF42DF3" w14:textId="77777777" w:rsidR="00673CAF" w:rsidRPr="00AB0C9D" w:rsidDel="00D61131" w:rsidRDefault="00673CAF" w:rsidP="00673CAF">
            <w:pPr>
              <w:pStyle w:val="TAC"/>
              <w:jc w:val="left"/>
              <w:rPr>
                <w:lang w:eastAsia="zh-CN"/>
              </w:rPr>
            </w:pPr>
            <w:r w:rsidRPr="00AB0C9D">
              <w:t>1@0</w:t>
            </w:r>
          </w:p>
        </w:tc>
      </w:tr>
      <w:tr w:rsidR="00673CAF" w:rsidRPr="00AB0C9D" w14:paraId="2DD4271E" w14:textId="77777777" w:rsidTr="00673CAF">
        <w:trPr>
          <w:gridAfter w:val="2"/>
          <w:wAfter w:w="1441" w:type="dxa"/>
          <w:trHeight w:val="285"/>
        </w:trPr>
        <w:tc>
          <w:tcPr>
            <w:tcW w:w="12747" w:type="dxa"/>
            <w:gridSpan w:val="34"/>
            <w:vAlign w:val="center"/>
          </w:tcPr>
          <w:p w14:paraId="68A8C681" w14:textId="77777777" w:rsidR="00673CAF" w:rsidRPr="00AB0C9D" w:rsidDel="00D61131" w:rsidRDefault="00673CAF" w:rsidP="00673CAF">
            <w:pPr>
              <w:pStyle w:val="TAC"/>
              <w:rPr>
                <w:b/>
                <w:bCs/>
                <w:lang w:eastAsia="zh-CN"/>
              </w:rPr>
            </w:pPr>
            <w:r w:rsidRPr="00AB0C9D">
              <w:rPr>
                <w:b/>
                <w:bCs/>
              </w:rPr>
              <w:t>Test Settings for CA_n2A-n5A Configuration</w:t>
            </w:r>
          </w:p>
        </w:tc>
      </w:tr>
      <w:tr w:rsidR="00673CAF" w:rsidRPr="00AB0C9D" w14:paraId="0212E45D" w14:textId="77777777" w:rsidTr="00673CAF">
        <w:trPr>
          <w:gridAfter w:val="2"/>
          <w:wAfter w:w="1441" w:type="dxa"/>
          <w:trHeight w:val="285"/>
        </w:trPr>
        <w:tc>
          <w:tcPr>
            <w:tcW w:w="255" w:type="dxa"/>
            <w:vAlign w:val="center"/>
          </w:tcPr>
          <w:p w14:paraId="3EED8516" w14:textId="77777777" w:rsidR="00673CAF" w:rsidRPr="00AB0C9D" w:rsidDel="00D61131"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39177901"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5489F74D" w14:textId="77777777" w:rsidR="00673CAF" w:rsidRPr="00AB0C9D" w:rsidDel="00D61131" w:rsidRDefault="00673CAF" w:rsidP="00673CAF">
            <w:pPr>
              <w:pStyle w:val="TAC"/>
              <w:jc w:val="left"/>
              <w:rPr>
                <w:lang w:eastAsia="zh-CN"/>
              </w:rPr>
            </w:pPr>
            <w:r w:rsidRPr="00AB0C9D">
              <w:t>Low</w:t>
            </w:r>
          </w:p>
        </w:tc>
        <w:tc>
          <w:tcPr>
            <w:tcW w:w="690" w:type="dxa"/>
            <w:gridSpan w:val="3"/>
            <w:shd w:val="clear" w:color="auto" w:fill="auto"/>
            <w:vAlign w:val="center"/>
          </w:tcPr>
          <w:p w14:paraId="4BE119F1"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15AD0BA5" w14:textId="77777777" w:rsidR="00673CAF" w:rsidRPr="00AB0C9D" w:rsidDel="00D61131" w:rsidRDefault="00673CAF" w:rsidP="00673CAF">
            <w:pPr>
              <w:pStyle w:val="TAC"/>
              <w:jc w:val="left"/>
              <w:rPr>
                <w:lang w:eastAsia="zh-CN"/>
              </w:rPr>
            </w:pPr>
            <w:r w:rsidRPr="00AB0C9D">
              <w:t>low</w:t>
            </w:r>
          </w:p>
        </w:tc>
        <w:tc>
          <w:tcPr>
            <w:tcW w:w="1558" w:type="dxa"/>
            <w:gridSpan w:val="3"/>
            <w:vAlign w:val="center"/>
          </w:tcPr>
          <w:p w14:paraId="2AA46B4B"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00B4F87D"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39AD7787"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4ECF3EA6"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7FA34BF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36A6C8AE" w14:textId="77777777" w:rsidR="00673CAF" w:rsidRPr="00AB0C9D" w:rsidDel="00D61131" w:rsidRDefault="00673CAF" w:rsidP="00673CAF">
            <w:pPr>
              <w:pStyle w:val="TAC"/>
              <w:jc w:val="left"/>
              <w:rPr>
                <w:lang w:eastAsia="zh-CN"/>
              </w:rPr>
            </w:pPr>
            <w:r w:rsidRPr="00AB0C9D">
              <w:t>1@0</w:t>
            </w:r>
          </w:p>
        </w:tc>
        <w:tc>
          <w:tcPr>
            <w:tcW w:w="731" w:type="dxa"/>
            <w:vAlign w:val="center"/>
          </w:tcPr>
          <w:p w14:paraId="376D95A6" w14:textId="77777777" w:rsidR="00673CAF" w:rsidRPr="00AB0C9D" w:rsidDel="00D61131" w:rsidRDefault="00673CAF" w:rsidP="00673CAF">
            <w:pPr>
              <w:pStyle w:val="TAC"/>
              <w:jc w:val="left"/>
              <w:rPr>
                <w:lang w:eastAsia="zh-CN"/>
              </w:rPr>
            </w:pPr>
            <w:r w:rsidRPr="00AB0C9D">
              <w:t>1@0</w:t>
            </w:r>
          </w:p>
        </w:tc>
      </w:tr>
      <w:tr w:rsidR="00673CAF" w:rsidRPr="00AB0C9D" w14:paraId="5F48310A" w14:textId="77777777" w:rsidTr="00673CAF">
        <w:trPr>
          <w:gridAfter w:val="2"/>
          <w:wAfter w:w="1441" w:type="dxa"/>
          <w:trHeight w:val="285"/>
        </w:trPr>
        <w:tc>
          <w:tcPr>
            <w:tcW w:w="255" w:type="dxa"/>
            <w:vAlign w:val="center"/>
          </w:tcPr>
          <w:p w14:paraId="29CF7C35" w14:textId="77777777" w:rsidR="00673CAF" w:rsidRPr="00AB0C9D" w:rsidDel="00D61131" w:rsidRDefault="00673CAF" w:rsidP="00673CAF">
            <w:pPr>
              <w:pStyle w:val="TAC"/>
              <w:jc w:val="left"/>
              <w:rPr>
                <w:lang w:eastAsia="zh-CN"/>
              </w:rPr>
            </w:pPr>
            <w:r w:rsidRPr="00AB0C9D">
              <w:rPr>
                <w:lang w:eastAsia="zh-CN"/>
              </w:rPr>
              <w:lastRenderedPageBreak/>
              <w:t>2</w:t>
            </w:r>
          </w:p>
        </w:tc>
        <w:tc>
          <w:tcPr>
            <w:tcW w:w="624" w:type="dxa"/>
            <w:gridSpan w:val="3"/>
            <w:shd w:val="clear" w:color="auto" w:fill="auto"/>
            <w:vAlign w:val="center"/>
          </w:tcPr>
          <w:p w14:paraId="17DCCE7B" w14:textId="77777777" w:rsidR="00673CAF" w:rsidRPr="00AB0C9D" w:rsidDel="00D61131" w:rsidRDefault="00673CAF" w:rsidP="00673CAF">
            <w:pPr>
              <w:pStyle w:val="TAC"/>
              <w:jc w:val="left"/>
              <w:rPr>
                <w:lang w:eastAsia="zh-CN"/>
              </w:rPr>
            </w:pPr>
            <w:r w:rsidRPr="00AB0C9D">
              <w:t>n2</w:t>
            </w:r>
          </w:p>
        </w:tc>
        <w:tc>
          <w:tcPr>
            <w:tcW w:w="712" w:type="dxa"/>
            <w:gridSpan w:val="3"/>
            <w:shd w:val="clear" w:color="auto" w:fill="auto"/>
            <w:vAlign w:val="center"/>
          </w:tcPr>
          <w:p w14:paraId="0CEA0B45" w14:textId="77777777" w:rsidR="00673CAF" w:rsidRPr="00AB0C9D" w:rsidDel="00D61131" w:rsidRDefault="00673CAF" w:rsidP="00673CAF">
            <w:pPr>
              <w:pStyle w:val="TAC"/>
              <w:jc w:val="left"/>
              <w:rPr>
                <w:lang w:eastAsia="zh-CN"/>
              </w:rPr>
            </w:pPr>
            <w:r w:rsidRPr="00AB0C9D">
              <w:t>High</w:t>
            </w:r>
          </w:p>
        </w:tc>
        <w:tc>
          <w:tcPr>
            <w:tcW w:w="690" w:type="dxa"/>
            <w:gridSpan w:val="3"/>
            <w:shd w:val="clear" w:color="auto" w:fill="auto"/>
            <w:vAlign w:val="center"/>
          </w:tcPr>
          <w:p w14:paraId="09BF0D98" w14:textId="77777777" w:rsidR="00673CAF" w:rsidRPr="00AB0C9D" w:rsidDel="00D61131" w:rsidRDefault="00673CAF" w:rsidP="00673CAF">
            <w:pPr>
              <w:pStyle w:val="TAC"/>
              <w:jc w:val="left"/>
              <w:rPr>
                <w:lang w:eastAsia="zh-CN"/>
              </w:rPr>
            </w:pPr>
            <w:r w:rsidRPr="00AB0C9D">
              <w:t>n5</w:t>
            </w:r>
          </w:p>
        </w:tc>
        <w:tc>
          <w:tcPr>
            <w:tcW w:w="1220" w:type="dxa"/>
            <w:gridSpan w:val="3"/>
            <w:shd w:val="clear" w:color="auto" w:fill="auto"/>
            <w:vAlign w:val="center"/>
          </w:tcPr>
          <w:p w14:paraId="01792430" w14:textId="77777777" w:rsidR="00673CAF" w:rsidRPr="00AB0C9D" w:rsidDel="00D61131" w:rsidRDefault="00673CAF" w:rsidP="00673CAF">
            <w:pPr>
              <w:pStyle w:val="TAC"/>
              <w:jc w:val="left"/>
              <w:rPr>
                <w:lang w:eastAsia="zh-CN"/>
              </w:rPr>
            </w:pPr>
            <w:r w:rsidRPr="00AB0C9D">
              <w:t>High</w:t>
            </w:r>
          </w:p>
        </w:tc>
        <w:tc>
          <w:tcPr>
            <w:tcW w:w="1558" w:type="dxa"/>
            <w:gridSpan w:val="3"/>
            <w:vAlign w:val="center"/>
          </w:tcPr>
          <w:p w14:paraId="1F6E001C" w14:textId="77777777" w:rsidR="00673CAF" w:rsidRPr="00AB0C9D" w:rsidDel="00D61131" w:rsidRDefault="00673CAF" w:rsidP="00673CAF">
            <w:pPr>
              <w:pStyle w:val="TAC"/>
              <w:jc w:val="left"/>
              <w:rPr>
                <w:lang w:eastAsia="zh-CN"/>
              </w:rPr>
            </w:pPr>
            <w:r w:rsidRPr="00AB0C9D">
              <w:t>20/106</w:t>
            </w:r>
          </w:p>
        </w:tc>
        <w:tc>
          <w:tcPr>
            <w:tcW w:w="1559" w:type="dxa"/>
            <w:gridSpan w:val="3"/>
            <w:vAlign w:val="center"/>
          </w:tcPr>
          <w:p w14:paraId="5A06EE44" w14:textId="77777777" w:rsidR="00673CAF" w:rsidRPr="00AB0C9D" w:rsidDel="00D61131" w:rsidRDefault="00673CAF" w:rsidP="00673CAF">
            <w:pPr>
              <w:pStyle w:val="TAC"/>
              <w:jc w:val="left"/>
              <w:rPr>
                <w:lang w:eastAsia="zh-CN"/>
              </w:rPr>
            </w:pPr>
            <w:r w:rsidRPr="00AB0C9D">
              <w:t>20/106</w:t>
            </w:r>
          </w:p>
        </w:tc>
        <w:tc>
          <w:tcPr>
            <w:tcW w:w="1840" w:type="dxa"/>
            <w:gridSpan w:val="2"/>
            <w:vAlign w:val="center"/>
          </w:tcPr>
          <w:p w14:paraId="56EF7F9B"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1277" w:type="dxa"/>
            <w:gridSpan w:val="5"/>
            <w:vAlign w:val="center"/>
          </w:tcPr>
          <w:p w14:paraId="3CFF37D3" w14:textId="77777777" w:rsidR="00673CAF" w:rsidRPr="00AB0C9D" w:rsidDel="00D61131" w:rsidRDefault="00673CAF" w:rsidP="00673CAF">
            <w:pPr>
              <w:pStyle w:val="TAC"/>
              <w:jc w:val="left"/>
              <w:rPr>
                <w:lang w:eastAsia="zh-CN"/>
              </w:rPr>
            </w:pPr>
            <w:r w:rsidRPr="00AB0C9D">
              <w:t>NA</w:t>
            </w:r>
          </w:p>
        </w:tc>
        <w:tc>
          <w:tcPr>
            <w:tcW w:w="1559" w:type="dxa"/>
            <w:gridSpan w:val="3"/>
            <w:vAlign w:val="center"/>
          </w:tcPr>
          <w:p w14:paraId="260D5D51" w14:textId="77777777" w:rsidR="00673CAF" w:rsidRPr="00AB0C9D" w:rsidDel="00D61131" w:rsidRDefault="00673CAF" w:rsidP="00673CAF">
            <w:pPr>
              <w:pStyle w:val="TAC"/>
              <w:jc w:val="left"/>
              <w:rPr>
                <w:lang w:eastAsia="zh-CN"/>
              </w:rPr>
            </w:pPr>
            <w:r w:rsidRPr="00AB0C9D">
              <w:t xml:space="preserve">CP-OFDM </w:t>
            </w:r>
            <w:r w:rsidRPr="00AB0C9D">
              <w:br/>
              <w:t>QPSK</w:t>
            </w:r>
          </w:p>
        </w:tc>
        <w:tc>
          <w:tcPr>
            <w:tcW w:w="722" w:type="dxa"/>
            <w:gridSpan w:val="4"/>
            <w:vAlign w:val="center"/>
          </w:tcPr>
          <w:p w14:paraId="69C1A0B9" w14:textId="77777777" w:rsidR="00673CAF" w:rsidRPr="00AB0C9D" w:rsidDel="00D61131" w:rsidRDefault="00673CAF" w:rsidP="00673CAF">
            <w:pPr>
              <w:pStyle w:val="TAC"/>
              <w:jc w:val="left"/>
              <w:rPr>
                <w:lang w:eastAsia="zh-CN"/>
              </w:rPr>
            </w:pPr>
            <w:r w:rsidRPr="00AB0C9D">
              <w:t>1@105</w:t>
            </w:r>
          </w:p>
        </w:tc>
        <w:tc>
          <w:tcPr>
            <w:tcW w:w="731" w:type="dxa"/>
            <w:vAlign w:val="center"/>
          </w:tcPr>
          <w:p w14:paraId="443FD12B" w14:textId="77777777" w:rsidR="00673CAF" w:rsidRPr="00AB0C9D" w:rsidDel="00D61131" w:rsidRDefault="00673CAF" w:rsidP="00673CAF">
            <w:pPr>
              <w:pStyle w:val="TAC"/>
              <w:jc w:val="left"/>
              <w:rPr>
                <w:lang w:eastAsia="zh-CN"/>
              </w:rPr>
            </w:pPr>
            <w:r w:rsidRPr="00AB0C9D">
              <w:t>1@105</w:t>
            </w:r>
          </w:p>
        </w:tc>
      </w:tr>
      <w:tr w:rsidR="00673CAF" w:rsidRPr="00AB0C9D" w14:paraId="40070C59" w14:textId="77777777" w:rsidTr="00673CAF">
        <w:trPr>
          <w:gridAfter w:val="2"/>
          <w:wAfter w:w="1441" w:type="dxa"/>
          <w:trHeight w:val="285"/>
        </w:trPr>
        <w:tc>
          <w:tcPr>
            <w:tcW w:w="12747" w:type="dxa"/>
            <w:gridSpan w:val="34"/>
            <w:vAlign w:val="center"/>
          </w:tcPr>
          <w:p w14:paraId="6F8E4557" w14:textId="77777777" w:rsidR="00673CAF" w:rsidRPr="00AB0C9D" w:rsidDel="00D61131" w:rsidRDefault="00673CAF" w:rsidP="00673CAF">
            <w:pPr>
              <w:pStyle w:val="TAC"/>
              <w:rPr>
                <w:b/>
                <w:bCs/>
                <w:lang w:eastAsia="zh-CN"/>
              </w:rPr>
            </w:pPr>
            <w:r w:rsidRPr="00AB0C9D">
              <w:rPr>
                <w:b/>
                <w:bCs/>
              </w:rPr>
              <w:t>Test Settings for CA_n2A-n48A Configuration</w:t>
            </w:r>
          </w:p>
        </w:tc>
      </w:tr>
      <w:tr w:rsidR="00673CAF" w:rsidRPr="00AB0C9D" w14:paraId="4294573F" w14:textId="77777777" w:rsidTr="00673CAF">
        <w:trPr>
          <w:gridAfter w:val="2"/>
          <w:wAfter w:w="1441" w:type="dxa"/>
          <w:trHeight w:val="285"/>
        </w:trPr>
        <w:tc>
          <w:tcPr>
            <w:tcW w:w="12747" w:type="dxa"/>
            <w:gridSpan w:val="34"/>
            <w:vAlign w:val="center"/>
          </w:tcPr>
          <w:p w14:paraId="697181FB" w14:textId="77777777" w:rsidR="00673CAF" w:rsidRPr="00AB0C9D" w:rsidDel="00D61131" w:rsidRDefault="00673CAF" w:rsidP="00673CAF">
            <w:pPr>
              <w:pStyle w:val="TAC"/>
              <w:rPr>
                <w:lang w:eastAsia="zh-CN"/>
              </w:rPr>
            </w:pPr>
            <w:r w:rsidRPr="00AB0C9D">
              <w:t>N/A (NOTE 1)</w:t>
            </w:r>
          </w:p>
        </w:tc>
      </w:tr>
      <w:tr w:rsidR="00673CAF" w:rsidRPr="00AB0C9D" w14:paraId="72A0BCE1" w14:textId="77777777" w:rsidTr="00673CAF">
        <w:trPr>
          <w:gridAfter w:val="2"/>
          <w:wAfter w:w="1441" w:type="dxa"/>
          <w:trHeight w:val="285"/>
        </w:trPr>
        <w:tc>
          <w:tcPr>
            <w:tcW w:w="12747" w:type="dxa"/>
            <w:gridSpan w:val="34"/>
            <w:vAlign w:val="center"/>
          </w:tcPr>
          <w:p w14:paraId="4FE3D64A" w14:textId="77777777" w:rsidR="00673CAF" w:rsidRPr="00AB0C9D" w:rsidRDefault="00673CAF" w:rsidP="00673CAF">
            <w:pPr>
              <w:pStyle w:val="TAH"/>
              <w:rPr>
                <w:lang w:eastAsia="zh-CN"/>
              </w:rPr>
            </w:pPr>
            <w:r w:rsidRPr="00AB0C9D">
              <w:t>Test Settings for CA_n2A-n77A Configuration</w:t>
            </w:r>
          </w:p>
        </w:tc>
      </w:tr>
      <w:tr w:rsidR="00673CAF" w:rsidRPr="00AB0C9D" w14:paraId="32410841" w14:textId="77777777" w:rsidTr="00673CAF">
        <w:trPr>
          <w:gridAfter w:val="2"/>
          <w:wAfter w:w="1441" w:type="dxa"/>
        </w:trPr>
        <w:tc>
          <w:tcPr>
            <w:tcW w:w="255" w:type="dxa"/>
            <w:vAlign w:val="center"/>
          </w:tcPr>
          <w:p w14:paraId="1B7B0870" w14:textId="77777777" w:rsidR="00673CAF" w:rsidRPr="00AB0C9D" w:rsidRDefault="00673CAF" w:rsidP="00673CAF">
            <w:pPr>
              <w:pStyle w:val="TAC"/>
              <w:jc w:val="left"/>
              <w:rPr>
                <w:lang w:eastAsia="zh-CN"/>
              </w:rPr>
            </w:pPr>
            <w:r w:rsidRPr="00AB0C9D">
              <w:rPr>
                <w:lang w:eastAsia="zh-CN"/>
              </w:rPr>
              <w:t>1</w:t>
            </w:r>
          </w:p>
        </w:tc>
        <w:tc>
          <w:tcPr>
            <w:tcW w:w="624" w:type="dxa"/>
            <w:gridSpan w:val="3"/>
            <w:shd w:val="clear" w:color="auto" w:fill="auto"/>
            <w:vAlign w:val="center"/>
          </w:tcPr>
          <w:p w14:paraId="59FF7E8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39A64368"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3A74CD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DF747CC" w14:textId="77777777" w:rsidR="00673CAF" w:rsidRPr="00AB0C9D" w:rsidRDefault="00673CAF" w:rsidP="00673CAF">
            <w:pPr>
              <w:pStyle w:val="TAC"/>
              <w:jc w:val="left"/>
              <w:rPr>
                <w:lang w:eastAsia="zh-CN"/>
              </w:rPr>
            </w:pPr>
            <w:r w:rsidRPr="00AB0C9D">
              <w:t>Mid</w:t>
            </w:r>
          </w:p>
        </w:tc>
        <w:tc>
          <w:tcPr>
            <w:tcW w:w="1558" w:type="dxa"/>
            <w:gridSpan w:val="3"/>
            <w:vAlign w:val="center"/>
          </w:tcPr>
          <w:p w14:paraId="028A1CE1"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078286F5" w14:textId="77777777" w:rsidR="00673CAF" w:rsidRPr="00AB0C9D" w:rsidRDefault="00673CAF" w:rsidP="00673CAF">
            <w:pPr>
              <w:pStyle w:val="TAC"/>
              <w:jc w:val="left"/>
              <w:rPr>
                <w:lang w:eastAsia="zh-CN"/>
              </w:rPr>
            </w:pPr>
            <w:r w:rsidRPr="00AB0C9D">
              <w:rPr>
                <w:lang w:eastAsia="zh-CN"/>
              </w:rPr>
              <w:t>273@30kHz</w:t>
            </w:r>
          </w:p>
        </w:tc>
        <w:tc>
          <w:tcPr>
            <w:tcW w:w="1840" w:type="dxa"/>
            <w:gridSpan w:val="2"/>
            <w:vAlign w:val="center"/>
          </w:tcPr>
          <w:p w14:paraId="358026B8"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105A36C8"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6FF447F5"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vAlign w:val="center"/>
          </w:tcPr>
          <w:p w14:paraId="09796FC7" w14:textId="77777777" w:rsidR="00673CAF" w:rsidRPr="00AB0C9D" w:rsidRDefault="00673CAF" w:rsidP="00673CAF">
            <w:pPr>
              <w:pStyle w:val="TAC"/>
              <w:jc w:val="left"/>
              <w:rPr>
                <w:lang w:eastAsia="zh-CN"/>
              </w:rPr>
            </w:pPr>
            <w:r w:rsidRPr="00AB0C9D">
              <w:t>1@0</w:t>
            </w:r>
          </w:p>
        </w:tc>
        <w:tc>
          <w:tcPr>
            <w:tcW w:w="731" w:type="dxa"/>
            <w:vAlign w:val="center"/>
          </w:tcPr>
          <w:p w14:paraId="12C1DCD1" w14:textId="77777777" w:rsidR="00673CAF" w:rsidRPr="00AB0C9D" w:rsidRDefault="00673CAF" w:rsidP="00673CAF">
            <w:pPr>
              <w:pStyle w:val="TAC"/>
              <w:jc w:val="left"/>
              <w:rPr>
                <w:lang w:eastAsia="zh-CN"/>
              </w:rPr>
            </w:pPr>
            <w:r w:rsidRPr="00AB0C9D">
              <w:t>1@272</w:t>
            </w:r>
          </w:p>
        </w:tc>
      </w:tr>
      <w:tr w:rsidR="00673CAF" w:rsidRPr="00AB0C9D" w14:paraId="333037A6" w14:textId="77777777" w:rsidTr="00673CAF">
        <w:trPr>
          <w:gridAfter w:val="2"/>
          <w:wAfter w:w="1441" w:type="dxa"/>
        </w:trPr>
        <w:tc>
          <w:tcPr>
            <w:tcW w:w="255" w:type="dxa"/>
            <w:vAlign w:val="center"/>
          </w:tcPr>
          <w:p w14:paraId="03E686A6" w14:textId="77777777" w:rsidR="00673CAF" w:rsidRPr="00AB0C9D" w:rsidRDefault="00673CAF" w:rsidP="00673CAF">
            <w:pPr>
              <w:pStyle w:val="TAC"/>
              <w:jc w:val="left"/>
              <w:rPr>
                <w:lang w:eastAsia="zh-CN"/>
              </w:rPr>
            </w:pPr>
            <w:r w:rsidRPr="00AB0C9D">
              <w:rPr>
                <w:lang w:eastAsia="zh-CN"/>
              </w:rPr>
              <w:t>2</w:t>
            </w:r>
          </w:p>
        </w:tc>
        <w:tc>
          <w:tcPr>
            <w:tcW w:w="624" w:type="dxa"/>
            <w:gridSpan w:val="3"/>
            <w:shd w:val="clear" w:color="auto" w:fill="auto"/>
            <w:vAlign w:val="center"/>
          </w:tcPr>
          <w:p w14:paraId="3DC84A66"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47DAF875"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67A6C5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19ACBD4" w14:textId="77777777" w:rsidR="00673CAF" w:rsidRPr="00AB0C9D" w:rsidRDefault="00673CAF" w:rsidP="00673CAF">
            <w:pPr>
              <w:pStyle w:val="TAC"/>
              <w:jc w:val="left"/>
              <w:rPr>
                <w:lang w:eastAsia="zh-CN"/>
              </w:rPr>
            </w:pPr>
            <w:r w:rsidRPr="00AB0C9D">
              <w:t>3850,23 MHz</w:t>
            </w:r>
            <w:r w:rsidRPr="00AB0C9D">
              <w:br/>
              <w:t>(NOTE 5)</w:t>
            </w:r>
          </w:p>
        </w:tc>
        <w:tc>
          <w:tcPr>
            <w:tcW w:w="1558" w:type="dxa"/>
            <w:gridSpan w:val="3"/>
            <w:vAlign w:val="center"/>
          </w:tcPr>
          <w:p w14:paraId="7A8A3A69"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23EFC967"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410E469D"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5BB7D8D7"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370687D9" w14:textId="77777777" w:rsidR="00673CAF" w:rsidRPr="00AB0C9D" w:rsidRDefault="00673CAF" w:rsidP="00673CAF">
            <w:pPr>
              <w:pStyle w:val="TAC"/>
              <w:jc w:val="left"/>
              <w:rPr>
                <w:lang w:eastAsia="zh-CN"/>
              </w:rPr>
            </w:pPr>
            <w:r w:rsidRPr="00AB0C9D">
              <w:rPr>
                <w:lang w:eastAsia="zh-CN"/>
              </w:rPr>
              <w:t>CP-OFDM QPSK</w:t>
            </w:r>
          </w:p>
        </w:tc>
        <w:tc>
          <w:tcPr>
            <w:tcW w:w="722" w:type="dxa"/>
            <w:gridSpan w:val="4"/>
          </w:tcPr>
          <w:p w14:paraId="10965E3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73A8F0F1"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43797103" w14:textId="77777777" w:rsidTr="00673CAF">
        <w:trPr>
          <w:gridAfter w:val="2"/>
          <w:wAfter w:w="1441" w:type="dxa"/>
        </w:trPr>
        <w:tc>
          <w:tcPr>
            <w:tcW w:w="255" w:type="dxa"/>
            <w:vAlign w:val="center"/>
          </w:tcPr>
          <w:p w14:paraId="5BD3BCEF" w14:textId="77777777" w:rsidR="00673CAF" w:rsidRPr="00AB0C9D" w:rsidRDefault="00673CAF" w:rsidP="00673CAF">
            <w:pPr>
              <w:pStyle w:val="TAC"/>
              <w:jc w:val="left"/>
              <w:rPr>
                <w:lang w:eastAsia="zh-CN"/>
              </w:rPr>
            </w:pPr>
            <w:r w:rsidRPr="00AB0C9D">
              <w:rPr>
                <w:lang w:eastAsia="zh-CN"/>
              </w:rPr>
              <w:t>3</w:t>
            </w:r>
          </w:p>
        </w:tc>
        <w:tc>
          <w:tcPr>
            <w:tcW w:w="624" w:type="dxa"/>
            <w:gridSpan w:val="3"/>
            <w:shd w:val="clear" w:color="auto" w:fill="auto"/>
            <w:vAlign w:val="center"/>
          </w:tcPr>
          <w:p w14:paraId="650410A9" w14:textId="77777777" w:rsidR="00673CAF" w:rsidRPr="00AB0C9D" w:rsidRDefault="00673CAF" w:rsidP="00673CAF">
            <w:pPr>
              <w:pStyle w:val="TAC"/>
              <w:jc w:val="left"/>
              <w:rPr>
                <w:lang w:eastAsia="zh-CN"/>
              </w:rPr>
            </w:pPr>
            <w:r w:rsidRPr="00AB0C9D">
              <w:rPr>
                <w:lang w:eastAsia="zh-CN"/>
              </w:rPr>
              <w:t>n2</w:t>
            </w:r>
          </w:p>
        </w:tc>
        <w:tc>
          <w:tcPr>
            <w:tcW w:w="712" w:type="dxa"/>
            <w:gridSpan w:val="3"/>
            <w:shd w:val="clear" w:color="auto" w:fill="auto"/>
            <w:vAlign w:val="center"/>
          </w:tcPr>
          <w:p w14:paraId="68001C8D"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67544269"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26849348" w14:textId="77777777" w:rsidR="00673CAF" w:rsidRPr="00AB0C9D" w:rsidRDefault="00673CAF" w:rsidP="00673CAF">
            <w:pPr>
              <w:pStyle w:val="TAC"/>
              <w:jc w:val="left"/>
              <w:rPr>
                <w:lang w:eastAsia="zh-CN"/>
              </w:rPr>
            </w:pPr>
            <w:r w:rsidRPr="00AB0C9D">
              <w:t>3965,25 MHz</w:t>
            </w:r>
            <w:r w:rsidRPr="00AB0C9D">
              <w:br/>
              <w:t>(NOTE 6)</w:t>
            </w:r>
          </w:p>
        </w:tc>
        <w:tc>
          <w:tcPr>
            <w:tcW w:w="1558" w:type="dxa"/>
            <w:gridSpan w:val="3"/>
            <w:vAlign w:val="center"/>
          </w:tcPr>
          <w:p w14:paraId="47130287" w14:textId="77777777" w:rsidR="00673CAF" w:rsidRPr="00AB0C9D" w:rsidRDefault="00673CAF" w:rsidP="00673CAF">
            <w:pPr>
              <w:pStyle w:val="TAC"/>
              <w:jc w:val="left"/>
              <w:rPr>
                <w:lang w:eastAsia="zh-CN"/>
              </w:rPr>
            </w:pPr>
            <w:r w:rsidRPr="00AB0C9D">
              <w:rPr>
                <w:lang w:eastAsia="zh-CN"/>
              </w:rPr>
              <w:t>106@15kHz</w:t>
            </w:r>
          </w:p>
        </w:tc>
        <w:tc>
          <w:tcPr>
            <w:tcW w:w="1559" w:type="dxa"/>
            <w:gridSpan w:val="3"/>
            <w:vAlign w:val="center"/>
          </w:tcPr>
          <w:p w14:paraId="3F54D8EC" w14:textId="77777777" w:rsidR="00673CAF" w:rsidRPr="00AB0C9D" w:rsidRDefault="00673CAF" w:rsidP="00673CAF">
            <w:pPr>
              <w:pStyle w:val="TAC"/>
              <w:jc w:val="left"/>
              <w:rPr>
                <w:lang w:eastAsia="zh-CN"/>
              </w:rPr>
            </w:pPr>
            <w:r w:rsidRPr="00AB0C9D">
              <w:rPr>
                <w:rFonts w:cs="Arial"/>
                <w:szCs w:val="18"/>
              </w:rPr>
              <w:t>52@15kHz</w:t>
            </w:r>
          </w:p>
        </w:tc>
        <w:tc>
          <w:tcPr>
            <w:tcW w:w="1840" w:type="dxa"/>
            <w:gridSpan w:val="2"/>
            <w:vAlign w:val="center"/>
          </w:tcPr>
          <w:p w14:paraId="3512B472" w14:textId="77777777" w:rsidR="00673CAF" w:rsidRPr="00AB0C9D" w:rsidRDefault="00673CAF" w:rsidP="00673CAF">
            <w:pPr>
              <w:pStyle w:val="TAC"/>
              <w:jc w:val="left"/>
              <w:rPr>
                <w:lang w:eastAsia="zh-CN"/>
              </w:rPr>
            </w:pPr>
            <w:r w:rsidRPr="00AB0C9D">
              <w:rPr>
                <w:lang w:eastAsia="zh-CN"/>
              </w:rPr>
              <w:t>CP-OFDM QPSK</w:t>
            </w:r>
          </w:p>
        </w:tc>
        <w:tc>
          <w:tcPr>
            <w:tcW w:w="1277" w:type="dxa"/>
            <w:gridSpan w:val="5"/>
            <w:vAlign w:val="center"/>
          </w:tcPr>
          <w:p w14:paraId="29A143AB" w14:textId="77777777" w:rsidR="00673CAF" w:rsidRPr="00AB0C9D" w:rsidRDefault="00673CAF" w:rsidP="00673CAF">
            <w:pPr>
              <w:pStyle w:val="TAC"/>
              <w:jc w:val="left"/>
              <w:rPr>
                <w:lang w:eastAsia="zh-CN"/>
              </w:rPr>
            </w:pPr>
            <w:r w:rsidRPr="00AB0C9D">
              <w:rPr>
                <w:lang w:eastAsia="zh-CN"/>
              </w:rPr>
              <w:t>NA</w:t>
            </w:r>
          </w:p>
        </w:tc>
        <w:tc>
          <w:tcPr>
            <w:tcW w:w="1559" w:type="dxa"/>
            <w:gridSpan w:val="3"/>
            <w:vAlign w:val="center"/>
          </w:tcPr>
          <w:p w14:paraId="2AADD130" w14:textId="77777777" w:rsidR="00673CAF" w:rsidRPr="00AB0C9D" w:rsidRDefault="00673CAF" w:rsidP="00855CA6">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693EDEA6" w14:textId="77777777" w:rsidR="00673CAF" w:rsidRPr="00AB0C9D" w:rsidRDefault="00673CAF" w:rsidP="00673CAF">
            <w:pPr>
              <w:pStyle w:val="TAC"/>
              <w:jc w:val="left"/>
              <w:rPr>
                <w:lang w:eastAsia="zh-CN"/>
              </w:rPr>
            </w:pPr>
            <w:r w:rsidRPr="00AB0C9D">
              <w:rPr>
                <w:rFonts w:cs="Arial"/>
                <w:szCs w:val="18"/>
              </w:rPr>
              <w:t>1@0</w:t>
            </w:r>
          </w:p>
        </w:tc>
        <w:tc>
          <w:tcPr>
            <w:tcW w:w="731" w:type="dxa"/>
          </w:tcPr>
          <w:p w14:paraId="2BF079B2" w14:textId="77777777" w:rsidR="00673CAF" w:rsidRPr="00AB0C9D" w:rsidRDefault="00673CAF" w:rsidP="00673CAF">
            <w:pPr>
              <w:pStyle w:val="TAC"/>
              <w:jc w:val="left"/>
              <w:rPr>
                <w:lang w:eastAsia="zh-CN"/>
              </w:rPr>
            </w:pPr>
            <w:r w:rsidRPr="00AB0C9D">
              <w:rPr>
                <w:rFonts w:cs="Arial"/>
                <w:szCs w:val="18"/>
              </w:rPr>
              <w:t>1@0</w:t>
            </w:r>
          </w:p>
        </w:tc>
      </w:tr>
      <w:tr w:rsidR="00673CAF" w:rsidRPr="00AB0C9D" w14:paraId="5C21D977" w14:textId="77777777" w:rsidTr="00673CAF">
        <w:trPr>
          <w:gridAfter w:val="2"/>
          <w:wAfter w:w="1441" w:type="dxa"/>
        </w:trPr>
        <w:tc>
          <w:tcPr>
            <w:tcW w:w="12747" w:type="dxa"/>
            <w:gridSpan w:val="34"/>
            <w:vAlign w:val="center"/>
          </w:tcPr>
          <w:p w14:paraId="24F167A5" w14:textId="77777777" w:rsidR="00673CAF" w:rsidRPr="00AB0C9D" w:rsidRDefault="00673CAF" w:rsidP="00673CAF">
            <w:pPr>
              <w:pStyle w:val="TAC"/>
              <w:rPr>
                <w:rFonts w:cs="Arial"/>
                <w:b/>
                <w:bCs/>
                <w:szCs w:val="18"/>
              </w:rPr>
            </w:pPr>
            <w:r w:rsidRPr="00AB0C9D">
              <w:rPr>
                <w:b/>
                <w:bCs/>
              </w:rPr>
              <w:t>Test Settings for CA_n3A-n41A Configuration</w:t>
            </w:r>
          </w:p>
        </w:tc>
      </w:tr>
      <w:tr w:rsidR="00673CAF" w:rsidRPr="00AB0C9D" w14:paraId="6452D3A6" w14:textId="77777777" w:rsidTr="00673CAF">
        <w:trPr>
          <w:gridAfter w:val="2"/>
          <w:wAfter w:w="1441" w:type="dxa"/>
        </w:trPr>
        <w:tc>
          <w:tcPr>
            <w:tcW w:w="255" w:type="dxa"/>
            <w:vAlign w:val="center"/>
          </w:tcPr>
          <w:p w14:paraId="19A090BC" w14:textId="77777777" w:rsidR="00673CAF" w:rsidRPr="00AB0C9D" w:rsidRDefault="00673CAF" w:rsidP="00673CAF">
            <w:pPr>
              <w:pStyle w:val="TAC"/>
              <w:jc w:val="left"/>
              <w:rPr>
                <w:lang w:eastAsia="zh-CN"/>
              </w:rPr>
            </w:pPr>
            <w:bookmarkStart w:id="135" w:name="RANGE!B147"/>
            <w:r w:rsidRPr="00AB0C9D">
              <w:t>1</w:t>
            </w:r>
            <w:bookmarkEnd w:id="135"/>
          </w:p>
        </w:tc>
        <w:tc>
          <w:tcPr>
            <w:tcW w:w="624" w:type="dxa"/>
            <w:gridSpan w:val="3"/>
            <w:shd w:val="clear" w:color="auto" w:fill="auto"/>
            <w:vAlign w:val="center"/>
          </w:tcPr>
          <w:p w14:paraId="3FDD425B"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6477088"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DB4D239"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CF18CC1" w14:textId="77777777" w:rsidR="00673CAF" w:rsidRPr="00AB0C9D" w:rsidRDefault="00673CAF" w:rsidP="00673CAF">
            <w:pPr>
              <w:pStyle w:val="TAC"/>
              <w:jc w:val="left"/>
            </w:pPr>
            <w:r w:rsidRPr="00AB0C9D">
              <w:t>HIGH</w:t>
            </w:r>
          </w:p>
        </w:tc>
        <w:tc>
          <w:tcPr>
            <w:tcW w:w="1558" w:type="dxa"/>
            <w:gridSpan w:val="3"/>
            <w:vAlign w:val="center"/>
          </w:tcPr>
          <w:p w14:paraId="19B19CDC"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4DDB681B" w14:textId="77777777" w:rsidR="00673CAF" w:rsidRPr="00AB0C9D" w:rsidRDefault="00673CAF" w:rsidP="00673CAF">
            <w:pPr>
              <w:pStyle w:val="TAC"/>
              <w:jc w:val="left"/>
            </w:pPr>
            <w:r w:rsidRPr="00AB0C9D">
              <w:t>273@30kHz</w:t>
            </w:r>
          </w:p>
        </w:tc>
        <w:tc>
          <w:tcPr>
            <w:tcW w:w="1840" w:type="dxa"/>
            <w:gridSpan w:val="2"/>
            <w:vAlign w:val="center"/>
          </w:tcPr>
          <w:p w14:paraId="7535B8E2"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2902B794" w14:textId="77777777" w:rsidR="00673CAF" w:rsidRPr="00AB0C9D" w:rsidRDefault="00673CAF" w:rsidP="00673CAF">
            <w:pPr>
              <w:pStyle w:val="TAC"/>
              <w:jc w:val="left"/>
              <w:rPr>
                <w:lang w:eastAsia="zh-CN"/>
              </w:rPr>
            </w:pPr>
            <w:r w:rsidRPr="00AB0C9D">
              <w:t>NA</w:t>
            </w:r>
          </w:p>
        </w:tc>
        <w:tc>
          <w:tcPr>
            <w:tcW w:w="1559" w:type="dxa"/>
            <w:gridSpan w:val="3"/>
            <w:vAlign w:val="center"/>
          </w:tcPr>
          <w:p w14:paraId="68497DCF" w14:textId="77777777" w:rsidR="00673CAF" w:rsidRPr="00AB0C9D" w:rsidRDefault="00673CAF" w:rsidP="00855CA6">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66C4E41" w14:textId="77777777" w:rsidR="00673CAF" w:rsidRPr="00AB0C9D" w:rsidRDefault="00673CAF" w:rsidP="00673CAF">
            <w:pPr>
              <w:pStyle w:val="TAC"/>
              <w:jc w:val="left"/>
            </w:pPr>
            <w:r w:rsidRPr="00AB0C9D">
              <w:t>1@0</w:t>
            </w:r>
          </w:p>
        </w:tc>
        <w:tc>
          <w:tcPr>
            <w:tcW w:w="731" w:type="dxa"/>
            <w:vAlign w:val="center"/>
          </w:tcPr>
          <w:p w14:paraId="64030E92" w14:textId="77777777" w:rsidR="00673CAF" w:rsidRPr="00AB0C9D" w:rsidRDefault="00673CAF" w:rsidP="00673CAF">
            <w:pPr>
              <w:pStyle w:val="TAC"/>
              <w:jc w:val="left"/>
            </w:pPr>
            <w:r w:rsidRPr="00AB0C9D">
              <w:t>1@151</w:t>
            </w:r>
          </w:p>
        </w:tc>
      </w:tr>
      <w:tr w:rsidR="00673CAF" w:rsidRPr="00AB0C9D" w14:paraId="7EDC2C43" w14:textId="77777777" w:rsidTr="00673CAF">
        <w:trPr>
          <w:gridAfter w:val="2"/>
          <w:wAfter w:w="1441" w:type="dxa"/>
        </w:trPr>
        <w:tc>
          <w:tcPr>
            <w:tcW w:w="255" w:type="dxa"/>
            <w:vAlign w:val="center"/>
          </w:tcPr>
          <w:p w14:paraId="588E74A0"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C1CF87C"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75AF80"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73DA7E1D"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0251CB7" w14:textId="77777777" w:rsidR="00673CAF" w:rsidRPr="00AB0C9D" w:rsidRDefault="00673CAF" w:rsidP="00673CAF">
            <w:pPr>
              <w:pStyle w:val="TAC"/>
              <w:jc w:val="left"/>
            </w:pPr>
            <w:r w:rsidRPr="00AB0C9D">
              <w:t>HIGH</w:t>
            </w:r>
          </w:p>
        </w:tc>
        <w:tc>
          <w:tcPr>
            <w:tcW w:w="1558" w:type="dxa"/>
            <w:gridSpan w:val="3"/>
            <w:vAlign w:val="center"/>
          </w:tcPr>
          <w:p w14:paraId="4ACB6DD3"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79410D38" w14:textId="77777777" w:rsidR="00673CAF" w:rsidRPr="00AB0C9D" w:rsidRDefault="00673CAF" w:rsidP="00673CAF">
            <w:pPr>
              <w:pStyle w:val="TAC"/>
              <w:jc w:val="left"/>
            </w:pPr>
            <w:r w:rsidRPr="00AB0C9D">
              <w:t>273@30kHz</w:t>
            </w:r>
          </w:p>
        </w:tc>
        <w:tc>
          <w:tcPr>
            <w:tcW w:w="1840" w:type="dxa"/>
            <w:gridSpan w:val="2"/>
            <w:vAlign w:val="center"/>
          </w:tcPr>
          <w:p w14:paraId="4FA507D1"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0929BB1D" w14:textId="77777777" w:rsidR="00673CAF" w:rsidRPr="00AB0C9D" w:rsidRDefault="00673CAF" w:rsidP="00673CAF">
            <w:pPr>
              <w:pStyle w:val="TAC"/>
              <w:jc w:val="left"/>
              <w:rPr>
                <w:lang w:eastAsia="zh-CN"/>
              </w:rPr>
            </w:pPr>
            <w:r w:rsidRPr="00AB0C9D">
              <w:t>NA</w:t>
            </w:r>
          </w:p>
        </w:tc>
        <w:tc>
          <w:tcPr>
            <w:tcW w:w="1559" w:type="dxa"/>
            <w:gridSpan w:val="3"/>
            <w:vAlign w:val="center"/>
          </w:tcPr>
          <w:p w14:paraId="20FC0760" w14:textId="77777777" w:rsidR="00673CAF" w:rsidRPr="00AB0C9D" w:rsidRDefault="00673CAF" w:rsidP="00855CA6">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FB3BE6B" w14:textId="77777777" w:rsidR="00673CAF" w:rsidRPr="00AB0C9D" w:rsidRDefault="00673CAF" w:rsidP="00673CAF">
            <w:pPr>
              <w:pStyle w:val="TAC"/>
              <w:jc w:val="left"/>
            </w:pPr>
            <w:r w:rsidRPr="00AB0C9D">
              <w:t>1@149</w:t>
            </w:r>
          </w:p>
        </w:tc>
        <w:tc>
          <w:tcPr>
            <w:tcW w:w="731" w:type="dxa"/>
            <w:vAlign w:val="center"/>
          </w:tcPr>
          <w:p w14:paraId="2D9D1931" w14:textId="77777777" w:rsidR="00673CAF" w:rsidRPr="00AB0C9D" w:rsidRDefault="00673CAF" w:rsidP="00673CAF">
            <w:pPr>
              <w:pStyle w:val="TAC"/>
              <w:jc w:val="left"/>
            </w:pPr>
            <w:r w:rsidRPr="00AB0C9D">
              <w:t>1@18</w:t>
            </w:r>
          </w:p>
        </w:tc>
      </w:tr>
      <w:tr w:rsidR="00673CAF" w:rsidRPr="00AB0C9D" w14:paraId="700F73E9" w14:textId="77777777" w:rsidTr="00673CAF">
        <w:trPr>
          <w:gridAfter w:val="2"/>
          <w:wAfter w:w="1441" w:type="dxa"/>
        </w:trPr>
        <w:tc>
          <w:tcPr>
            <w:tcW w:w="255" w:type="dxa"/>
            <w:vAlign w:val="center"/>
          </w:tcPr>
          <w:p w14:paraId="5F9B00C5"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8797E46"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47EE352C"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187AA87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E6C2C" w14:textId="77777777" w:rsidR="00673CAF" w:rsidRPr="00AB0C9D" w:rsidRDefault="00673CAF" w:rsidP="00673CAF">
            <w:pPr>
              <w:pStyle w:val="TAC"/>
              <w:jc w:val="left"/>
            </w:pPr>
            <w:r w:rsidRPr="00AB0C9D">
              <w:t>HIGH</w:t>
            </w:r>
          </w:p>
        </w:tc>
        <w:tc>
          <w:tcPr>
            <w:tcW w:w="1558" w:type="dxa"/>
            <w:gridSpan w:val="3"/>
            <w:vAlign w:val="center"/>
          </w:tcPr>
          <w:p w14:paraId="3CA8A6A1" w14:textId="77777777" w:rsidR="00673CAF" w:rsidRPr="00AB0C9D" w:rsidRDefault="00673CAF" w:rsidP="00673CAF">
            <w:pPr>
              <w:pStyle w:val="TAC"/>
              <w:jc w:val="left"/>
              <w:rPr>
                <w:lang w:eastAsia="zh-CN"/>
              </w:rPr>
            </w:pPr>
            <w:r w:rsidRPr="00AB0C9D">
              <w:t>133@15kHz</w:t>
            </w:r>
          </w:p>
        </w:tc>
        <w:tc>
          <w:tcPr>
            <w:tcW w:w="1559" w:type="dxa"/>
            <w:gridSpan w:val="3"/>
            <w:vAlign w:val="center"/>
          </w:tcPr>
          <w:p w14:paraId="2D0D55BE" w14:textId="77777777" w:rsidR="00673CAF" w:rsidRPr="00AB0C9D" w:rsidRDefault="00673CAF" w:rsidP="00673CAF">
            <w:pPr>
              <w:pStyle w:val="TAC"/>
              <w:jc w:val="left"/>
            </w:pPr>
            <w:r w:rsidRPr="00AB0C9D">
              <w:t>217@30kHz</w:t>
            </w:r>
          </w:p>
        </w:tc>
        <w:tc>
          <w:tcPr>
            <w:tcW w:w="1840" w:type="dxa"/>
            <w:gridSpan w:val="2"/>
            <w:vAlign w:val="center"/>
          </w:tcPr>
          <w:p w14:paraId="739F1909"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39906542" w14:textId="77777777" w:rsidR="00673CAF" w:rsidRPr="00AB0C9D" w:rsidRDefault="00673CAF" w:rsidP="00673CAF">
            <w:pPr>
              <w:pStyle w:val="TAC"/>
              <w:jc w:val="left"/>
              <w:rPr>
                <w:lang w:eastAsia="zh-CN"/>
              </w:rPr>
            </w:pPr>
            <w:r w:rsidRPr="00AB0C9D">
              <w:t>NA</w:t>
            </w:r>
          </w:p>
        </w:tc>
        <w:tc>
          <w:tcPr>
            <w:tcW w:w="1559" w:type="dxa"/>
            <w:gridSpan w:val="3"/>
            <w:vAlign w:val="center"/>
          </w:tcPr>
          <w:p w14:paraId="73895988" w14:textId="77777777" w:rsidR="00673CAF" w:rsidRPr="00AB0C9D" w:rsidRDefault="00673CAF" w:rsidP="00855CA6">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73CBE53" w14:textId="77777777" w:rsidR="00673CAF" w:rsidRPr="00AB0C9D" w:rsidRDefault="00673CAF" w:rsidP="00673CAF">
            <w:pPr>
              <w:pStyle w:val="TAC"/>
              <w:jc w:val="left"/>
            </w:pPr>
            <w:r w:rsidRPr="00AB0C9D">
              <w:t>1@132</w:t>
            </w:r>
          </w:p>
        </w:tc>
        <w:tc>
          <w:tcPr>
            <w:tcW w:w="731" w:type="dxa"/>
            <w:vAlign w:val="center"/>
          </w:tcPr>
          <w:p w14:paraId="705E632C" w14:textId="77777777" w:rsidR="00673CAF" w:rsidRPr="00AB0C9D" w:rsidRDefault="00673CAF" w:rsidP="00673CAF">
            <w:pPr>
              <w:pStyle w:val="TAC"/>
              <w:jc w:val="left"/>
            </w:pPr>
            <w:r w:rsidRPr="00AB0C9D">
              <w:t>1@155</w:t>
            </w:r>
          </w:p>
        </w:tc>
      </w:tr>
      <w:tr w:rsidR="00673CAF" w:rsidRPr="00AB0C9D" w14:paraId="5431C2B7" w14:textId="77777777" w:rsidTr="00673CAF">
        <w:trPr>
          <w:gridAfter w:val="2"/>
          <w:wAfter w:w="1441" w:type="dxa"/>
        </w:trPr>
        <w:tc>
          <w:tcPr>
            <w:tcW w:w="255" w:type="dxa"/>
            <w:vAlign w:val="center"/>
          </w:tcPr>
          <w:p w14:paraId="1BDEA543"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4776B94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30AFC77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628504AA"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2410CA12" w14:textId="77777777" w:rsidR="00673CAF" w:rsidRPr="00AB0C9D" w:rsidRDefault="00673CAF" w:rsidP="00673CAF">
            <w:pPr>
              <w:pStyle w:val="TAC"/>
              <w:jc w:val="left"/>
            </w:pPr>
            <w:r w:rsidRPr="00AB0C9D">
              <w:t>LOW</w:t>
            </w:r>
          </w:p>
        </w:tc>
        <w:tc>
          <w:tcPr>
            <w:tcW w:w="1558" w:type="dxa"/>
            <w:gridSpan w:val="3"/>
            <w:vAlign w:val="center"/>
          </w:tcPr>
          <w:p w14:paraId="3324E5FD"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2997DF65" w14:textId="77777777" w:rsidR="00673CAF" w:rsidRPr="00AB0C9D" w:rsidRDefault="00673CAF" w:rsidP="00673CAF">
            <w:pPr>
              <w:pStyle w:val="TAC"/>
              <w:jc w:val="left"/>
            </w:pPr>
            <w:r w:rsidRPr="00AB0C9D">
              <w:t>217@30kHz</w:t>
            </w:r>
          </w:p>
        </w:tc>
        <w:tc>
          <w:tcPr>
            <w:tcW w:w="1840" w:type="dxa"/>
            <w:gridSpan w:val="2"/>
            <w:vAlign w:val="center"/>
          </w:tcPr>
          <w:p w14:paraId="42620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4B194C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BA5B98F" w14:textId="77777777" w:rsidR="00673CAF" w:rsidRPr="00AB0C9D" w:rsidRDefault="00673CAF" w:rsidP="00855CA6">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FCC9B49" w14:textId="77777777" w:rsidR="00673CAF" w:rsidRPr="00AB0C9D" w:rsidRDefault="00673CAF" w:rsidP="00673CAF">
            <w:pPr>
              <w:pStyle w:val="TAC"/>
              <w:jc w:val="left"/>
            </w:pPr>
            <w:r w:rsidRPr="00AB0C9D">
              <w:t>1@0</w:t>
            </w:r>
          </w:p>
        </w:tc>
        <w:tc>
          <w:tcPr>
            <w:tcW w:w="731" w:type="dxa"/>
            <w:vAlign w:val="center"/>
          </w:tcPr>
          <w:p w14:paraId="776E0E91" w14:textId="77777777" w:rsidR="00673CAF" w:rsidRPr="00AB0C9D" w:rsidRDefault="00673CAF" w:rsidP="00673CAF">
            <w:pPr>
              <w:pStyle w:val="TAC"/>
              <w:jc w:val="left"/>
            </w:pPr>
            <w:r w:rsidRPr="00AB0C9D">
              <w:t>1@151</w:t>
            </w:r>
          </w:p>
        </w:tc>
      </w:tr>
      <w:tr w:rsidR="00673CAF" w:rsidRPr="00AB0C9D" w14:paraId="0323A7DF" w14:textId="77777777" w:rsidTr="00673CAF">
        <w:trPr>
          <w:gridAfter w:val="2"/>
          <w:wAfter w:w="1441" w:type="dxa"/>
        </w:trPr>
        <w:tc>
          <w:tcPr>
            <w:tcW w:w="255" w:type="dxa"/>
            <w:vAlign w:val="center"/>
          </w:tcPr>
          <w:p w14:paraId="1407D201" w14:textId="77777777" w:rsidR="00673CAF" w:rsidRPr="00AB0C9D" w:rsidRDefault="00673CAF" w:rsidP="00673CAF">
            <w:pPr>
              <w:pStyle w:val="TAC"/>
              <w:jc w:val="left"/>
            </w:pPr>
            <w:r w:rsidRPr="00AB0C9D">
              <w:t>5</w:t>
            </w:r>
          </w:p>
          <w:p w14:paraId="0B103CF2"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08FEB575"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2E83FD0E" w14:textId="77777777" w:rsidR="00673CAF" w:rsidRPr="00AB0C9D" w:rsidDel="00B726A2" w:rsidRDefault="00673CAF" w:rsidP="00673CAF">
            <w:pPr>
              <w:pStyle w:val="TAC"/>
              <w:jc w:val="left"/>
            </w:pPr>
            <w:r w:rsidRPr="00AB0C9D">
              <w:t>HIGH</w:t>
            </w:r>
          </w:p>
        </w:tc>
        <w:tc>
          <w:tcPr>
            <w:tcW w:w="690" w:type="dxa"/>
            <w:gridSpan w:val="3"/>
            <w:shd w:val="clear" w:color="auto" w:fill="auto"/>
            <w:vAlign w:val="center"/>
          </w:tcPr>
          <w:p w14:paraId="188FDAB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61C6E6D6" w14:textId="77777777" w:rsidR="00673CAF" w:rsidRPr="00AB0C9D" w:rsidRDefault="00673CAF" w:rsidP="00673CAF">
            <w:pPr>
              <w:pStyle w:val="TAC"/>
              <w:jc w:val="left"/>
            </w:pPr>
            <w:r w:rsidRPr="00AB0C9D">
              <w:t>HIGH</w:t>
            </w:r>
          </w:p>
        </w:tc>
        <w:tc>
          <w:tcPr>
            <w:tcW w:w="1558" w:type="dxa"/>
            <w:gridSpan w:val="3"/>
            <w:vAlign w:val="center"/>
          </w:tcPr>
          <w:p w14:paraId="269294B5" w14:textId="77777777" w:rsidR="00673CAF" w:rsidRPr="00AB0C9D" w:rsidRDefault="00673CAF" w:rsidP="00673CAF">
            <w:pPr>
              <w:pStyle w:val="TAC"/>
              <w:jc w:val="left"/>
              <w:rPr>
                <w:lang w:eastAsia="zh-CN"/>
              </w:rPr>
            </w:pPr>
            <w:r w:rsidRPr="00AB0C9D">
              <w:t>160@15kHz</w:t>
            </w:r>
          </w:p>
        </w:tc>
        <w:tc>
          <w:tcPr>
            <w:tcW w:w="1559" w:type="dxa"/>
            <w:gridSpan w:val="3"/>
            <w:vAlign w:val="center"/>
          </w:tcPr>
          <w:p w14:paraId="605FABFC" w14:textId="77777777" w:rsidR="00673CAF" w:rsidRPr="00AB0C9D" w:rsidRDefault="00673CAF" w:rsidP="00673CAF">
            <w:pPr>
              <w:pStyle w:val="TAC"/>
              <w:jc w:val="left"/>
            </w:pPr>
            <w:r w:rsidRPr="00AB0C9D">
              <w:t>217@30kHz</w:t>
            </w:r>
          </w:p>
        </w:tc>
        <w:tc>
          <w:tcPr>
            <w:tcW w:w="1840" w:type="dxa"/>
            <w:gridSpan w:val="2"/>
            <w:vAlign w:val="center"/>
          </w:tcPr>
          <w:p w14:paraId="5155C048"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61BE6CE9" w14:textId="77777777" w:rsidR="00673CAF" w:rsidRPr="00AB0C9D" w:rsidRDefault="00673CAF" w:rsidP="00673CAF">
            <w:pPr>
              <w:pStyle w:val="TAC"/>
              <w:jc w:val="left"/>
              <w:rPr>
                <w:lang w:eastAsia="zh-CN"/>
              </w:rPr>
            </w:pPr>
            <w:r w:rsidRPr="00AB0C9D">
              <w:t>NA</w:t>
            </w:r>
          </w:p>
        </w:tc>
        <w:tc>
          <w:tcPr>
            <w:tcW w:w="1559" w:type="dxa"/>
            <w:gridSpan w:val="3"/>
            <w:vAlign w:val="center"/>
          </w:tcPr>
          <w:p w14:paraId="61650FEB" w14:textId="77777777" w:rsidR="00673CAF" w:rsidRPr="00AB0C9D" w:rsidRDefault="00673CAF" w:rsidP="00855CA6">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D208C13" w14:textId="77777777" w:rsidR="00673CAF" w:rsidRPr="00AB0C9D" w:rsidRDefault="00673CAF" w:rsidP="00673CAF">
            <w:pPr>
              <w:pStyle w:val="TAC"/>
              <w:jc w:val="left"/>
            </w:pPr>
            <w:r w:rsidRPr="00AB0C9D">
              <w:t>1@159</w:t>
            </w:r>
          </w:p>
        </w:tc>
        <w:tc>
          <w:tcPr>
            <w:tcW w:w="731" w:type="dxa"/>
            <w:vAlign w:val="center"/>
          </w:tcPr>
          <w:p w14:paraId="64AAAFB5" w14:textId="77777777" w:rsidR="00673CAF" w:rsidRPr="00AB0C9D" w:rsidRDefault="00673CAF" w:rsidP="00673CAF">
            <w:pPr>
              <w:pStyle w:val="TAC"/>
              <w:jc w:val="left"/>
            </w:pPr>
            <w:r w:rsidRPr="00AB0C9D">
              <w:t>1@105</w:t>
            </w:r>
          </w:p>
        </w:tc>
      </w:tr>
      <w:tr w:rsidR="00673CAF" w:rsidRPr="00AB0C9D" w14:paraId="5D410F2F" w14:textId="77777777" w:rsidTr="00673CAF">
        <w:trPr>
          <w:gridAfter w:val="2"/>
          <w:wAfter w:w="1441" w:type="dxa"/>
        </w:trPr>
        <w:tc>
          <w:tcPr>
            <w:tcW w:w="255" w:type="dxa"/>
            <w:vAlign w:val="center"/>
          </w:tcPr>
          <w:p w14:paraId="09EBC5D2" w14:textId="77777777" w:rsidR="00673CAF" w:rsidRPr="00AB0C9D" w:rsidRDefault="00673CAF" w:rsidP="00673CAF">
            <w:pPr>
              <w:pStyle w:val="TAC"/>
              <w:jc w:val="left"/>
            </w:pPr>
            <w:r w:rsidRPr="00AB0C9D">
              <w:t>6</w:t>
            </w:r>
          </w:p>
          <w:p w14:paraId="3510B86C" w14:textId="77777777" w:rsidR="00673CAF" w:rsidRPr="00AB0C9D" w:rsidRDefault="00673CAF" w:rsidP="00673CAF">
            <w:pPr>
              <w:pStyle w:val="TAC"/>
              <w:jc w:val="left"/>
              <w:rPr>
                <w:lang w:eastAsia="zh-CN"/>
              </w:rPr>
            </w:pPr>
            <w:r w:rsidRPr="00AB0C9D">
              <w:t>(NOTE 7)</w:t>
            </w:r>
          </w:p>
        </w:tc>
        <w:tc>
          <w:tcPr>
            <w:tcW w:w="624" w:type="dxa"/>
            <w:gridSpan w:val="3"/>
            <w:shd w:val="clear" w:color="auto" w:fill="auto"/>
            <w:vAlign w:val="center"/>
          </w:tcPr>
          <w:p w14:paraId="5D7FDB5E" w14:textId="77777777" w:rsidR="00673CAF" w:rsidRPr="00AB0C9D" w:rsidRDefault="00673CAF" w:rsidP="00673CAF">
            <w:pPr>
              <w:pStyle w:val="TAC"/>
              <w:jc w:val="left"/>
              <w:rPr>
                <w:lang w:eastAsia="zh-CN"/>
              </w:rPr>
            </w:pPr>
            <w:r w:rsidRPr="00AB0C9D">
              <w:t>n3</w:t>
            </w:r>
          </w:p>
        </w:tc>
        <w:tc>
          <w:tcPr>
            <w:tcW w:w="712" w:type="dxa"/>
            <w:gridSpan w:val="3"/>
            <w:shd w:val="clear" w:color="auto" w:fill="auto"/>
            <w:vAlign w:val="center"/>
          </w:tcPr>
          <w:p w14:paraId="0D0F956F" w14:textId="77777777" w:rsidR="00673CAF" w:rsidRPr="00AB0C9D" w:rsidDel="00B726A2" w:rsidRDefault="00673CAF" w:rsidP="00673CAF">
            <w:pPr>
              <w:pStyle w:val="TAC"/>
              <w:jc w:val="left"/>
            </w:pPr>
            <w:r w:rsidRPr="00AB0C9D">
              <w:t>LOW</w:t>
            </w:r>
          </w:p>
        </w:tc>
        <w:tc>
          <w:tcPr>
            <w:tcW w:w="690" w:type="dxa"/>
            <w:gridSpan w:val="3"/>
            <w:shd w:val="clear" w:color="auto" w:fill="auto"/>
            <w:vAlign w:val="center"/>
          </w:tcPr>
          <w:p w14:paraId="29E46AE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AE55CB5" w14:textId="77777777" w:rsidR="00673CAF" w:rsidRPr="00AB0C9D" w:rsidRDefault="00673CAF" w:rsidP="00673CAF">
            <w:pPr>
              <w:pStyle w:val="TAC"/>
              <w:jc w:val="left"/>
            </w:pPr>
            <w:r w:rsidRPr="00AB0C9D">
              <w:t>HIGH</w:t>
            </w:r>
          </w:p>
        </w:tc>
        <w:tc>
          <w:tcPr>
            <w:tcW w:w="1558" w:type="dxa"/>
            <w:gridSpan w:val="3"/>
            <w:vAlign w:val="center"/>
          </w:tcPr>
          <w:p w14:paraId="0C226838" w14:textId="77777777" w:rsidR="00673CAF" w:rsidRPr="00AB0C9D" w:rsidRDefault="00673CAF" w:rsidP="00673CAF">
            <w:pPr>
              <w:pStyle w:val="TAC"/>
              <w:jc w:val="left"/>
              <w:rPr>
                <w:lang w:eastAsia="zh-CN"/>
              </w:rPr>
            </w:pPr>
            <w:r w:rsidRPr="00AB0C9D">
              <w:t>79@15kHz</w:t>
            </w:r>
          </w:p>
        </w:tc>
        <w:tc>
          <w:tcPr>
            <w:tcW w:w="1559" w:type="dxa"/>
            <w:gridSpan w:val="3"/>
            <w:vAlign w:val="center"/>
          </w:tcPr>
          <w:p w14:paraId="1F04E55E" w14:textId="77777777" w:rsidR="00673CAF" w:rsidRPr="00AB0C9D" w:rsidRDefault="00673CAF" w:rsidP="00673CAF">
            <w:pPr>
              <w:pStyle w:val="TAC"/>
              <w:jc w:val="left"/>
            </w:pPr>
            <w:r w:rsidRPr="00AB0C9D">
              <w:t>273@30kHz</w:t>
            </w:r>
          </w:p>
        </w:tc>
        <w:tc>
          <w:tcPr>
            <w:tcW w:w="1840" w:type="dxa"/>
            <w:gridSpan w:val="2"/>
            <w:vAlign w:val="center"/>
          </w:tcPr>
          <w:p w14:paraId="19E00365" w14:textId="77777777" w:rsidR="00673CAF" w:rsidRPr="00AB0C9D" w:rsidRDefault="00673CAF" w:rsidP="00673CAF">
            <w:pPr>
              <w:pStyle w:val="TAC"/>
              <w:jc w:val="left"/>
              <w:rPr>
                <w:lang w:eastAsia="zh-CN"/>
              </w:rPr>
            </w:pPr>
            <w:r w:rsidRPr="00AB0C9D">
              <w:t>CP-OFDM QPSK</w:t>
            </w:r>
          </w:p>
        </w:tc>
        <w:tc>
          <w:tcPr>
            <w:tcW w:w="1277" w:type="dxa"/>
            <w:gridSpan w:val="5"/>
            <w:vAlign w:val="center"/>
          </w:tcPr>
          <w:p w14:paraId="41EEEEAA" w14:textId="77777777" w:rsidR="00673CAF" w:rsidRPr="00AB0C9D" w:rsidRDefault="00673CAF" w:rsidP="00673CAF">
            <w:pPr>
              <w:pStyle w:val="TAC"/>
              <w:jc w:val="left"/>
              <w:rPr>
                <w:lang w:eastAsia="zh-CN"/>
              </w:rPr>
            </w:pPr>
            <w:r w:rsidRPr="00AB0C9D">
              <w:t>NA</w:t>
            </w:r>
          </w:p>
        </w:tc>
        <w:tc>
          <w:tcPr>
            <w:tcW w:w="1559" w:type="dxa"/>
            <w:gridSpan w:val="3"/>
            <w:vAlign w:val="center"/>
          </w:tcPr>
          <w:p w14:paraId="0646D9B6" w14:textId="77777777" w:rsidR="00673CAF" w:rsidRPr="00AB0C9D" w:rsidRDefault="00673CAF" w:rsidP="00855CA6">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71AC872" w14:textId="77777777" w:rsidR="00673CAF" w:rsidRPr="00AB0C9D" w:rsidRDefault="00673CAF" w:rsidP="00673CAF">
            <w:pPr>
              <w:pStyle w:val="TAC"/>
              <w:jc w:val="left"/>
            </w:pPr>
            <w:r w:rsidRPr="00AB0C9D">
              <w:t>1@78</w:t>
            </w:r>
          </w:p>
        </w:tc>
        <w:tc>
          <w:tcPr>
            <w:tcW w:w="731" w:type="dxa"/>
            <w:vAlign w:val="center"/>
          </w:tcPr>
          <w:p w14:paraId="0988B980" w14:textId="77777777" w:rsidR="00673CAF" w:rsidRPr="00AB0C9D" w:rsidRDefault="00673CAF" w:rsidP="00673CAF">
            <w:pPr>
              <w:pStyle w:val="TAC"/>
              <w:jc w:val="left"/>
            </w:pPr>
            <w:r w:rsidRPr="00AB0C9D">
              <w:t>1@153</w:t>
            </w:r>
          </w:p>
        </w:tc>
      </w:tr>
      <w:tr w:rsidR="00673CAF" w:rsidRPr="00AB0C9D" w14:paraId="55D12488" w14:textId="77777777" w:rsidTr="00673CAF">
        <w:trPr>
          <w:gridAfter w:val="2"/>
          <w:wAfter w:w="1441" w:type="dxa"/>
        </w:trPr>
        <w:tc>
          <w:tcPr>
            <w:tcW w:w="12747" w:type="dxa"/>
            <w:gridSpan w:val="34"/>
            <w:shd w:val="clear" w:color="auto" w:fill="auto"/>
            <w:vAlign w:val="center"/>
            <w:hideMark/>
          </w:tcPr>
          <w:p w14:paraId="23F053F2" w14:textId="77777777" w:rsidR="00673CAF" w:rsidRPr="00AB0C9D" w:rsidRDefault="00673CAF" w:rsidP="00673CAF">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673CAF" w:rsidRPr="00AB0C9D" w14:paraId="350F7D32" w14:textId="77777777" w:rsidTr="00673CAF">
        <w:trPr>
          <w:gridAfter w:val="2"/>
          <w:wAfter w:w="1441" w:type="dxa"/>
          <w:trHeight w:val="285"/>
        </w:trPr>
        <w:tc>
          <w:tcPr>
            <w:tcW w:w="255" w:type="dxa"/>
            <w:shd w:val="clear" w:color="auto" w:fill="auto"/>
          </w:tcPr>
          <w:p w14:paraId="53736965" w14:textId="77777777" w:rsidR="00673CAF" w:rsidRPr="00AB0C9D" w:rsidRDefault="00673CAF" w:rsidP="00673CAF">
            <w:pPr>
              <w:pStyle w:val="TAC"/>
              <w:jc w:val="left"/>
              <w:rPr>
                <w:lang w:eastAsia="zh-CN"/>
              </w:rPr>
            </w:pPr>
            <w:r w:rsidRPr="00AB0C9D">
              <w:t>1</w:t>
            </w:r>
          </w:p>
        </w:tc>
        <w:tc>
          <w:tcPr>
            <w:tcW w:w="624" w:type="dxa"/>
            <w:gridSpan w:val="3"/>
            <w:shd w:val="clear" w:color="auto" w:fill="auto"/>
          </w:tcPr>
          <w:p w14:paraId="0D9F286D"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2DDEA42E"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514D5698"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1EFFF5EA"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tcPr>
          <w:p w14:paraId="5C89CCAD"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2D7DEB4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52B8DCBC" w14:textId="77777777" w:rsidR="00673CAF" w:rsidRPr="00AB0C9D" w:rsidRDefault="00673CAF" w:rsidP="00673CAF">
            <w:pPr>
              <w:pStyle w:val="TAC"/>
              <w:jc w:val="left"/>
            </w:pPr>
            <w:r w:rsidRPr="00AB0C9D">
              <w:t>CP-OFDM QPSK</w:t>
            </w:r>
          </w:p>
        </w:tc>
        <w:tc>
          <w:tcPr>
            <w:tcW w:w="1277" w:type="dxa"/>
            <w:gridSpan w:val="5"/>
            <w:shd w:val="clear" w:color="auto" w:fill="auto"/>
          </w:tcPr>
          <w:p w14:paraId="18F90A7E" w14:textId="77777777" w:rsidR="00673CAF" w:rsidRPr="00AB0C9D" w:rsidRDefault="00673CAF" w:rsidP="00673CAF">
            <w:pPr>
              <w:pStyle w:val="TAC"/>
              <w:jc w:val="left"/>
            </w:pPr>
            <w:r w:rsidRPr="00AB0C9D">
              <w:t>NA</w:t>
            </w:r>
          </w:p>
        </w:tc>
        <w:tc>
          <w:tcPr>
            <w:tcW w:w="1559" w:type="dxa"/>
            <w:gridSpan w:val="3"/>
            <w:shd w:val="clear" w:color="auto" w:fill="auto"/>
          </w:tcPr>
          <w:p w14:paraId="2514305C" w14:textId="77777777" w:rsidR="00673CAF" w:rsidRPr="00AB0C9D" w:rsidRDefault="00673CAF" w:rsidP="00673CAF">
            <w:pPr>
              <w:pStyle w:val="TAC"/>
              <w:jc w:val="left"/>
            </w:pPr>
            <w:r w:rsidRPr="00AB0C9D">
              <w:t>CP-OFDM QPSK</w:t>
            </w:r>
          </w:p>
        </w:tc>
        <w:tc>
          <w:tcPr>
            <w:tcW w:w="722" w:type="dxa"/>
            <w:gridSpan w:val="4"/>
            <w:shd w:val="clear" w:color="auto" w:fill="auto"/>
          </w:tcPr>
          <w:p w14:paraId="128FEFD3" w14:textId="77777777" w:rsidR="00673CAF" w:rsidRPr="00AB0C9D" w:rsidRDefault="00673CAF" w:rsidP="00673CAF">
            <w:pPr>
              <w:pStyle w:val="TAC"/>
              <w:jc w:val="left"/>
            </w:pPr>
            <w:r w:rsidRPr="00AB0C9D">
              <w:t>1@159</w:t>
            </w:r>
          </w:p>
        </w:tc>
        <w:tc>
          <w:tcPr>
            <w:tcW w:w="731" w:type="dxa"/>
            <w:shd w:val="clear" w:color="auto" w:fill="auto"/>
          </w:tcPr>
          <w:p w14:paraId="36F0202F" w14:textId="77777777" w:rsidR="00673CAF" w:rsidRPr="00AB0C9D" w:rsidRDefault="00673CAF" w:rsidP="00673CAF">
            <w:pPr>
              <w:pStyle w:val="TAC"/>
              <w:jc w:val="left"/>
            </w:pPr>
            <w:r w:rsidRPr="00AB0C9D">
              <w:t>1@272</w:t>
            </w:r>
          </w:p>
        </w:tc>
      </w:tr>
      <w:tr w:rsidR="00673CAF" w:rsidRPr="00AB0C9D" w14:paraId="01E2E846" w14:textId="77777777" w:rsidTr="00673CAF">
        <w:trPr>
          <w:gridAfter w:val="2"/>
          <w:wAfter w:w="1441" w:type="dxa"/>
          <w:trHeight w:val="285"/>
        </w:trPr>
        <w:tc>
          <w:tcPr>
            <w:tcW w:w="255" w:type="dxa"/>
            <w:shd w:val="clear" w:color="auto" w:fill="auto"/>
          </w:tcPr>
          <w:p w14:paraId="2E42C400" w14:textId="77777777" w:rsidR="00673CAF" w:rsidRPr="00AB0C9D" w:rsidRDefault="00673CAF" w:rsidP="00673CAF">
            <w:pPr>
              <w:pStyle w:val="TAC"/>
              <w:jc w:val="left"/>
              <w:rPr>
                <w:lang w:eastAsia="zh-CN"/>
              </w:rPr>
            </w:pPr>
            <w:r w:rsidRPr="00AB0C9D">
              <w:t>2</w:t>
            </w:r>
          </w:p>
        </w:tc>
        <w:tc>
          <w:tcPr>
            <w:tcW w:w="624" w:type="dxa"/>
            <w:gridSpan w:val="3"/>
            <w:shd w:val="clear" w:color="auto" w:fill="auto"/>
          </w:tcPr>
          <w:p w14:paraId="52660FDC"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307B5F49" w14:textId="77777777" w:rsidR="00673CAF" w:rsidRPr="00AB0C9D" w:rsidRDefault="00673CAF" w:rsidP="00673CAF">
            <w:pPr>
              <w:pStyle w:val="TAC"/>
              <w:jc w:val="left"/>
              <w:rPr>
                <w:lang w:eastAsia="zh-CN"/>
              </w:rPr>
            </w:pPr>
            <w:r w:rsidRPr="00AB0C9D">
              <w:t>HIGH</w:t>
            </w:r>
          </w:p>
        </w:tc>
        <w:tc>
          <w:tcPr>
            <w:tcW w:w="690" w:type="dxa"/>
            <w:gridSpan w:val="3"/>
            <w:shd w:val="clear" w:color="auto" w:fill="auto"/>
          </w:tcPr>
          <w:p w14:paraId="080350B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023CEE47"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768DD32F"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39EBB7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2EC6D6B" w14:textId="77777777" w:rsidR="00673CAF" w:rsidRPr="00AB0C9D" w:rsidRDefault="00673CAF" w:rsidP="00673CAF">
            <w:pPr>
              <w:pStyle w:val="TAC"/>
              <w:jc w:val="left"/>
            </w:pPr>
            <w:r w:rsidRPr="00AB0C9D">
              <w:t>CP-OFDM QPSK</w:t>
            </w:r>
          </w:p>
        </w:tc>
        <w:tc>
          <w:tcPr>
            <w:tcW w:w="1277" w:type="dxa"/>
            <w:gridSpan w:val="5"/>
            <w:shd w:val="clear" w:color="auto" w:fill="auto"/>
          </w:tcPr>
          <w:p w14:paraId="632E5E43" w14:textId="77777777" w:rsidR="00673CAF" w:rsidRPr="00AB0C9D" w:rsidRDefault="00673CAF" w:rsidP="00673CAF">
            <w:pPr>
              <w:pStyle w:val="TAC"/>
              <w:jc w:val="left"/>
            </w:pPr>
            <w:r w:rsidRPr="00AB0C9D">
              <w:t>NA</w:t>
            </w:r>
          </w:p>
        </w:tc>
        <w:tc>
          <w:tcPr>
            <w:tcW w:w="1559" w:type="dxa"/>
            <w:gridSpan w:val="3"/>
            <w:shd w:val="clear" w:color="auto" w:fill="auto"/>
          </w:tcPr>
          <w:p w14:paraId="04E3199E" w14:textId="77777777" w:rsidR="00673CAF" w:rsidRPr="00AB0C9D" w:rsidRDefault="00673CAF" w:rsidP="00673CAF">
            <w:pPr>
              <w:pStyle w:val="TAC"/>
              <w:jc w:val="left"/>
            </w:pPr>
            <w:r w:rsidRPr="00AB0C9D">
              <w:t>CP-OFDM QPSK</w:t>
            </w:r>
          </w:p>
        </w:tc>
        <w:tc>
          <w:tcPr>
            <w:tcW w:w="722" w:type="dxa"/>
            <w:gridSpan w:val="4"/>
            <w:shd w:val="clear" w:color="auto" w:fill="auto"/>
          </w:tcPr>
          <w:p w14:paraId="175A7DBF" w14:textId="77777777" w:rsidR="00673CAF" w:rsidRPr="00AB0C9D" w:rsidRDefault="00673CAF" w:rsidP="00673CAF">
            <w:pPr>
              <w:pStyle w:val="TAC"/>
              <w:jc w:val="left"/>
            </w:pPr>
            <w:r w:rsidRPr="00AB0C9D">
              <w:t>1@159</w:t>
            </w:r>
          </w:p>
        </w:tc>
        <w:tc>
          <w:tcPr>
            <w:tcW w:w="731" w:type="dxa"/>
            <w:shd w:val="clear" w:color="auto" w:fill="auto"/>
          </w:tcPr>
          <w:p w14:paraId="0596B679" w14:textId="77777777" w:rsidR="00673CAF" w:rsidRPr="00AB0C9D" w:rsidRDefault="00673CAF" w:rsidP="00673CAF">
            <w:pPr>
              <w:pStyle w:val="TAC"/>
              <w:jc w:val="left"/>
            </w:pPr>
            <w:r w:rsidRPr="00AB0C9D">
              <w:t>1@0</w:t>
            </w:r>
          </w:p>
        </w:tc>
      </w:tr>
      <w:tr w:rsidR="00673CAF" w:rsidRPr="00AB0C9D" w14:paraId="300BB9EC" w14:textId="77777777" w:rsidTr="00673CAF">
        <w:trPr>
          <w:gridAfter w:val="2"/>
          <w:wAfter w:w="1441" w:type="dxa"/>
          <w:trHeight w:val="285"/>
        </w:trPr>
        <w:tc>
          <w:tcPr>
            <w:tcW w:w="255" w:type="dxa"/>
            <w:shd w:val="clear" w:color="auto" w:fill="auto"/>
          </w:tcPr>
          <w:p w14:paraId="78F56E43" w14:textId="77777777" w:rsidR="00673CAF" w:rsidRPr="00AB0C9D" w:rsidRDefault="00673CAF" w:rsidP="00673CAF">
            <w:pPr>
              <w:pStyle w:val="TAC"/>
              <w:jc w:val="left"/>
              <w:rPr>
                <w:lang w:eastAsia="zh-CN"/>
              </w:rPr>
            </w:pPr>
            <w:r w:rsidRPr="00AB0C9D">
              <w:t>3</w:t>
            </w:r>
          </w:p>
        </w:tc>
        <w:tc>
          <w:tcPr>
            <w:tcW w:w="624" w:type="dxa"/>
            <w:gridSpan w:val="3"/>
            <w:shd w:val="clear" w:color="auto" w:fill="auto"/>
          </w:tcPr>
          <w:p w14:paraId="7A940051"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1ADD1DA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2FC6B39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74E42BE6"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70750F69" w14:textId="77777777" w:rsidR="00673CAF" w:rsidRPr="00AB0C9D" w:rsidRDefault="00673CAF" w:rsidP="00673CAF">
            <w:pPr>
              <w:pStyle w:val="TAC"/>
              <w:jc w:val="left"/>
              <w:rPr>
                <w:lang w:eastAsia="zh-CN"/>
              </w:rPr>
            </w:pPr>
            <w:r w:rsidRPr="00AB0C9D">
              <w:t>133@15kHz</w:t>
            </w:r>
          </w:p>
        </w:tc>
        <w:tc>
          <w:tcPr>
            <w:tcW w:w="1559" w:type="dxa"/>
            <w:gridSpan w:val="3"/>
            <w:shd w:val="clear" w:color="auto" w:fill="auto"/>
          </w:tcPr>
          <w:p w14:paraId="55DD2EE5"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215CFBDB" w14:textId="77777777" w:rsidR="00673CAF" w:rsidRPr="00AB0C9D" w:rsidRDefault="00673CAF" w:rsidP="00673CAF">
            <w:pPr>
              <w:pStyle w:val="TAC"/>
              <w:jc w:val="left"/>
            </w:pPr>
            <w:r w:rsidRPr="00AB0C9D">
              <w:t>CP-OFDM QPSK</w:t>
            </w:r>
          </w:p>
        </w:tc>
        <w:tc>
          <w:tcPr>
            <w:tcW w:w="1277" w:type="dxa"/>
            <w:gridSpan w:val="5"/>
            <w:shd w:val="clear" w:color="auto" w:fill="auto"/>
          </w:tcPr>
          <w:p w14:paraId="0736D349" w14:textId="77777777" w:rsidR="00673CAF" w:rsidRPr="00AB0C9D" w:rsidRDefault="00673CAF" w:rsidP="00673CAF">
            <w:pPr>
              <w:pStyle w:val="TAC"/>
              <w:jc w:val="left"/>
            </w:pPr>
            <w:r w:rsidRPr="00AB0C9D">
              <w:t>NA</w:t>
            </w:r>
          </w:p>
        </w:tc>
        <w:tc>
          <w:tcPr>
            <w:tcW w:w="1559" w:type="dxa"/>
            <w:gridSpan w:val="3"/>
            <w:shd w:val="clear" w:color="auto" w:fill="auto"/>
          </w:tcPr>
          <w:p w14:paraId="5D543903" w14:textId="77777777" w:rsidR="00673CAF" w:rsidRPr="00AB0C9D" w:rsidRDefault="00673CAF" w:rsidP="00673CAF">
            <w:pPr>
              <w:pStyle w:val="TAC"/>
              <w:jc w:val="left"/>
            </w:pPr>
            <w:r w:rsidRPr="00AB0C9D">
              <w:t>CP-OFDM QPSK</w:t>
            </w:r>
          </w:p>
        </w:tc>
        <w:tc>
          <w:tcPr>
            <w:tcW w:w="722" w:type="dxa"/>
            <w:gridSpan w:val="4"/>
            <w:shd w:val="clear" w:color="auto" w:fill="auto"/>
          </w:tcPr>
          <w:p w14:paraId="031C095A" w14:textId="77777777" w:rsidR="00673CAF" w:rsidRPr="00AB0C9D" w:rsidRDefault="00673CAF" w:rsidP="00673CAF">
            <w:pPr>
              <w:pStyle w:val="TAC"/>
              <w:jc w:val="left"/>
            </w:pPr>
            <w:r w:rsidRPr="00AB0C9D">
              <w:t>1@0</w:t>
            </w:r>
          </w:p>
        </w:tc>
        <w:tc>
          <w:tcPr>
            <w:tcW w:w="731" w:type="dxa"/>
            <w:shd w:val="clear" w:color="auto" w:fill="auto"/>
          </w:tcPr>
          <w:p w14:paraId="659F6C54" w14:textId="77777777" w:rsidR="00673CAF" w:rsidRPr="00AB0C9D" w:rsidRDefault="00673CAF" w:rsidP="00673CAF">
            <w:pPr>
              <w:pStyle w:val="TAC"/>
              <w:jc w:val="left"/>
            </w:pPr>
            <w:r w:rsidRPr="00AB0C9D">
              <w:t>1@262</w:t>
            </w:r>
          </w:p>
        </w:tc>
      </w:tr>
      <w:tr w:rsidR="00673CAF" w:rsidRPr="00AB0C9D" w14:paraId="58A6D909" w14:textId="77777777" w:rsidTr="00673CAF">
        <w:trPr>
          <w:gridAfter w:val="2"/>
          <w:wAfter w:w="1441" w:type="dxa"/>
          <w:trHeight w:val="285"/>
        </w:trPr>
        <w:tc>
          <w:tcPr>
            <w:tcW w:w="255" w:type="dxa"/>
            <w:shd w:val="clear" w:color="auto" w:fill="auto"/>
          </w:tcPr>
          <w:p w14:paraId="4CE85053" w14:textId="77777777" w:rsidR="00673CAF" w:rsidRPr="00AB0C9D" w:rsidRDefault="00673CAF" w:rsidP="00673CAF">
            <w:pPr>
              <w:pStyle w:val="TAC"/>
              <w:jc w:val="left"/>
              <w:rPr>
                <w:lang w:eastAsia="zh-CN"/>
              </w:rPr>
            </w:pPr>
            <w:r w:rsidRPr="00AB0C9D">
              <w:t>4</w:t>
            </w:r>
          </w:p>
        </w:tc>
        <w:tc>
          <w:tcPr>
            <w:tcW w:w="624" w:type="dxa"/>
            <w:gridSpan w:val="3"/>
            <w:shd w:val="clear" w:color="auto" w:fill="auto"/>
          </w:tcPr>
          <w:p w14:paraId="075E65D5" w14:textId="77777777" w:rsidR="00673CAF" w:rsidRPr="00AB0C9D" w:rsidRDefault="00673CAF" w:rsidP="00673CAF">
            <w:pPr>
              <w:pStyle w:val="TAC"/>
              <w:jc w:val="left"/>
              <w:rPr>
                <w:lang w:eastAsia="zh-CN"/>
              </w:rPr>
            </w:pPr>
            <w:r w:rsidRPr="00AB0C9D">
              <w:t>n3</w:t>
            </w:r>
          </w:p>
        </w:tc>
        <w:tc>
          <w:tcPr>
            <w:tcW w:w="712" w:type="dxa"/>
            <w:gridSpan w:val="3"/>
            <w:shd w:val="clear" w:color="auto" w:fill="auto"/>
          </w:tcPr>
          <w:p w14:paraId="4B756283"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71511607" w14:textId="77777777" w:rsidR="00673CAF" w:rsidRPr="00AB0C9D" w:rsidRDefault="00673CAF" w:rsidP="00673CAF">
            <w:pPr>
              <w:pStyle w:val="TAC"/>
              <w:jc w:val="left"/>
              <w:rPr>
                <w:lang w:eastAsia="zh-CN"/>
              </w:rPr>
            </w:pPr>
            <w:r w:rsidRPr="00AB0C9D">
              <w:t>n78</w:t>
            </w:r>
          </w:p>
        </w:tc>
        <w:tc>
          <w:tcPr>
            <w:tcW w:w="1220" w:type="dxa"/>
            <w:gridSpan w:val="3"/>
            <w:shd w:val="clear" w:color="auto" w:fill="auto"/>
          </w:tcPr>
          <w:p w14:paraId="4EC6ED99" w14:textId="77777777" w:rsidR="00673CAF" w:rsidRPr="00AB0C9D" w:rsidRDefault="00673CAF" w:rsidP="00673CAF">
            <w:pPr>
              <w:pStyle w:val="TAC"/>
              <w:jc w:val="left"/>
              <w:rPr>
                <w:lang w:eastAsia="zh-CN"/>
              </w:rPr>
            </w:pPr>
            <w:r w:rsidRPr="00AB0C9D">
              <w:t>MID</w:t>
            </w:r>
          </w:p>
        </w:tc>
        <w:tc>
          <w:tcPr>
            <w:tcW w:w="1558" w:type="dxa"/>
            <w:gridSpan w:val="3"/>
            <w:shd w:val="clear" w:color="auto" w:fill="auto"/>
          </w:tcPr>
          <w:p w14:paraId="4095E584" w14:textId="77777777" w:rsidR="00673CAF" w:rsidRPr="00AB0C9D" w:rsidRDefault="00673CAF" w:rsidP="00673CAF">
            <w:pPr>
              <w:pStyle w:val="TAC"/>
              <w:jc w:val="left"/>
              <w:rPr>
                <w:lang w:eastAsia="zh-CN"/>
              </w:rPr>
            </w:pPr>
            <w:r w:rsidRPr="00AB0C9D">
              <w:t>160@15kHz</w:t>
            </w:r>
          </w:p>
        </w:tc>
        <w:tc>
          <w:tcPr>
            <w:tcW w:w="1559" w:type="dxa"/>
            <w:gridSpan w:val="3"/>
            <w:shd w:val="clear" w:color="auto" w:fill="auto"/>
          </w:tcPr>
          <w:p w14:paraId="5192D81C"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tcPr>
          <w:p w14:paraId="09799E3D" w14:textId="77777777" w:rsidR="00673CAF" w:rsidRPr="00AB0C9D" w:rsidRDefault="00673CAF" w:rsidP="00673CAF">
            <w:pPr>
              <w:pStyle w:val="TAC"/>
              <w:jc w:val="left"/>
            </w:pPr>
            <w:r w:rsidRPr="00AB0C9D">
              <w:t>CP-OFDM QPSK</w:t>
            </w:r>
          </w:p>
        </w:tc>
        <w:tc>
          <w:tcPr>
            <w:tcW w:w="1277" w:type="dxa"/>
            <w:gridSpan w:val="5"/>
            <w:shd w:val="clear" w:color="auto" w:fill="auto"/>
          </w:tcPr>
          <w:p w14:paraId="19B84B80" w14:textId="77777777" w:rsidR="00673CAF" w:rsidRPr="00AB0C9D" w:rsidRDefault="00673CAF" w:rsidP="00673CAF">
            <w:pPr>
              <w:pStyle w:val="TAC"/>
              <w:jc w:val="left"/>
            </w:pPr>
            <w:r w:rsidRPr="00AB0C9D">
              <w:t>NA</w:t>
            </w:r>
          </w:p>
        </w:tc>
        <w:tc>
          <w:tcPr>
            <w:tcW w:w="1559" w:type="dxa"/>
            <w:gridSpan w:val="3"/>
            <w:shd w:val="clear" w:color="auto" w:fill="auto"/>
          </w:tcPr>
          <w:p w14:paraId="4E352FF6" w14:textId="77777777" w:rsidR="00673CAF" w:rsidRPr="00AB0C9D" w:rsidRDefault="00673CAF" w:rsidP="00673CAF">
            <w:pPr>
              <w:pStyle w:val="TAC"/>
              <w:jc w:val="left"/>
            </w:pPr>
            <w:r w:rsidRPr="00AB0C9D">
              <w:t>CP-OFDM QPSK</w:t>
            </w:r>
          </w:p>
        </w:tc>
        <w:tc>
          <w:tcPr>
            <w:tcW w:w="722" w:type="dxa"/>
            <w:gridSpan w:val="4"/>
            <w:shd w:val="clear" w:color="auto" w:fill="auto"/>
          </w:tcPr>
          <w:p w14:paraId="697DCEA0" w14:textId="77777777" w:rsidR="00673CAF" w:rsidRPr="00AB0C9D" w:rsidRDefault="00673CAF" w:rsidP="00673CAF">
            <w:pPr>
              <w:pStyle w:val="TAC"/>
              <w:jc w:val="left"/>
            </w:pPr>
            <w:r w:rsidRPr="00AB0C9D">
              <w:t>1@0</w:t>
            </w:r>
          </w:p>
        </w:tc>
        <w:tc>
          <w:tcPr>
            <w:tcW w:w="731" w:type="dxa"/>
            <w:shd w:val="clear" w:color="auto" w:fill="auto"/>
          </w:tcPr>
          <w:p w14:paraId="1A6CBD4C" w14:textId="77777777" w:rsidR="00673CAF" w:rsidRPr="00AB0C9D" w:rsidRDefault="00673CAF" w:rsidP="00673CAF">
            <w:pPr>
              <w:pStyle w:val="TAC"/>
              <w:jc w:val="left"/>
            </w:pPr>
            <w:r w:rsidRPr="00AB0C9D">
              <w:t>1@41</w:t>
            </w:r>
          </w:p>
        </w:tc>
      </w:tr>
      <w:tr w:rsidR="00673CAF" w:rsidRPr="00AB0C9D" w14:paraId="3C9359BD" w14:textId="77777777" w:rsidTr="00673CAF">
        <w:trPr>
          <w:gridAfter w:val="2"/>
          <w:wAfter w:w="1441" w:type="dxa"/>
          <w:trHeight w:val="285"/>
        </w:trPr>
        <w:tc>
          <w:tcPr>
            <w:tcW w:w="12747" w:type="dxa"/>
            <w:gridSpan w:val="34"/>
            <w:shd w:val="clear" w:color="auto" w:fill="auto"/>
          </w:tcPr>
          <w:p w14:paraId="13E1129A" w14:textId="77777777" w:rsidR="00673CAF" w:rsidRPr="00AB0C9D" w:rsidRDefault="00673CAF" w:rsidP="00673CAF">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673CAF" w:rsidRPr="00AB0C9D" w14:paraId="26211723" w14:textId="77777777" w:rsidTr="00673CAF">
        <w:trPr>
          <w:gridAfter w:val="2"/>
          <w:wAfter w:w="1441" w:type="dxa"/>
          <w:trHeight w:val="285"/>
        </w:trPr>
        <w:tc>
          <w:tcPr>
            <w:tcW w:w="255" w:type="dxa"/>
            <w:shd w:val="clear" w:color="auto" w:fill="auto"/>
            <w:vAlign w:val="center"/>
          </w:tcPr>
          <w:p w14:paraId="7BE67F8C" w14:textId="77777777" w:rsidR="00673CAF" w:rsidRPr="00AB0C9D" w:rsidRDefault="00673CAF" w:rsidP="00673CAF">
            <w:pPr>
              <w:pStyle w:val="TAC"/>
              <w:jc w:val="left"/>
            </w:pPr>
            <w:r w:rsidRPr="00AB0C9D">
              <w:rPr>
                <w:rFonts w:cs="Arial"/>
                <w:color w:val="000000"/>
                <w:szCs w:val="18"/>
              </w:rPr>
              <w:t>1</w:t>
            </w:r>
          </w:p>
        </w:tc>
        <w:tc>
          <w:tcPr>
            <w:tcW w:w="624" w:type="dxa"/>
            <w:gridSpan w:val="3"/>
            <w:shd w:val="clear" w:color="auto" w:fill="auto"/>
            <w:vAlign w:val="center"/>
          </w:tcPr>
          <w:p w14:paraId="54B8208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36C4F938"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3D999DD4"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4948A89B"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03790CF1"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55F229B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4637BCE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6356DF2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16BCCBD1"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3E3DE2D" w14:textId="77777777" w:rsidR="00673CAF" w:rsidRPr="00AB0C9D" w:rsidRDefault="00673CAF" w:rsidP="00673CAF">
            <w:pPr>
              <w:pStyle w:val="TAC"/>
              <w:jc w:val="left"/>
            </w:pPr>
            <w:r w:rsidRPr="00AB0C9D">
              <w:rPr>
                <w:rFonts w:cs="Arial"/>
                <w:color w:val="000000"/>
                <w:szCs w:val="18"/>
              </w:rPr>
              <w:t>1@0</w:t>
            </w:r>
          </w:p>
        </w:tc>
        <w:tc>
          <w:tcPr>
            <w:tcW w:w="745" w:type="dxa"/>
            <w:gridSpan w:val="2"/>
            <w:shd w:val="clear" w:color="auto" w:fill="auto"/>
            <w:vAlign w:val="center"/>
          </w:tcPr>
          <w:p w14:paraId="37CF489A" w14:textId="77777777" w:rsidR="00673CAF" w:rsidRPr="00AB0C9D" w:rsidRDefault="00673CAF" w:rsidP="00673CAF">
            <w:pPr>
              <w:pStyle w:val="TAC"/>
              <w:jc w:val="left"/>
            </w:pPr>
            <w:r w:rsidRPr="00AB0C9D">
              <w:rPr>
                <w:rFonts w:ascii="Calibri" w:hAnsi="Calibri" w:cs="Calibri"/>
                <w:color w:val="000000"/>
                <w:sz w:val="22"/>
                <w:szCs w:val="22"/>
              </w:rPr>
              <w:t>1@0</w:t>
            </w:r>
          </w:p>
        </w:tc>
      </w:tr>
      <w:tr w:rsidR="00673CAF" w:rsidRPr="00AB0C9D" w14:paraId="62F02B77" w14:textId="77777777" w:rsidTr="00673CAF">
        <w:trPr>
          <w:gridAfter w:val="2"/>
          <w:wAfter w:w="1441" w:type="dxa"/>
          <w:trHeight w:val="285"/>
        </w:trPr>
        <w:tc>
          <w:tcPr>
            <w:tcW w:w="255" w:type="dxa"/>
            <w:shd w:val="clear" w:color="auto" w:fill="auto"/>
            <w:vAlign w:val="center"/>
          </w:tcPr>
          <w:p w14:paraId="5E814F5D" w14:textId="77777777" w:rsidR="00673CAF" w:rsidRPr="00AB0C9D" w:rsidRDefault="00673CAF" w:rsidP="00673CAF">
            <w:pPr>
              <w:pStyle w:val="TAC"/>
              <w:jc w:val="left"/>
            </w:pPr>
            <w:r w:rsidRPr="00AB0C9D">
              <w:rPr>
                <w:rFonts w:cs="Arial"/>
                <w:color w:val="000000"/>
                <w:szCs w:val="18"/>
              </w:rPr>
              <w:t>2</w:t>
            </w:r>
          </w:p>
        </w:tc>
        <w:tc>
          <w:tcPr>
            <w:tcW w:w="624" w:type="dxa"/>
            <w:gridSpan w:val="3"/>
            <w:shd w:val="clear" w:color="auto" w:fill="auto"/>
            <w:vAlign w:val="center"/>
          </w:tcPr>
          <w:p w14:paraId="21CE7EB9"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09E0542E" w14:textId="77777777" w:rsidR="00673CAF" w:rsidRPr="00AB0C9D" w:rsidRDefault="00673CAF" w:rsidP="00673CAF">
            <w:pPr>
              <w:pStyle w:val="TAC"/>
              <w:jc w:val="left"/>
            </w:pPr>
            <w:r w:rsidRPr="00AB0C9D">
              <w:rPr>
                <w:rFonts w:cs="Arial"/>
                <w:color w:val="000000"/>
                <w:szCs w:val="18"/>
              </w:rPr>
              <w:t>High</w:t>
            </w:r>
          </w:p>
        </w:tc>
        <w:tc>
          <w:tcPr>
            <w:tcW w:w="685" w:type="dxa"/>
            <w:gridSpan w:val="3"/>
            <w:shd w:val="clear" w:color="auto" w:fill="auto"/>
            <w:vAlign w:val="center"/>
          </w:tcPr>
          <w:p w14:paraId="7E0A1B6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64CB7067" w14:textId="77777777" w:rsidR="00673CAF" w:rsidRPr="00AB0C9D" w:rsidRDefault="00673CAF" w:rsidP="00673CAF">
            <w:pPr>
              <w:pStyle w:val="TAC"/>
              <w:jc w:val="left"/>
            </w:pPr>
            <w:r w:rsidRPr="00AB0C9D">
              <w:rPr>
                <w:rFonts w:cs="Arial"/>
                <w:color w:val="000000"/>
                <w:szCs w:val="18"/>
              </w:rPr>
              <w:t>High</w:t>
            </w:r>
          </w:p>
        </w:tc>
        <w:tc>
          <w:tcPr>
            <w:tcW w:w="1558" w:type="dxa"/>
            <w:gridSpan w:val="3"/>
            <w:shd w:val="clear" w:color="auto" w:fill="auto"/>
            <w:vAlign w:val="center"/>
          </w:tcPr>
          <w:p w14:paraId="6BA3FBA7"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0CFA2683"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73A43858"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E12701E"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24641B52"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2F78EC56" w14:textId="77777777" w:rsidR="00673CAF" w:rsidRPr="00AB0C9D" w:rsidRDefault="00673CAF" w:rsidP="00673CAF">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0F6706"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7E89F757" w14:textId="77777777" w:rsidTr="00673CAF">
        <w:trPr>
          <w:gridAfter w:val="2"/>
          <w:wAfter w:w="1441" w:type="dxa"/>
          <w:trHeight w:val="285"/>
        </w:trPr>
        <w:tc>
          <w:tcPr>
            <w:tcW w:w="255" w:type="dxa"/>
            <w:shd w:val="clear" w:color="auto" w:fill="auto"/>
            <w:vAlign w:val="center"/>
          </w:tcPr>
          <w:p w14:paraId="32C06FB7" w14:textId="77777777" w:rsidR="00673CAF" w:rsidRPr="00AB0C9D" w:rsidRDefault="00673CAF" w:rsidP="00673CAF">
            <w:pPr>
              <w:pStyle w:val="TAC"/>
              <w:jc w:val="left"/>
            </w:pPr>
            <w:r w:rsidRPr="00AB0C9D">
              <w:rPr>
                <w:rFonts w:cs="Arial"/>
                <w:color w:val="000000"/>
                <w:szCs w:val="18"/>
              </w:rPr>
              <w:lastRenderedPageBreak/>
              <w:t>3</w:t>
            </w:r>
          </w:p>
        </w:tc>
        <w:tc>
          <w:tcPr>
            <w:tcW w:w="624" w:type="dxa"/>
            <w:gridSpan w:val="3"/>
            <w:shd w:val="clear" w:color="auto" w:fill="auto"/>
            <w:vAlign w:val="center"/>
          </w:tcPr>
          <w:p w14:paraId="1B8A8025" w14:textId="77777777" w:rsidR="00673CAF" w:rsidRPr="00AB0C9D" w:rsidRDefault="00673CAF" w:rsidP="00673CAF">
            <w:pPr>
              <w:pStyle w:val="TAC"/>
              <w:jc w:val="left"/>
            </w:pPr>
            <w:r w:rsidRPr="00AB0C9D">
              <w:rPr>
                <w:rFonts w:cs="Arial"/>
                <w:color w:val="000000"/>
                <w:szCs w:val="18"/>
              </w:rPr>
              <w:t>n5</w:t>
            </w:r>
          </w:p>
        </w:tc>
        <w:tc>
          <w:tcPr>
            <w:tcW w:w="702" w:type="dxa"/>
            <w:gridSpan w:val="2"/>
            <w:shd w:val="clear" w:color="auto" w:fill="auto"/>
            <w:vAlign w:val="center"/>
          </w:tcPr>
          <w:p w14:paraId="2B62DBEA" w14:textId="77777777" w:rsidR="00673CAF" w:rsidRPr="00AB0C9D" w:rsidRDefault="00673CAF" w:rsidP="00673CAF">
            <w:pPr>
              <w:pStyle w:val="TAC"/>
              <w:jc w:val="left"/>
            </w:pPr>
            <w:r w:rsidRPr="00AB0C9D">
              <w:rPr>
                <w:rFonts w:cs="Arial"/>
                <w:color w:val="000000"/>
                <w:szCs w:val="18"/>
              </w:rPr>
              <w:t>Low</w:t>
            </w:r>
          </w:p>
        </w:tc>
        <w:tc>
          <w:tcPr>
            <w:tcW w:w="685" w:type="dxa"/>
            <w:gridSpan w:val="3"/>
            <w:shd w:val="clear" w:color="auto" w:fill="auto"/>
            <w:vAlign w:val="center"/>
          </w:tcPr>
          <w:p w14:paraId="0A9B7CFF" w14:textId="77777777" w:rsidR="00673CAF" w:rsidRPr="00AB0C9D" w:rsidRDefault="00673CAF" w:rsidP="00673CAF">
            <w:pPr>
              <w:pStyle w:val="TAC"/>
              <w:jc w:val="left"/>
            </w:pPr>
            <w:r w:rsidRPr="00AB0C9D">
              <w:rPr>
                <w:rFonts w:cs="Arial"/>
                <w:color w:val="000000"/>
                <w:szCs w:val="18"/>
              </w:rPr>
              <w:t>n48</w:t>
            </w:r>
          </w:p>
        </w:tc>
        <w:tc>
          <w:tcPr>
            <w:tcW w:w="1235" w:type="dxa"/>
            <w:gridSpan w:val="4"/>
            <w:shd w:val="clear" w:color="auto" w:fill="auto"/>
            <w:vAlign w:val="center"/>
          </w:tcPr>
          <w:p w14:paraId="0A170613" w14:textId="77777777" w:rsidR="00673CAF" w:rsidRPr="00AB0C9D" w:rsidRDefault="00673CAF" w:rsidP="00673CAF">
            <w:pPr>
              <w:pStyle w:val="TAC"/>
              <w:jc w:val="left"/>
            </w:pPr>
            <w:r w:rsidRPr="00AB0C9D">
              <w:rPr>
                <w:rFonts w:cs="Arial"/>
                <w:color w:val="000000"/>
                <w:szCs w:val="18"/>
              </w:rPr>
              <w:t>Low</w:t>
            </w:r>
          </w:p>
        </w:tc>
        <w:tc>
          <w:tcPr>
            <w:tcW w:w="1558" w:type="dxa"/>
            <w:gridSpan w:val="3"/>
            <w:shd w:val="clear" w:color="auto" w:fill="auto"/>
            <w:vAlign w:val="center"/>
          </w:tcPr>
          <w:p w14:paraId="3050CCA9" w14:textId="77777777" w:rsidR="00673CAF" w:rsidRPr="00AB0C9D" w:rsidRDefault="00673CAF" w:rsidP="00673CAF">
            <w:pPr>
              <w:pStyle w:val="TAC"/>
              <w:jc w:val="left"/>
            </w:pPr>
            <w:r w:rsidRPr="00AB0C9D">
              <w:rPr>
                <w:lang w:eastAsia="zh-CN"/>
              </w:rPr>
              <w:t>106@15kHz</w:t>
            </w:r>
          </w:p>
        </w:tc>
        <w:tc>
          <w:tcPr>
            <w:tcW w:w="1552" w:type="dxa"/>
            <w:gridSpan w:val="2"/>
            <w:shd w:val="clear" w:color="auto" w:fill="auto"/>
            <w:vAlign w:val="center"/>
          </w:tcPr>
          <w:p w14:paraId="26C84D5B" w14:textId="77777777" w:rsidR="00673CAF" w:rsidRPr="00AB0C9D" w:rsidRDefault="00673CAF" w:rsidP="00673CAF">
            <w:pPr>
              <w:pStyle w:val="TAC"/>
              <w:jc w:val="left"/>
            </w:pPr>
            <w:r w:rsidRPr="00AB0C9D">
              <w:rPr>
                <w:lang w:eastAsia="zh-CN"/>
              </w:rPr>
              <w:t>106@30kHz</w:t>
            </w:r>
          </w:p>
        </w:tc>
        <w:tc>
          <w:tcPr>
            <w:tcW w:w="1860" w:type="dxa"/>
            <w:gridSpan w:val="4"/>
            <w:shd w:val="clear" w:color="auto" w:fill="auto"/>
            <w:vAlign w:val="center"/>
          </w:tcPr>
          <w:p w14:paraId="6D4C6D5A"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280C18F9" w14:textId="77777777" w:rsidR="00673CAF" w:rsidRPr="00AB0C9D" w:rsidRDefault="00673CAF" w:rsidP="00673CAF">
            <w:pPr>
              <w:pStyle w:val="TAC"/>
              <w:jc w:val="left"/>
            </w:pPr>
            <w:r w:rsidRPr="00AB0C9D">
              <w:rPr>
                <w:rFonts w:cs="Arial"/>
                <w:color w:val="000000"/>
                <w:szCs w:val="18"/>
              </w:rPr>
              <w:t>NA</w:t>
            </w:r>
          </w:p>
        </w:tc>
        <w:tc>
          <w:tcPr>
            <w:tcW w:w="1568" w:type="dxa"/>
            <w:gridSpan w:val="4"/>
            <w:shd w:val="clear" w:color="auto" w:fill="auto"/>
            <w:vAlign w:val="center"/>
          </w:tcPr>
          <w:p w14:paraId="7326C4EC" w14:textId="77777777" w:rsidR="00673CAF" w:rsidRPr="00AB0C9D" w:rsidRDefault="00673CAF" w:rsidP="00673CAF">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15D81FA" w14:textId="77777777" w:rsidR="00673CAF" w:rsidRPr="00AB0C9D" w:rsidRDefault="00673CAF" w:rsidP="00673CAF">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B50318E" w14:textId="77777777" w:rsidR="00673CAF" w:rsidRPr="00AB0C9D" w:rsidRDefault="00673CAF" w:rsidP="00673CAF">
            <w:pPr>
              <w:pStyle w:val="TAC"/>
              <w:jc w:val="left"/>
            </w:pPr>
            <w:r w:rsidRPr="00AB0C9D">
              <w:rPr>
                <w:rFonts w:ascii="Calibri" w:hAnsi="Calibri" w:cs="Calibri"/>
                <w:color w:val="000000"/>
                <w:sz w:val="22"/>
                <w:szCs w:val="22"/>
              </w:rPr>
              <w:t>1@105</w:t>
            </w:r>
          </w:p>
        </w:tc>
      </w:tr>
      <w:tr w:rsidR="00673CAF" w:rsidRPr="00AB0C9D" w14:paraId="4C3B3243" w14:textId="77777777" w:rsidTr="00673CAF">
        <w:trPr>
          <w:gridAfter w:val="2"/>
          <w:wAfter w:w="1441" w:type="dxa"/>
          <w:trHeight w:val="285"/>
        </w:trPr>
        <w:tc>
          <w:tcPr>
            <w:tcW w:w="12747" w:type="dxa"/>
            <w:gridSpan w:val="34"/>
            <w:shd w:val="clear" w:color="auto" w:fill="auto"/>
            <w:vAlign w:val="center"/>
          </w:tcPr>
          <w:p w14:paraId="0DE2AE08" w14:textId="77777777" w:rsidR="00673CAF" w:rsidRPr="00AB0C9D" w:rsidRDefault="00673CAF" w:rsidP="00673CAF">
            <w:pPr>
              <w:pStyle w:val="TAH"/>
            </w:pPr>
            <w:r w:rsidRPr="00AB0C9D">
              <w:t>Test Settings for CA_n5A-n77A Configuration</w:t>
            </w:r>
          </w:p>
        </w:tc>
      </w:tr>
      <w:tr w:rsidR="00673CAF" w:rsidRPr="00AB0C9D" w14:paraId="4567EBB3" w14:textId="77777777" w:rsidTr="00673CAF">
        <w:trPr>
          <w:gridAfter w:val="2"/>
          <w:wAfter w:w="1441" w:type="dxa"/>
          <w:trHeight w:val="285"/>
        </w:trPr>
        <w:tc>
          <w:tcPr>
            <w:tcW w:w="255" w:type="dxa"/>
            <w:shd w:val="clear" w:color="auto" w:fill="auto"/>
            <w:vAlign w:val="center"/>
          </w:tcPr>
          <w:p w14:paraId="16040783" w14:textId="77777777" w:rsidR="00673CAF" w:rsidRPr="00AB0C9D" w:rsidRDefault="00673CAF" w:rsidP="00673CAF">
            <w:pPr>
              <w:pStyle w:val="TAC"/>
              <w:jc w:val="left"/>
              <w:rPr>
                <w:lang w:eastAsia="zh-CN"/>
              </w:rPr>
            </w:pPr>
            <w:bookmarkStart w:id="136" w:name="RANGE!B143"/>
            <w:r w:rsidRPr="00AB0C9D">
              <w:t>1</w:t>
            </w:r>
            <w:bookmarkEnd w:id="136"/>
          </w:p>
        </w:tc>
        <w:tc>
          <w:tcPr>
            <w:tcW w:w="624" w:type="dxa"/>
            <w:gridSpan w:val="3"/>
            <w:shd w:val="clear" w:color="auto" w:fill="auto"/>
            <w:vAlign w:val="center"/>
          </w:tcPr>
          <w:p w14:paraId="33A0F7E5"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4152D4B9"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21B7907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1A2D846A"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5F3D9AEA"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596CFCFD" w14:textId="77777777" w:rsidR="00673CAF" w:rsidRPr="00AB0C9D" w:rsidRDefault="00673CAF" w:rsidP="00673CAF">
            <w:pPr>
              <w:pStyle w:val="TAC"/>
              <w:jc w:val="left"/>
              <w:rPr>
                <w:lang w:eastAsia="zh-CN"/>
              </w:rPr>
            </w:pPr>
            <w:r w:rsidRPr="00AB0C9D">
              <w:t>162@30kHz</w:t>
            </w:r>
          </w:p>
        </w:tc>
        <w:tc>
          <w:tcPr>
            <w:tcW w:w="1840" w:type="dxa"/>
            <w:gridSpan w:val="2"/>
            <w:shd w:val="clear" w:color="auto" w:fill="auto"/>
            <w:vAlign w:val="center"/>
          </w:tcPr>
          <w:p w14:paraId="45326B0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409B5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B947AD3"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A38D428" w14:textId="77777777" w:rsidR="00673CAF" w:rsidRPr="00AB0C9D" w:rsidRDefault="00673CAF" w:rsidP="00673CAF">
            <w:pPr>
              <w:pStyle w:val="TAC"/>
              <w:jc w:val="left"/>
            </w:pPr>
            <w:r w:rsidRPr="00AB0C9D">
              <w:t>1@0</w:t>
            </w:r>
          </w:p>
        </w:tc>
        <w:tc>
          <w:tcPr>
            <w:tcW w:w="731" w:type="dxa"/>
            <w:shd w:val="clear" w:color="auto" w:fill="auto"/>
            <w:vAlign w:val="center"/>
          </w:tcPr>
          <w:p w14:paraId="212FE4C4" w14:textId="77777777" w:rsidR="00673CAF" w:rsidRPr="00AB0C9D" w:rsidRDefault="00673CAF" w:rsidP="00673CAF">
            <w:pPr>
              <w:pStyle w:val="TAC"/>
              <w:jc w:val="left"/>
            </w:pPr>
            <w:r w:rsidRPr="00AB0C9D">
              <w:t>1@161</w:t>
            </w:r>
          </w:p>
        </w:tc>
      </w:tr>
      <w:tr w:rsidR="00673CAF" w:rsidRPr="00AB0C9D" w14:paraId="421DB8EF" w14:textId="77777777" w:rsidTr="00673CAF">
        <w:trPr>
          <w:gridAfter w:val="2"/>
          <w:wAfter w:w="1441" w:type="dxa"/>
          <w:trHeight w:val="285"/>
        </w:trPr>
        <w:tc>
          <w:tcPr>
            <w:tcW w:w="255" w:type="dxa"/>
            <w:shd w:val="clear" w:color="auto" w:fill="auto"/>
            <w:vAlign w:val="center"/>
          </w:tcPr>
          <w:p w14:paraId="3ECA0A38"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7F6D82A"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03CFAA97"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50D00279"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6FBCED2"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153A3997"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5C00D8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63D3CC4F"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F51CBA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0FFE1D5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2B9108A" w14:textId="77777777" w:rsidR="00673CAF" w:rsidRPr="00AB0C9D" w:rsidRDefault="00673CAF" w:rsidP="00673CAF">
            <w:pPr>
              <w:pStyle w:val="TAC"/>
              <w:jc w:val="left"/>
            </w:pPr>
            <w:r w:rsidRPr="00AB0C9D">
              <w:t>1@105</w:t>
            </w:r>
          </w:p>
        </w:tc>
        <w:tc>
          <w:tcPr>
            <w:tcW w:w="731" w:type="dxa"/>
            <w:shd w:val="clear" w:color="auto" w:fill="auto"/>
            <w:vAlign w:val="center"/>
          </w:tcPr>
          <w:p w14:paraId="30BC47DD" w14:textId="77777777" w:rsidR="00673CAF" w:rsidRPr="00AB0C9D" w:rsidRDefault="00673CAF" w:rsidP="00673CAF">
            <w:pPr>
              <w:pStyle w:val="TAC"/>
              <w:jc w:val="left"/>
            </w:pPr>
            <w:r w:rsidRPr="00AB0C9D">
              <w:t>1@17</w:t>
            </w:r>
          </w:p>
        </w:tc>
      </w:tr>
      <w:tr w:rsidR="00673CAF" w:rsidRPr="00AB0C9D" w14:paraId="4F9599F6" w14:textId="77777777" w:rsidTr="00673CAF">
        <w:trPr>
          <w:gridAfter w:val="2"/>
          <w:wAfter w:w="1441" w:type="dxa"/>
          <w:trHeight w:val="285"/>
        </w:trPr>
        <w:tc>
          <w:tcPr>
            <w:tcW w:w="255" w:type="dxa"/>
            <w:shd w:val="clear" w:color="auto" w:fill="auto"/>
            <w:vAlign w:val="center"/>
          </w:tcPr>
          <w:p w14:paraId="094C85E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57B91FDE"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74086FA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2B011A5"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37A18E6E" w14:textId="77777777" w:rsidR="00673CAF" w:rsidRPr="00AB0C9D" w:rsidRDefault="00673CAF" w:rsidP="00673CAF">
            <w:pPr>
              <w:pStyle w:val="TAC"/>
              <w:jc w:val="left"/>
            </w:pPr>
            <w:r w:rsidRPr="00AB0C9D">
              <w:t>3458,79 MHz</w:t>
            </w:r>
            <w:r w:rsidRPr="00AB0C9D">
              <w:br/>
              <w:t>(NOTE 8)</w:t>
            </w:r>
          </w:p>
        </w:tc>
        <w:tc>
          <w:tcPr>
            <w:tcW w:w="1558" w:type="dxa"/>
            <w:gridSpan w:val="3"/>
            <w:shd w:val="clear" w:color="auto" w:fill="auto"/>
            <w:vAlign w:val="center"/>
          </w:tcPr>
          <w:p w14:paraId="4BE1E13D"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338AB262"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6AEA2F8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52ECE7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FB2DB6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B98FA01" w14:textId="77777777" w:rsidR="00673CAF" w:rsidRPr="00AB0C9D" w:rsidRDefault="00673CAF" w:rsidP="00673CAF">
            <w:pPr>
              <w:pStyle w:val="TAC"/>
              <w:jc w:val="left"/>
            </w:pPr>
            <w:r w:rsidRPr="00AB0C9D">
              <w:t>1@0</w:t>
            </w:r>
          </w:p>
        </w:tc>
        <w:tc>
          <w:tcPr>
            <w:tcW w:w="731" w:type="dxa"/>
            <w:shd w:val="clear" w:color="auto" w:fill="auto"/>
            <w:vAlign w:val="center"/>
          </w:tcPr>
          <w:p w14:paraId="66BBD98B" w14:textId="77777777" w:rsidR="00673CAF" w:rsidRPr="00AB0C9D" w:rsidRDefault="00673CAF" w:rsidP="00673CAF">
            <w:pPr>
              <w:pStyle w:val="TAC"/>
              <w:jc w:val="left"/>
            </w:pPr>
            <w:r w:rsidRPr="00AB0C9D">
              <w:t>1@0</w:t>
            </w:r>
          </w:p>
        </w:tc>
      </w:tr>
      <w:tr w:rsidR="00673CAF" w:rsidRPr="00AB0C9D" w14:paraId="62A48353" w14:textId="77777777" w:rsidTr="00673CAF">
        <w:trPr>
          <w:gridAfter w:val="2"/>
          <w:wAfter w:w="1441" w:type="dxa"/>
          <w:trHeight w:val="285"/>
        </w:trPr>
        <w:tc>
          <w:tcPr>
            <w:tcW w:w="255" w:type="dxa"/>
            <w:shd w:val="clear" w:color="auto" w:fill="auto"/>
            <w:vAlign w:val="center"/>
          </w:tcPr>
          <w:p w14:paraId="394064DC"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66A1460"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9C9984"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38BA337F"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A56611B" w14:textId="77777777" w:rsidR="00673CAF" w:rsidRPr="00AB0C9D" w:rsidRDefault="00673CAF" w:rsidP="00673CAF">
            <w:pPr>
              <w:pStyle w:val="TAC"/>
              <w:jc w:val="left"/>
            </w:pPr>
            <w:r w:rsidRPr="00AB0C9D">
              <w:t>3593,79 MHz</w:t>
            </w:r>
            <w:r w:rsidRPr="00AB0C9D">
              <w:br/>
              <w:t>(NOTE 9)</w:t>
            </w:r>
          </w:p>
        </w:tc>
        <w:tc>
          <w:tcPr>
            <w:tcW w:w="1558" w:type="dxa"/>
            <w:gridSpan w:val="3"/>
            <w:shd w:val="clear" w:color="auto" w:fill="auto"/>
            <w:vAlign w:val="center"/>
          </w:tcPr>
          <w:p w14:paraId="3ED83E1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08D21CA6"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FA1B330"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964430D"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6D4B6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9F35841" w14:textId="77777777" w:rsidR="00673CAF" w:rsidRPr="00AB0C9D" w:rsidRDefault="00673CAF" w:rsidP="00673CAF">
            <w:pPr>
              <w:pStyle w:val="TAC"/>
              <w:jc w:val="left"/>
            </w:pPr>
            <w:r w:rsidRPr="00AB0C9D">
              <w:t>1@0</w:t>
            </w:r>
          </w:p>
        </w:tc>
        <w:tc>
          <w:tcPr>
            <w:tcW w:w="731" w:type="dxa"/>
            <w:shd w:val="clear" w:color="auto" w:fill="auto"/>
            <w:vAlign w:val="center"/>
          </w:tcPr>
          <w:p w14:paraId="078DB6A5" w14:textId="77777777" w:rsidR="00673CAF" w:rsidRPr="00AB0C9D" w:rsidRDefault="00673CAF" w:rsidP="00673CAF">
            <w:pPr>
              <w:pStyle w:val="TAC"/>
              <w:jc w:val="left"/>
            </w:pPr>
            <w:r w:rsidRPr="00AB0C9D">
              <w:t>1@0</w:t>
            </w:r>
          </w:p>
        </w:tc>
      </w:tr>
      <w:tr w:rsidR="00673CAF" w:rsidRPr="00AB0C9D" w14:paraId="26F45708" w14:textId="77777777" w:rsidTr="00673CAF">
        <w:trPr>
          <w:gridAfter w:val="2"/>
          <w:wAfter w:w="1441" w:type="dxa"/>
          <w:trHeight w:val="285"/>
        </w:trPr>
        <w:tc>
          <w:tcPr>
            <w:tcW w:w="255" w:type="dxa"/>
            <w:shd w:val="clear" w:color="auto" w:fill="auto"/>
            <w:vAlign w:val="center"/>
          </w:tcPr>
          <w:p w14:paraId="5C4EE782"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5A1456B1"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94EB6CA"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BC75234"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68A9612A" w14:textId="77777777" w:rsidR="00673CAF" w:rsidRPr="00AB0C9D" w:rsidRDefault="00673CAF" w:rsidP="00673CAF">
            <w:pPr>
              <w:pStyle w:val="TAC"/>
              <w:jc w:val="left"/>
            </w:pPr>
            <w:r w:rsidRPr="00AB0C9D">
              <w:t>4021,89 MHz</w:t>
            </w:r>
            <w:r w:rsidRPr="00AB0C9D">
              <w:br/>
              <w:t>(NOTE 10)</w:t>
            </w:r>
          </w:p>
        </w:tc>
        <w:tc>
          <w:tcPr>
            <w:tcW w:w="1558" w:type="dxa"/>
            <w:gridSpan w:val="3"/>
            <w:shd w:val="clear" w:color="auto" w:fill="auto"/>
            <w:vAlign w:val="center"/>
          </w:tcPr>
          <w:p w14:paraId="45018503"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6658AE7C"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732AC88D"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5CAC9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D557E36"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13D7AC4B" w14:textId="77777777" w:rsidR="00673CAF" w:rsidRPr="00AB0C9D" w:rsidRDefault="00673CAF" w:rsidP="00673CAF">
            <w:pPr>
              <w:pStyle w:val="TAC"/>
              <w:jc w:val="left"/>
            </w:pPr>
            <w:r w:rsidRPr="00AB0C9D">
              <w:t>1@51</w:t>
            </w:r>
          </w:p>
        </w:tc>
        <w:tc>
          <w:tcPr>
            <w:tcW w:w="731" w:type="dxa"/>
            <w:shd w:val="clear" w:color="auto" w:fill="auto"/>
            <w:vAlign w:val="center"/>
          </w:tcPr>
          <w:p w14:paraId="53F98872" w14:textId="77777777" w:rsidR="00673CAF" w:rsidRPr="00AB0C9D" w:rsidRDefault="00673CAF" w:rsidP="00673CAF">
            <w:pPr>
              <w:pStyle w:val="TAC"/>
              <w:jc w:val="left"/>
            </w:pPr>
            <w:r w:rsidRPr="00AB0C9D">
              <w:t>1@0</w:t>
            </w:r>
          </w:p>
        </w:tc>
      </w:tr>
      <w:tr w:rsidR="00673CAF" w:rsidRPr="00AB0C9D" w14:paraId="4408AF03" w14:textId="77777777" w:rsidTr="00673CAF">
        <w:trPr>
          <w:gridAfter w:val="2"/>
          <w:wAfter w:w="1441" w:type="dxa"/>
          <w:trHeight w:val="285"/>
        </w:trPr>
        <w:tc>
          <w:tcPr>
            <w:tcW w:w="255" w:type="dxa"/>
            <w:shd w:val="clear" w:color="auto" w:fill="auto"/>
            <w:vAlign w:val="center"/>
          </w:tcPr>
          <w:p w14:paraId="06BB8AAD" w14:textId="77777777" w:rsidR="00673CAF" w:rsidRPr="00AB0C9D" w:rsidRDefault="00673CAF" w:rsidP="00673CAF">
            <w:pPr>
              <w:pStyle w:val="TAC"/>
              <w:jc w:val="left"/>
              <w:rPr>
                <w:lang w:eastAsia="zh-CN"/>
              </w:rPr>
            </w:pPr>
            <w:r w:rsidRPr="00AB0C9D">
              <w:t>6</w:t>
            </w:r>
          </w:p>
        </w:tc>
        <w:tc>
          <w:tcPr>
            <w:tcW w:w="624" w:type="dxa"/>
            <w:gridSpan w:val="3"/>
            <w:shd w:val="clear" w:color="auto" w:fill="auto"/>
            <w:vAlign w:val="center"/>
          </w:tcPr>
          <w:p w14:paraId="63C3CE3C"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69CBC742"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9A82BA8"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539FAF7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301B1D2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B395DF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02D6CAE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53321FE"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ABBC7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6A95C9" w14:textId="77777777" w:rsidR="00673CAF" w:rsidRPr="00AB0C9D" w:rsidRDefault="00673CAF" w:rsidP="00673CAF">
            <w:pPr>
              <w:pStyle w:val="TAC"/>
              <w:jc w:val="left"/>
            </w:pPr>
            <w:r w:rsidRPr="00AB0C9D">
              <w:t>1@105</w:t>
            </w:r>
          </w:p>
        </w:tc>
        <w:tc>
          <w:tcPr>
            <w:tcW w:w="731" w:type="dxa"/>
            <w:shd w:val="clear" w:color="auto" w:fill="auto"/>
            <w:vAlign w:val="center"/>
          </w:tcPr>
          <w:p w14:paraId="2C012C2E" w14:textId="77777777" w:rsidR="00673CAF" w:rsidRPr="00AB0C9D" w:rsidRDefault="00673CAF" w:rsidP="00673CAF">
            <w:pPr>
              <w:pStyle w:val="TAC"/>
              <w:jc w:val="left"/>
            </w:pPr>
            <w:r w:rsidRPr="00AB0C9D">
              <w:t>1@272</w:t>
            </w:r>
          </w:p>
        </w:tc>
      </w:tr>
      <w:tr w:rsidR="00673CAF" w:rsidRPr="00AB0C9D" w14:paraId="0C103B63" w14:textId="77777777" w:rsidTr="00673CAF">
        <w:trPr>
          <w:gridAfter w:val="2"/>
          <w:wAfter w:w="1441" w:type="dxa"/>
          <w:trHeight w:val="285"/>
        </w:trPr>
        <w:tc>
          <w:tcPr>
            <w:tcW w:w="255" w:type="dxa"/>
            <w:shd w:val="clear" w:color="auto" w:fill="auto"/>
            <w:vAlign w:val="center"/>
          </w:tcPr>
          <w:p w14:paraId="1C2ED8D0" w14:textId="77777777" w:rsidR="00673CAF" w:rsidRPr="00AB0C9D" w:rsidRDefault="00673CAF" w:rsidP="00673CAF">
            <w:pPr>
              <w:pStyle w:val="TAC"/>
              <w:jc w:val="left"/>
              <w:rPr>
                <w:lang w:eastAsia="zh-CN"/>
              </w:rPr>
            </w:pPr>
            <w:r w:rsidRPr="00AB0C9D">
              <w:t>7</w:t>
            </w:r>
          </w:p>
        </w:tc>
        <w:tc>
          <w:tcPr>
            <w:tcW w:w="624" w:type="dxa"/>
            <w:gridSpan w:val="3"/>
            <w:shd w:val="clear" w:color="auto" w:fill="auto"/>
            <w:vAlign w:val="center"/>
          </w:tcPr>
          <w:p w14:paraId="4C406B6B" w14:textId="77777777" w:rsidR="00673CAF" w:rsidRPr="00AB0C9D" w:rsidRDefault="00673CAF" w:rsidP="00673CAF">
            <w:pPr>
              <w:pStyle w:val="TAC"/>
              <w:jc w:val="left"/>
              <w:rPr>
                <w:lang w:eastAsia="zh-CN"/>
              </w:rPr>
            </w:pPr>
            <w:r w:rsidRPr="00AB0C9D">
              <w:t>n5</w:t>
            </w:r>
          </w:p>
        </w:tc>
        <w:tc>
          <w:tcPr>
            <w:tcW w:w="712" w:type="dxa"/>
            <w:gridSpan w:val="3"/>
            <w:shd w:val="clear" w:color="auto" w:fill="auto"/>
            <w:vAlign w:val="center"/>
          </w:tcPr>
          <w:p w14:paraId="5E65C920"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E1C7FD" w14:textId="77777777" w:rsidR="00673CAF" w:rsidRPr="00AB0C9D" w:rsidRDefault="00673CAF" w:rsidP="00673CAF">
            <w:pPr>
              <w:pStyle w:val="TAC"/>
              <w:jc w:val="left"/>
              <w:rPr>
                <w:lang w:eastAsia="zh-CN"/>
              </w:rPr>
            </w:pPr>
            <w:r w:rsidRPr="00AB0C9D">
              <w:t>n77</w:t>
            </w:r>
          </w:p>
        </w:tc>
        <w:tc>
          <w:tcPr>
            <w:tcW w:w="1220" w:type="dxa"/>
            <w:gridSpan w:val="3"/>
            <w:shd w:val="clear" w:color="auto" w:fill="auto"/>
            <w:vAlign w:val="center"/>
          </w:tcPr>
          <w:p w14:paraId="4DC1F5F3" w14:textId="77777777" w:rsidR="00673CAF" w:rsidRPr="00AB0C9D" w:rsidRDefault="00673CAF" w:rsidP="00673CAF">
            <w:pPr>
              <w:pStyle w:val="TAC"/>
              <w:jc w:val="left"/>
            </w:pPr>
            <w:r w:rsidRPr="00AB0C9D">
              <w:t>3538,29 MHz</w:t>
            </w:r>
            <w:r w:rsidRPr="00AB0C9D">
              <w:br/>
              <w:t>(NOTE 11)</w:t>
            </w:r>
          </w:p>
        </w:tc>
        <w:tc>
          <w:tcPr>
            <w:tcW w:w="1558" w:type="dxa"/>
            <w:gridSpan w:val="3"/>
            <w:shd w:val="clear" w:color="auto" w:fill="auto"/>
            <w:vAlign w:val="center"/>
          </w:tcPr>
          <w:p w14:paraId="2505383C"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544B0ED1" w14:textId="77777777" w:rsidR="00673CAF" w:rsidRPr="00AB0C9D" w:rsidRDefault="00673CAF" w:rsidP="00673CAF">
            <w:pPr>
              <w:pStyle w:val="TAC"/>
              <w:jc w:val="left"/>
              <w:rPr>
                <w:lang w:eastAsia="zh-CN"/>
              </w:rPr>
            </w:pPr>
            <w:r w:rsidRPr="00AB0C9D">
              <w:t>52@15kHz</w:t>
            </w:r>
          </w:p>
        </w:tc>
        <w:tc>
          <w:tcPr>
            <w:tcW w:w="1840" w:type="dxa"/>
            <w:gridSpan w:val="2"/>
            <w:shd w:val="clear" w:color="auto" w:fill="auto"/>
            <w:vAlign w:val="center"/>
          </w:tcPr>
          <w:p w14:paraId="5E844A88"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42C1EB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BA448F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8904C26" w14:textId="77777777" w:rsidR="00673CAF" w:rsidRPr="00AB0C9D" w:rsidRDefault="00673CAF" w:rsidP="00673CAF">
            <w:pPr>
              <w:pStyle w:val="TAC"/>
              <w:jc w:val="left"/>
            </w:pPr>
            <w:r w:rsidRPr="00AB0C9D">
              <w:t>1@0</w:t>
            </w:r>
          </w:p>
        </w:tc>
        <w:tc>
          <w:tcPr>
            <w:tcW w:w="731" w:type="dxa"/>
            <w:shd w:val="clear" w:color="auto" w:fill="auto"/>
            <w:vAlign w:val="center"/>
          </w:tcPr>
          <w:p w14:paraId="02C649F7" w14:textId="77777777" w:rsidR="00673CAF" w:rsidRPr="00AB0C9D" w:rsidRDefault="00673CAF" w:rsidP="00673CAF">
            <w:pPr>
              <w:pStyle w:val="TAC"/>
              <w:jc w:val="left"/>
            </w:pPr>
            <w:r w:rsidRPr="00AB0C9D">
              <w:t>1@0</w:t>
            </w:r>
          </w:p>
        </w:tc>
      </w:tr>
      <w:tr w:rsidR="00673CAF" w:rsidRPr="00AB0C9D" w14:paraId="028B7DB0" w14:textId="77777777" w:rsidTr="00673CAF">
        <w:trPr>
          <w:gridAfter w:val="2"/>
          <w:wAfter w:w="1441" w:type="dxa"/>
          <w:trHeight w:val="285"/>
        </w:trPr>
        <w:tc>
          <w:tcPr>
            <w:tcW w:w="12747" w:type="dxa"/>
            <w:gridSpan w:val="34"/>
            <w:shd w:val="clear" w:color="auto" w:fill="auto"/>
            <w:vAlign w:val="center"/>
          </w:tcPr>
          <w:p w14:paraId="65C2F059" w14:textId="77777777" w:rsidR="00673CAF" w:rsidRPr="00AB0C9D" w:rsidRDefault="00673CAF" w:rsidP="00673CAF">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673CAF" w:rsidRPr="00AB0C9D" w14:paraId="458867F2" w14:textId="77777777" w:rsidTr="00673CAF">
        <w:trPr>
          <w:gridAfter w:val="2"/>
          <w:wAfter w:w="1441" w:type="dxa"/>
          <w:trHeight w:val="285"/>
        </w:trPr>
        <w:tc>
          <w:tcPr>
            <w:tcW w:w="255" w:type="dxa"/>
            <w:shd w:val="clear" w:color="auto" w:fill="auto"/>
            <w:vAlign w:val="center"/>
          </w:tcPr>
          <w:p w14:paraId="3C617AB1" w14:textId="77777777" w:rsidR="00673CAF" w:rsidRPr="00AB0C9D" w:rsidRDefault="00673CAF" w:rsidP="00673CAF">
            <w:pPr>
              <w:pStyle w:val="TAC"/>
              <w:jc w:val="left"/>
              <w:rPr>
                <w:lang w:eastAsia="zh-CN"/>
              </w:rPr>
            </w:pPr>
            <w:bookmarkStart w:id="137" w:name="RANGE!B132"/>
            <w:r w:rsidRPr="00AB0C9D">
              <w:t>1</w:t>
            </w:r>
            <w:bookmarkEnd w:id="137"/>
          </w:p>
        </w:tc>
        <w:tc>
          <w:tcPr>
            <w:tcW w:w="624" w:type="dxa"/>
            <w:gridSpan w:val="3"/>
            <w:shd w:val="clear" w:color="auto" w:fill="auto"/>
            <w:vAlign w:val="center"/>
          </w:tcPr>
          <w:p w14:paraId="02ACA329"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33FC119F"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683CBD4E"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7412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BCC9ED6" w14:textId="77777777" w:rsidR="00673CAF" w:rsidRPr="00AB0C9D" w:rsidRDefault="00673CAF" w:rsidP="00673CAF">
            <w:pPr>
              <w:pStyle w:val="TAC"/>
              <w:jc w:val="left"/>
              <w:rPr>
                <w:lang w:eastAsia="zh-CN"/>
              </w:rPr>
            </w:pPr>
            <w:r w:rsidRPr="00AB0C9D">
              <w:t>52@15kHz</w:t>
            </w:r>
          </w:p>
        </w:tc>
        <w:tc>
          <w:tcPr>
            <w:tcW w:w="1559" w:type="dxa"/>
            <w:gridSpan w:val="3"/>
            <w:shd w:val="clear" w:color="auto" w:fill="auto"/>
            <w:vAlign w:val="center"/>
          </w:tcPr>
          <w:p w14:paraId="03F64DD7"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B14D9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09DFED5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EA0915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0F5CBE5" w14:textId="77777777" w:rsidR="00673CAF" w:rsidRPr="00AB0C9D" w:rsidRDefault="00673CAF" w:rsidP="00673CAF">
            <w:pPr>
              <w:pStyle w:val="TAC"/>
              <w:jc w:val="left"/>
            </w:pPr>
            <w:r w:rsidRPr="00AB0C9D">
              <w:t>1@0</w:t>
            </w:r>
          </w:p>
        </w:tc>
        <w:tc>
          <w:tcPr>
            <w:tcW w:w="731" w:type="dxa"/>
            <w:shd w:val="clear" w:color="auto" w:fill="auto"/>
            <w:vAlign w:val="center"/>
          </w:tcPr>
          <w:p w14:paraId="109BD6B4" w14:textId="77777777" w:rsidR="00673CAF" w:rsidRPr="00AB0C9D" w:rsidRDefault="00673CAF" w:rsidP="00673CAF">
            <w:pPr>
              <w:pStyle w:val="TAC"/>
              <w:jc w:val="left"/>
            </w:pPr>
            <w:r w:rsidRPr="00AB0C9D">
              <w:t>1@0</w:t>
            </w:r>
          </w:p>
        </w:tc>
      </w:tr>
      <w:tr w:rsidR="00673CAF" w:rsidRPr="00AB0C9D" w14:paraId="40FEAEFF" w14:textId="77777777" w:rsidTr="00673CAF">
        <w:trPr>
          <w:gridAfter w:val="2"/>
          <w:wAfter w:w="1441" w:type="dxa"/>
          <w:trHeight w:val="285"/>
        </w:trPr>
        <w:tc>
          <w:tcPr>
            <w:tcW w:w="255" w:type="dxa"/>
            <w:shd w:val="clear" w:color="auto" w:fill="auto"/>
            <w:vAlign w:val="center"/>
          </w:tcPr>
          <w:p w14:paraId="1D087D5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69BE397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41AE8A07"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5FF2108C"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6471BB2D" w14:textId="77777777" w:rsidR="00673CAF" w:rsidRPr="00AB0C9D" w:rsidRDefault="00673CAF" w:rsidP="00673CAF">
            <w:pPr>
              <w:pStyle w:val="TAC"/>
              <w:jc w:val="left"/>
            </w:pPr>
            <w:r w:rsidRPr="00AB0C9D">
              <w:t>MID</w:t>
            </w:r>
          </w:p>
        </w:tc>
        <w:tc>
          <w:tcPr>
            <w:tcW w:w="1558" w:type="dxa"/>
            <w:gridSpan w:val="3"/>
            <w:shd w:val="clear" w:color="auto" w:fill="auto"/>
            <w:vAlign w:val="center"/>
          </w:tcPr>
          <w:p w14:paraId="7A2691E6"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34B81B9E"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608480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F0C6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A4BB48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55A0C44" w14:textId="77777777" w:rsidR="00673CAF" w:rsidRPr="00AB0C9D" w:rsidRDefault="00673CAF" w:rsidP="00673CAF">
            <w:pPr>
              <w:pStyle w:val="TAC"/>
              <w:jc w:val="left"/>
            </w:pPr>
            <w:r w:rsidRPr="00AB0C9D">
              <w:t>1@0</w:t>
            </w:r>
          </w:p>
        </w:tc>
        <w:tc>
          <w:tcPr>
            <w:tcW w:w="731" w:type="dxa"/>
            <w:shd w:val="clear" w:color="auto" w:fill="auto"/>
            <w:vAlign w:val="center"/>
          </w:tcPr>
          <w:p w14:paraId="2A95698A" w14:textId="77777777" w:rsidR="00673CAF" w:rsidRPr="00AB0C9D" w:rsidRDefault="00673CAF" w:rsidP="00673CAF">
            <w:pPr>
              <w:pStyle w:val="TAC"/>
              <w:jc w:val="left"/>
            </w:pPr>
            <w:r w:rsidRPr="00AB0C9D">
              <w:t>1@192</w:t>
            </w:r>
          </w:p>
        </w:tc>
      </w:tr>
      <w:tr w:rsidR="00673CAF" w:rsidRPr="00AB0C9D" w14:paraId="2CEBF448" w14:textId="77777777" w:rsidTr="00673CAF">
        <w:trPr>
          <w:gridAfter w:val="2"/>
          <w:wAfter w:w="1441" w:type="dxa"/>
          <w:trHeight w:val="285"/>
        </w:trPr>
        <w:tc>
          <w:tcPr>
            <w:tcW w:w="255" w:type="dxa"/>
            <w:shd w:val="clear" w:color="auto" w:fill="auto"/>
            <w:vAlign w:val="center"/>
          </w:tcPr>
          <w:p w14:paraId="058C3AA4"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6FB25C6C"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89099F1" w14:textId="77777777" w:rsidR="00673CAF" w:rsidRPr="00AB0C9D" w:rsidRDefault="00673CAF" w:rsidP="00673CAF">
            <w:pPr>
              <w:pStyle w:val="TAC"/>
              <w:jc w:val="left"/>
            </w:pPr>
            <w:r w:rsidRPr="00AB0C9D">
              <w:t>HIGH</w:t>
            </w:r>
          </w:p>
        </w:tc>
        <w:tc>
          <w:tcPr>
            <w:tcW w:w="690" w:type="dxa"/>
            <w:gridSpan w:val="3"/>
            <w:shd w:val="clear" w:color="auto" w:fill="auto"/>
            <w:vAlign w:val="center"/>
          </w:tcPr>
          <w:p w14:paraId="4E6E6C0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7D32E1DE"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240FEAA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11A8C209"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122898C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A7ADFE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6EC0B7E"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78819632" w14:textId="77777777" w:rsidR="00673CAF" w:rsidRPr="00AB0C9D" w:rsidRDefault="00673CAF" w:rsidP="00673CAF">
            <w:pPr>
              <w:pStyle w:val="TAC"/>
              <w:jc w:val="left"/>
            </w:pPr>
            <w:r w:rsidRPr="00AB0C9D">
              <w:t>1@105</w:t>
            </w:r>
          </w:p>
        </w:tc>
        <w:tc>
          <w:tcPr>
            <w:tcW w:w="731" w:type="dxa"/>
            <w:shd w:val="clear" w:color="auto" w:fill="auto"/>
            <w:vAlign w:val="center"/>
          </w:tcPr>
          <w:p w14:paraId="1E6BE990" w14:textId="77777777" w:rsidR="00673CAF" w:rsidRPr="00AB0C9D" w:rsidRDefault="00673CAF" w:rsidP="00673CAF">
            <w:pPr>
              <w:pStyle w:val="TAC"/>
              <w:jc w:val="left"/>
            </w:pPr>
            <w:r w:rsidRPr="00AB0C9D">
              <w:t>1@35</w:t>
            </w:r>
          </w:p>
        </w:tc>
      </w:tr>
      <w:tr w:rsidR="00673CAF" w:rsidRPr="00AB0C9D" w14:paraId="1E8EF75E" w14:textId="77777777" w:rsidTr="00673CAF">
        <w:trPr>
          <w:gridAfter w:val="2"/>
          <w:wAfter w:w="1441" w:type="dxa"/>
          <w:trHeight w:val="285"/>
        </w:trPr>
        <w:tc>
          <w:tcPr>
            <w:tcW w:w="255" w:type="dxa"/>
            <w:shd w:val="clear" w:color="auto" w:fill="auto"/>
            <w:vAlign w:val="center"/>
          </w:tcPr>
          <w:p w14:paraId="7307461F"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7919F68A"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7413FFE5"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3E4CE675"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2731F07F" w14:textId="77777777" w:rsidR="00673CAF" w:rsidRPr="00AB0C9D" w:rsidRDefault="00673CAF" w:rsidP="00673CAF">
            <w:pPr>
              <w:pStyle w:val="TAC"/>
              <w:jc w:val="left"/>
            </w:pPr>
            <w:r w:rsidRPr="00AB0C9D">
              <w:t>LOW</w:t>
            </w:r>
          </w:p>
        </w:tc>
        <w:tc>
          <w:tcPr>
            <w:tcW w:w="1558" w:type="dxa"/>
            <w:gridSpan w:val="3"/>
            <w:shd w:val="clear" w:color="auto" w:fill="auto"/>
            <w:vAlign w:val="center"/>
          </w:tcPr>
          <w:p w14:paraId="41E3F16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0B00DBF"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5D0C4DB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0E9D4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7B49C4A"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DC8127" w14:textId="77777777" w:rsidR="00673CAF" w:rsidRPr="00AB0C9D" w:rsidRDefault="00673CAF" w:rsidP="00673CAF">
            <w:pPr>
              <w:pStyle w:val="TAC"/>
              <w:jc w:val="left"/>
            </w:pPr>
            <w:r w:rsidRPr="00AB0C9D">
              <w:t>1@105</w:t>
            </w:r>
          </w:p>
        </w:tc>
        <w:tc>
          <w:tcPr>
            <w:tcW w:w="731" w:type="dxa"/>
            <w:shd w:val="clear" w:color="auto" w:fill="auto"/>
            <w:vAlign w:val="center"/>
          </w:tcPr>
          <w:p w14:paraId="54536678" w14:textId="77777777" w:rsidR="00673CAF" w:rsidRPr="00AB0C9D" w:rsidRDefault="00673CAF" w:rsidP="00673CAF">
            <w:pPr>
              <w:pStyle w:val="TAC"/>
              <w:jc w:val="left"/>
            </w:pPr>
            <w:r w:rsidRPr="00AB0C9D">
              <w:t>1@0</w:t>
            </w:r>
          </w:p>
        </w:tc>
      </w:tr>
      <w:tr w:rsidR="00673CAF" w:rsidRPr="00AB0C9D" w14:paraId="6241E064" w14:textId="77777777" w:rsidTr="00673CAF">
        <w:trPr>
          <w:gridAfter w:val="2"/>
          <w:wAfter w:w="1441" w:type="dxa"/>
          <w:trHeight w:val="285"/>
        </w:trPr>
        <w:tc>
          <w:tcPr>
            <w:tcW w:w="255" w:type="dxa"/>
            <w:shd w:val="clear" w:color="auto" w:fill="auto"/>
            <w:vAlign w:val="center"/>
          </w:tcPr>
          <w:p w14:paraId="6DB48898"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41E918F1" w14:textId="77777777" w:rsidR="00673CAF" w:rsidRPr="00AB0C9D" w:rsidRDefault="00673CAF" w:rsidP="00673CAF">
            <w:pPr>
              <w:pStyle w:val="TAC"/>
              <w:jc w:val="left"/>
              <w:rPr>
                <w:lang w:eastAsia="zh-CN"/>
              </w:rPr>
            </w:pPr>
            <w:r w:rsidRPr="00AB0C9D">
              <w:t>n8</w:t>
            </w:r>
          </w:p>
        </w:tc>
        <w:tc>
          <w:tcPr>
            <w:tcW w:w="712" w:type="dxa"/>
            <w:gridSpan w:val="3"/>
            <w:shd w:val="clear" w:color="auto" w:fill="auto"/>
            <w:vAlign w:val="center"/>
          </w:tcPr>
          <w:p w14:paraId="266EBAC8" w14:textId="77777777" w:rsidR="00673CAF" w:rsidRPr="00AB0C9D" w:rsidRDefault="00673CAF" w:rsidP="00673CAF">
            <w:pPr>
              <w:pStyle w:val="TAC"/>
              <w:jc w:val="left"/>
            </w:pPr>
            <w:r w:rsidRPr="00AB0C9D">
              <w:t>LOW</w:t>
            </w:r>
          </w:p>
        </w:tc>
        <w:tc>
          <w:tcPr>
            <w:tcW w:w="690" w:type="dxa"/>
            <w:gridSpan w:val="3"/>
            <w:shd w:val="clear" w:color="auto" w:fill="auto"/>
            <w:vAlign w:val="center"/>
          </w:tcPr>
          <w:p w14:paraId="01004D59" w14:textId="77777777" w:rsidR="00673CAF" w:rsidRPr="00AB0C9D" w:rsidRDefault="00673CAF" w:rsidP="00673CAF">
            <w:pPr>
              <w:pStyle w:val="TAC"/>
              <w:jc w:val="left"/>
              <w:rPr>
                <w:lang w:eastAsia="zh-CN"/>
              </w:rPr>
            </w:pPr>
            <w:r w:rsidRPr="00AB0C9D">
              <w:t>n78</w:t>
            </w:r>
          </w:p>
        </w:tc>
        <w:tc>
          <w:tcPr>
            <w:tcW w:w="1220" w:type="dxa"/>
            <w:gridSpan w:val="3"/>
            <w:shd w:val="clear" w:color="auto" w:fill="auto"/>
            <w:vAlign w:val="center"/>
          </w:tcPr>
          <w:p w14:paraId="03A3F5C6" w14:textId="77777777" w:rsidR="00673CAF" w:rsidRPr="00AB0C9D" w:rsidRDefault="00673CAF" w:rsidP="00673CAF">
            <w:pPr>
              <w:pStyle w:val="TAC"/>
              <w:jc w:val="left"/>
            </w:pPr>
            <w:r w:rsidRPr="00AB0C9D">
              <w:t>HIGH</w:t>
            </w:r>
          </w:p>
        </w:tc>
        <w:tc>
          <w:tcPr>
            <w:tcW w:w="1558" w:type="dxa"/>
            <w:gridSpan w:val="3"/>
            <w:shd w:val="clear" w:color="auto" w:fill="auto"/>
            <w:vAlign w:val="center"/>
          </w:tcPr>
          <w:p w14:paraId="44186760"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7742A6EB"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30A8C8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6BE7E0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64F66C1F"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C9ED254" w14:textId="77777777" w:rsidR="00673CAF" w:rsidRPr="00AB0C9D" w:rsidRDefault="00673CAF" w:rsidP="00673CAF">
            <w:pPr>
              <w:pStyle w:val="TAC"/>
              <w:jc w:val="left"/>
            </w:pPr>
            <w:r w:rsidRPr="00AB0C9D">
              <w:t>1@0</w:t>
            </w:r>
          </w:p>
        </w:tc>
        <w:tc>
          <w:tcPr>
            <w:tcW w:w="731" w:type="dxa"/>
            <w:shd w:val="clear" w:color="auto" w:fill="auto"/>
            <w:vAlign w:val="center"/>
          </w:tcPr>
          <w:p w14:paraId="53F7BE06" w14:textId="77777777" w:rsidR="00673CAF" w:rsidRPr="00AB0C9D" w:rsidRDefault="00673CAF" w:rsidP="00673CAF">
            <w:pPr>
              <w:pStyle w:val="TAC"/>
              <w:jc w:val="left"/>
            </w:pPr>
            <w:r w:rsidRPr="00AB0C9D">
              <w:t>1@139</w:t>
            </w:r>
          </w:p>
        </w:tc>
      </w:tr>
      <w:tr w:rsidR="00673CAF" w:rsidRPr="00AB0C9D" w14:paraId="02375151" w14:textId="77777777" w:rsidTr="00673CAF">
        <w:trPr>
          <w:gridAfter w:val="2"/>
          <w:wAfter w:w="1441" w:type="dxa"/>
          <w:trHeight w:val="285"/>
        </w:trPr>
        <w:tc>
          <w:tcPr>
            <w:tcW w:w="12747" w:type="dxa"/>
            <w:gridSpan w:val="34"/>
            <w:shd w:val="clear" w:color="auto" w:fill="auto"/>
            <w:vAlign w:val="center"/>
          </w:tcPr>
          <w:p w14:paraId="144A51F8"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673CAF" w:rsidRPr="00AB0C9D" w14:paraId="48651ECD" w14:textId="77777777" w:rsidTr="00673CAF">
        <w:trPr>
          <w:gridAfter w:val="2"/>
          <w:wAfter w:w="1441" w:type="dxa"/>
          <w:trHeight w:val="285"/>
        </w:trPr>
        <w:tc>
          <w:tcPr>
            <w:tcW w:w="255" w:type="dxa"/>
            <w:shd w:val="clear" w:color="auto" w:fill="auto"/>
            <w:vAlign w:val="center"/>
          </w:tcPr>
          <w:p w14:paraId="1F374913" w14:textId="77777777" w:rsidR="00673CAF" w:rsidRPr="00AB0C9D" w:rsidRDefault="00673CAF" w:rsidP="00673CAF">
            <w:pPr>
              <w:pStyle w:val="TAC"/>
              <w:jc w:val="left"/>
              <w:rPr>
                <w:lang w:eastAsia="zh-CN"/>
              </w:rPr>
            </w:pPr>
            <w:r w:rsidRPr="00AB0C9D">
              <w:t>1</w:t>
            </w:r>
          </w:p>
        </w:tc>
        <w:tc>
          <w:tcPr>
            <w:tcW w:w="624" w:type="dxa"/>
            <w:gridSpan w:val="3"/>
            <w:shd w:val="clear" w:color="auto" w:fill="auto"/>
            <w:vAlign w:val="center"/>
          </w:tcPr>
          <w:p w14:paraId="26FB1DAC"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AAE09B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51B71D66"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78EFB82E"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1F79ACA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9E16AE5"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7CEA011"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CDF93F3"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383BC12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676D898C" w14:textId="77777777" w:rsidR="00673CAF" w:rsidRPr="00AB0C9D" w:rsidRDefault="00673CAF" w:rsidP="00673CAF">
            <w:pPr>
              <w:pStyle w:val="TAC"/>
              <w:jc w:val="left"/>
            </w:pPr>
            <w:r w:rsidRPr="00AB0C9D">
              <w:t>1@0</w:t>
            </w:r>
          </w:p>
        </w:tc>
        <w:tc>
          <w:tcPr>
            <w:tcW w:w="731" w:type="dxa"/>
            <w:shd w:val="clear" w:color="auto" w:fill="auto"/>
            <w:vAlign w:val="center"/>
          </w:tcPr>
          <w:p w14:paraId="7042A948" w14:textId="77777777" w:rsidR="00673CAF" w:rsidRPr="00AB0C9D" w:rsidRDefault="00673CAF" w:rsidP="00673CAF">
            <w:pPr>
              <w:pStyle w:val="TAC"/>
              <w:jc w:val="left"/>
            </w:pPr>
            <w:r w:rsidRPr="00AB0C9D">
              <w:t>1@136</w:t>
            </w:r>
          </w:p>
        </w:tc>
      </w:tr>
      <w:tr w:rsidR="00673CAF" w:rsidRPr="00AB0C9D" w14:paraId="251E9C24" w14:textId="77777777" w:rsidTr="00673CAF">
        <w:trPr>
          <w:gridAfter w:val="2"/>
          <w:wAfter w:w="1441" w:type="dxa"/>
          <w:trHeight w:val="285"/>
        </w:trPr>
        <w:tc>
          <w:tcPr>
            <w:tcW w:w="255" w:type="dxa"/>
            <w:shd w:val="clear" w:color="auto" w:fill="auto"/>
            <w:vAlign w:val="center"/>
          </w:tcPr>
          <w:p w14:paraId="6A5B6AD3"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501DFE03"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29A69F5E"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83CB0A9"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B524997"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EDE0BFC"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177E8C21"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CD28FB3"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4DFAB54"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3BCA58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7274174" w14:textId="77777777" w:rsidR="00673CAF" w:rsidRPr="00AB0C9D" w:rsidRDefault="00673CAF" w:rsidP="00673CAF">
            <w:pPr>
              <w:pStyle w:val="TAC"/>
              <w:jc w:val="left"/>
            </w:pPr>
            <w:r w:rsidRPr="00AB0C9D">
              <w:t>1@52</w:t>
            </w:r>
          </w:p>
        </w:tc>
        <w:tc>
          <w:tcPr>
            <w:tcW w:w="731" w:type="dxa"/>
            <w:shd w:val="clear" w:color="auto" w:fill="auto"/>
            <w:vAlign w:val="center"/>
          </w:tcPr>
          <w:p w14:paraId="2806BA1C" w14:textId="77777777" w:rsidR="00673CAF" w:rsidRPr="00AB0C9D" w:rsidRDefault="00673CAF" w:rsidP="00673CAF">
            <w:pPr>
              <w:pStyle w:val="TAC"/>
              <w:jc w:val="left"/>
            </w:pPr>
            <w:r w:rsidRPr="00AB0C9D">
              <w:t>1@108</w:t>
            </w:r>
          </w:p>
        </w:tc>
      </w:tr>
      <w:tr w:rsidR="00673CAF" w:rsidRPr="00AB0C9D" w14:paraId="7767641C" w14:textId="77777777" w:rsidTr="00673CAF">
        <w:trPr>
          <w:gridAfter w:val="2"/>
          <w:wAfter w:w="1441" w:type="dxa"/>
          <w:trHeight w:val="285"/>
        </w:trPr>
        <w:tc>
          <w:tcPr>
            <w:tcW w:w="255" w:type="dxa"/>
            <w:shd w:val="clear" w:color="auto" w:fill="auto"/>
            <w:vAlign w:val="center"/>
          </w:tcPr>
          <w:p w14:paraId="2258CDFF"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43E37CF6"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93DD498"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24117BE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4DCBE91F"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2BB22AE"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02E2D9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06973B5E"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2CD4C41"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8F35049"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95BDF28" w14:textId="77777777" w:rsidR="00673CAF" w:rsidRPr="00AB0C9D" w:rsidRDefault="00673CAF" w:rsidP="00673CAF">
            <w:pPr>
              <w:pStyle w:val="TAC"/>
              <w:jc w:val="left"/>
            </w:pPr>
            <w:r w:rsidRPr="00AB0C9D">
              <w:t>1@0</w:t>
            </w:r>
          </w:p>
        </w:tc>
        <w:tc>
          <w:tcPr>
            <w:tcW w:w="731" w:type="dxa"/>
            <w:shd w:val="clear" w:color="auto" w:fill="auto"/>
            <w:vAlign w:val="center"/>
          </w:tcPr>
          <w:p w14:paraId="148CC4D2" w14:textId="77777777" w:rsidR="00673CAF" w:rsidRPr="00AB0C9D" w:rsidRDefault="00673CAF" w:rsidP="00673CAF">
            <w:pPr>
              <w:pStyle w:val="TAC"/>
              <w:jc w:val="left"/>
            </w:pPr>
            <w:r w:rsidRPr="00AB0C9D">
              <w:t>1@136</w:t>
            </w:r>
          </w:p>
        </w:tc>
      </w:tr>
      <w:tr w:rsidR="00673CAF" w:rsidRPr="00AB0C9D" w14:paraId="378C0776" w14:textId="77777777" w:rsidTr="00673CAF">
        <w:trPr>
          <w:gridAfter w:val="2"/>
          <w:wAfter w:w="1441" w:type="dxa"/>
          <w:trHeight w:val="285"/>
        </w:trPr>
        <w:tc>
          <w:tcPr>
            <w:tcW w:w="255" w:type="dxa"/>
            <w:shd w:val="clear" w:color="auto" w:fill="auto"/>
            <w:vAlign w:val="center"/>
          </w:tcPr>
          <w:p w14:paraId="54786C60" w14:textId="77777777" w:rsidR="00673CAF" w:rsidRPr="00AB0C9D" w:rsidRDefault="00673CAF" w:rsidP="00673CAF">
            <w:pPr>
              <w:pStyle w:val="TAC"/>
              <w:jc w:val="left"/>
              <w:rPr>
                <w:lang w:eastAsia="zh-CN"/>
              </w:rPr>
            </w:pPr>
            <w:r w:rsidRPr="00AB0C9D">
              <w:t>4</w:t>
            </w:r>
          </w:p>
        </w:tc>
        <w:tc>
          <w:tcPr>
            <w:tcW w:w="624" w:type="dxa"/>
            <w:gridSpan w:val="3"/>
            <w:shd w:val="clear" w:color="auto" w:fill="auto"/>
            <w:vAlign w:val="center"/>
          </w:tcPr>
          <w:p w14:paraId="2AE26F6D"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BD9663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6E32251D"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4C6B609" w14:textId="77777777" w:rsidR="00673CAF" w:rsidRPr="00AB0C9D" w:rsidRDefault="00673CAF" w:rsidP="00673CAF">
            <w:pPr>
              <w:pStyle w:val="TAC"/>
              <w:jc w:val="left"/>
              <w:rPr>
                <w:lang w:eastAsia="zh-CN"/>
              </w:rPr>
            </w:pPr>
            <w:r w:rsidRPr="00AB0C9D">
              <w:rPr>
                <w:lang w:eastAsia="zh-CN"/>
              </w:rPr>
              <w:t>Low</w:t>
            </w:r>
          </w:p>
        </w:tc>
        <w:tc>
          <w:tcPr>
            <w:tcW w:w="1558" w:type="dxa"/>
            <w:gridSpan w:val="3"/>
            <w:shd w:val="clear" w:color="auto" w:fill="auto"/>
            <w:vAlign w:val="center"/>
          </w:tcPr>
          <w:p w14:paraId="26422B59"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5385B20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4B0B6EF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ACCAF5"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4FF2C895"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05E315" w14:textId="77777777" w:rsidR="00673CAF" w:rsidRPr="00AB0C9D" w:rsidRDefault="00673CAF" w:rsidP="00673CAF">
            <w:pPr>
              <w:pStyle w:val="TAC"/>
              <w:jc w:val="left"/>
            </w:pPr>
            <w:r w:rsidRPr="00AB0C9D">
              <w:t>1@0</w:t>
            </w:r>
          </w:p>
        </w:tc>
        <w:tc>
          <w:tcPr>
            <w:tcW w:w="731" w:type="dxa"/>
            <w:shd w:val="clear" w:color="auto" w:fill="auto"/>
            <w:vAlign w:val="center"/>
          </w:tcPr>
          <w:p w14:paraId="6CE56622" w14:textId="77777777" w:rsidR="00673CAF" w:rsidRPr="00AB0C9D" w:rsidRDefault="00673CAF" w:rsidP="00673CAF">
            <w:pPr>
              <w:pStyle w:val="TAC"/>
              <w:jc w:val="left"/>
            </w:pPr>
            <w:r w:rsidRPr="00AB0C9D">
              <w:t>1@94</w:t>
            </w:r>
          </w:p>
        </w:tc>
      </w:tr>
      <w:tr w:rsidR="00673CAF" w:rsidRPr="00AB0C9D" w14:paraId="33E2ED00" w14:textId="77777777" w:rsidTr="00673CAF">
        <w:trPr>
          <w:gridAfter w:val="2"/>
          <w:wAfter w:w="1441" w:type="dxa"/>
          <w:trHeight w:val="285"/>
        </w:trPr>
        <w:tc>
          <w:tcPr>
            <w:tcW w:w="255" w:type="dxa"/>
            <w:shd w:val="clear" w:color="auto" w:fill="auto"/>
            <w:vAlign w:val="center"/>
          </w:tcPr>
          <w:p w14:paraId="1206FCEE" w14:textId="77777777" w:rsidR="00673CAF" w:rsidRPr="00AB0C9D" w:rsidRDefault="00673CAF" w:rsidP="00673CAF">
            <w:pPr>
              <w:pStyle w:val="TAC"/>
              <w:jc w:val="left"/>
              <w:rPr>
                <w:lang w:eastAsia="zh-CN"/>
              </w:rPr>
            </w:pPr>
            <w:r w:rsidRPr="00AB0C9D">
              <w:t>5</w:t>
            </w:r>
          </w:p>
        </w:tc>
        <w:tc>
          <w:tcPr>
            <w:tcW w:w="624" w:type="dxa"/>
            <w:gridSpan w:val="3"/>
            <w:shd w:val="clear" w:color="auto" w:fill="auto"/>
            <w:vAlign w:val="center"/>
          </w:tcPr>
          <w:p w14:paraId="3121FFBE"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5CE83B"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745C880" w14:textId="77777777" w:rsidR="00673CAF" w:rsidRPr="00AB0C9D" w:rsidRDefault="00673CAF" w:rsidP="00673CAF">
            <w:pPr>
              <w:pStyle w:val="TAC"/>
              <w:jc w:val="left"/>
              <w:rPr>
                <w:lang w:eastAsia="zh-CN"/>
              </w:rPr>
            </w:pPr>
            <w:r w:rsidRPr="00AB0C9D">
              <w:rPr>
                <w:lang w:eastAsia="zh-CN"/>
              </w:rPr>
              <w:t>n41</w:t>
            </w:r>
          </w:p>
        </w:tc>
        <w:tc>
          <w:tcPr>
            <w:tcW w:w="1220" w:type="dxa"/>
            <w:gridSpan w:val="3"/>
            <w:shd w:val="clear" w:color="auto" w:fill="auto"/>
            <w:vAlign w:val="center"/>
          </w:tcPr>
          <w:p w14:paraId="1B29784C"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20F8BA64"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113612A"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F834762"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A5668DC"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0019CFB"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8F039F4" w14:textId="77777777" w:rsidR="00673CAF" w:rsidRPr="00AB0C9D" w:rsidRDefault="00673CAF" w:rsidP="00673CAF">
            <w:pPr>
              <w:pStyle w:val="TAC"/>
              <w:jc w:val="left"/>
            </w:pPr>
            <w:r w:rsidRPr="00AB0C9D">
              <w:t>1@0</w:t>
            </w:r>
          </w:p>
        </w:tc>
        <w:tc>
          <w:tcPr>
            <w:tcW w:w="731" w:type="dxa"/>
            <w:shd w:val="clear" w:color="auto" w:fill="auto"/>
            <w:vAlign w:val="center"/>
          </w:tcPr>
          <w:p w14:paraId="02EC075B" w14:textId="77777777" w:rsidR="00673CAF" w:rsidRPr="00AB0C9D" w:rsidRDefault="00673CAF" w:rsidP="00673CAF">
            <w:pPr>
              <w:pStyle w:val="TAC"/>
              <w:jc w:val="left"/>
            </w:pPr>
            <w:r w:rsidRPr="00AB0C9D">
              <w:t>1@192</w:t>
            </w:r>
          </w:p>
        </w:tc>
      </w:tr>
      <w:tr w:rsidR="00673CAF" w:rsidRPr="00AB0C9D" w14:paraId="6DC626B6" w14:textId="77777777" w:rsidTr="00673CAF">
        <w:trPr>
          <w:gridAfter w:val="2"/>
          <w:wAfter w:w="1441" w:type="dxa"/>
          <w:trHeight w:val="285"/>
        </w:trPr>
        <w:tc>
          <w:tcPr>
            <w:tcW w:w="12747" w:type="dxa"/>
            <w:gridSpan w:val="34"/>
            <w:shd w:val="clear" w:color="auto" w:fill="auto"/>
            <w:vAlign w:val="center"/>
          </w:tcPr>
          <w:p w14:paraId="23AAE2A9"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673CAF" w:rsidRPr="00AB0C9D" w14:paraId="67AF5481" w14:textId="77777777" w:rsidTr="00673CAF">
        <w:trPr>
          <w:gridAfter w:val="2"/>
          <w:wAfter w:w="1441" w:type="dxa"/>
          <w:trHeight w:val="285"/>
        </w:trPr>
        <w:tc>
          <w:tcPr>
            <w:tcW w:w="255" w:type="dxa"/>
            <w:shd w:val="clear" w:color="auto" w:fill="auto"/>
            <w:vAlign w:val="center"/>
          </w:tcPr>
          <w:p w14:paraId="65C81298"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477E426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51C787C5"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6EB07C89"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03A68A29"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270EFA13"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49C60B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E369CE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02E16A6"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32791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30107754" w14:textId="77777777" w:rsidR="00673CAF" w:rsidRPr="00AB0C9D" w:rsidRDefault="00673CAF" w:rsidP="00673CAF">
            <w:pPr>
              <w:pStyle w:val="TAC"/>
              <w:jc w:val="left"/>
            </w:pPr>
            <w:r w:rsidRPr="00AB0C9D">
              <w:t>1@0</w:t>
            </w:r>
          </w:p>
        </w:tc>
        <w:tc>
          <w:tcPr>
            <w:tcW w:w="731" w:type="dxa"/>
            <w:shd w:val="clear" w:color="auto" w:fill="auto"/>
            <w:vAlign w:val="center"/>
          </w:tcPr>
          <w:p w14:paraId="02BEAAE9" w14:textId="77777777" w:rsidR="00673CAF" w:rsidRPr="00AB0C9D" w:rsidRDefault="00673CAF" w:rsidP="00673CAF">
            <w:pPr>
              <w:pStyle w:val="TAC"/>
              <w:jc w:val="left"/>
            </w:pPr>
            <w:r w:rsidRPr="00AB0C9D">
              <w:t>1@136</w:t>
            </w:r>
          </w:p>
        </w:tc>
      </w:tr>
      <w:tr w:rsidR="00673CAF" w:rsidRPr="00AB0C9D" w14:paraId="1A694415" w14:textId="77777777" w:rsidTr="00673CAF">
        <w:trPr>
          <w:gridAfter w:val="2"/>
          <w:wAfter w:w="1441" w:type="dxa"/>
          <w:trHeight w:val="285"/>
        </w:trPr>
        <w:tc>
          <w:tcPr>
            <w:tcW w:w="255" w:type="dxa"/>
            <w:shd w:val="clear" w:color="auto" w:fill="auto"/>
            <w:vAlign w:val="center"/>
          </w:tcPr>
          <w:p w14:paraId="4C49CAF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45FCE22A"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117D3D14" w14:textId="77777777" w:rsidR="00673CAF" w:rsidRPr="00AB0C9D" w:rsidRDefault="00673CAF" w:rsidP="00673CAF">
            <w:pPr>
              <w:pStyle w:val="TAC"/>
              <w:jc w:val="left"/>
              <w:rPr>
                <w:lang w:eastAsia="zh-CN"/>
              </w:rPr>
            </w:pPr>
            <w:r w:rsidRPr="00AB0C9D">
              <w:rPr>
                <w:lang w:eastAsia="zh-CN"/>
              </w:rPr>
              <w:t>High</w:t>
            </w:r>
          </w:p>
        </w:tc>
        <w:tc>
          <w:tcPr>
            <w:tcW w:w="690" w:type="dxa"/>
            <w:gridSpan w:val="3"/>
            <w:shd w:val="clear" w:color="auto" w:fill="auto"/>
            <w:vAlign w:val="center"/>
          </w:tcPr>
          <w:p w14:paraId="0C9CD740" w14:textId="77777777" w:rsidR="00673CAF" w:rsidRPr="00AB0C9D" w:rsidRDefault="00673CAF" w:rsidP="00673CAF">
            <w:pPr>
              <w:pStyle w:val="TAC"/>
              <w:jc w:val="left"/>
              <w:rPr>
                <w:lang w:eastAsia="zh-CN"/>
              </w:rPr>
            </w:pPr>
            <w:r w:rsidRPr="00AB0C9D">
              <w:rPr>
                <w:lang w:eastAsia="zh-CN"/>
              </w:rPr>
              <w:t>n48</w:t>
            </w:r>
          </w:p>
        </w:tc>
        <w:tc>
          <w:tcPr>
            <w:tcW w:w="1220" w:type="dxa"/>
            <w:gridSpan w:val="3"/>
            <w:shd w:val="clear" w:color="auto" w:fill="auto"/>
            <w:vAlign w:val="center"/>
          </w:tcPr>
          <w:p w14:paraId="77FA6174" w14:textId="77777777" w:rsidR="00673CAF" w:rsidRPr="00AB0C9D" w:rsidRDefault="00673CAF" w:rsidP="00673CAF">
            <w:pPr>
              <w:pStyle w:val="TAC"/>
              <w:jc w:val="left"/>
              <w:rPr>
                <w:lang w:eastAsia="zh-CN"/>
              </w:rPr>
            </w:pPr>
            <w:r w:rsidRPr="00AB0C9D">
              <w:rPr>
                <w:lang w:eastAsia="zh-CN"/>
              </w:rPr>
              <w:t>High</w:t>
            </w:r>
          </w:p>
        </w:tc>
        <w:tc>
          <w:tcPr>
            <w:tcW w:w="1558" w:type="dxa"/>
            <w:gridSpan w:val="3"/>
            <w:shd w:val="clear" w:color="auto" w:fill="auto"/>
            <w:vAlign w:val="center"/>
          </w:tcPr>
          <w:p w14:paraId="5B79899D"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60A12A38"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21DD8C8C"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4B65A76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15D424B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69225FA" w14:textId="77777777" w:rsidR="00673CAF" w:rsidRPr="00AB0C9D" w:rsidRDefault="00673CAF" w:rsidP="00673CAF">
            <w:pPr>
              <w:pStyle w:val="TAC"/>
              <w:jc w:val="left"/>
            </w:pPr>
            <w:r w:rsidRPr="00AB0C9D">
              <w:t>1@0</w:t>
            </w:r>
          </w:p>
        </w:tc>
        <w:tc>
          <w:tcPr>
            <w:tcW w:w="731" w:type="dxa"/>
            <w:shd w:val="clear" w:color="auto" w:fill="auto"/>
            <w:vAlign w:val="center"/>
          </w:tcPr>
          <w:p w14:paraId="2FC7ADF4" w14:textId="77777777" w:rsidR="00673CAF" w:rsidRPr="00AB0C9D" w:rsidRDefault="00673CAF" w:rsidP="00673CAF">
            <w:pPr>
              <w:pStyle w:val="TAC"/>
              <w:jc w:val="left"/>
            </w:pPr>
            <w:r w:rsidRPr="00AB0C9D">
              <w:t>1@0</w:t>
            </w:r>
          </w:p>
        </w:tc>
      </w:tr>
      <w:tr w:rsidR="00673CAF" w:rsidRPr="00AB0C9D" w14:paraId="7B44A692" w14:textId="77777777" w:rsidTr="00673CAF">
        <w:trPr>
          <w:gridAfter w:val="2"/>
          <w:wAfter w:w="1441" w:type="dxa"/>
          <w:trHeight w:val="285"/>
        </w:trPr>
        <w:tc>
          <w:tcPr>
            <w:tcW w:w="12747" w:type="dxa"/>
            <w:gridSpan w:val="34"/>
            <w:shd w:val="clear" w:color="auto" w:fill="auto"/>
            <w:vAlign w:val="center"/>
          </w:tcPr>
          <w:p w14:paraId="53659652" w14:textId="77777777" w:rsidR="00673CAF" w:rsidRPr="00AB0C9D" w:rsidRDefault="00673CAF" w:rsidP="00673CAF">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673CAF" w:rsidRPr="00AB0C9D" w14:paraId="2B8DCEF4" w14:textId="77777777" w:rsidTr="00673CAF">
        <w:trPr>
          <w:gridAfter w:val="2"/>
          <w:wAfter w:w="1441" w:type="dxa"/>
          <w:trHeight w:val="285"/>
        </w:trPr>
        <w:tc>
          <w:tcPr>
            <w:tcW w:w="255" w:type="dxa"/>
            <w:shd w:val="clear" w:color="auto" w:fill="auto"/>
            <w:vAlign w:val="center"/>
          </w:tcPr>
          <w:p w14:paraId="13B726A1" w14:textId="77777777" w:rsidR="00673CAF" w:rsidRPr="00AB0C9D" w:rsidRDefault="00673CAF" w:rsidP="00673CAF">
            <w:pPr>
              <w:pStyle w:val="TAC"/>
              <w:jc w:val="left"/>
            </w:pPr>
            <w:r w:rsidRPr="00AB0C9D">
              <w:t>1</w:t>
            </w:r>
          </w:p>
        </w:tc>
        <w:tc>
          <w:tcPr>
            <w:tcW w:w="624" w:type="dxa"/>
            <w:gridSpan w:val="3"/>
            <w:shd w:val="clear" w:color="auto" w:fill="auto"/>
            <w:vAlign w:val="center"/>
          </w:tcPr>
          <w:p w14:paraId="74519E11"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7A29D920"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7B90A5"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4968D2B2" w14:textId="77777777" w:rsidR="00673CAF" w:rsidRPr="00AB0C9D" w:rsidRDefault="00673CAF" w:rsidP="00673CAF">
            <w:pPr>
              <w:pStyle w:val="TAC"/>
              <w:jc w:val="left"/>
              <w:rPr>
                <w:lang w:eastAsia="zh-CN"/>
              </w:rPr>
            </w:pPr>
            <w:r w:rsidRPr="00AB0C9D">
              <w:rPr>
                <w:lang w:eastAsia="zh-CN"/>
              </w:rPr>
              <w:t>Mid</w:t>
            </w:r>
          </w:p>
        </w:tc>
        <w:tc>
          <w:tcPr>
            <w:tcW w:w="1558" w:type="dxa"/>
            <w:gridSpan w:val="3"/>
            <w:shd w:val="clear" w:color="auto" w:fill="auto"/>
            <w:vAlign w:val="center"/>
          </w:tcPr>
          <w:p w14:paraId="5567DED0"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DBBDD6"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650E8046"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785BECD8"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99A1E7D"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890A3B6" w14:textId="77777777" w:rsidR="00673CAF" w:rsidRPr="00AB0C9D" w:rsidRDefault="00673CAF" w:rsidP="00673CAF">
            <w:pPr>
              <w:pStyle w:val="TAC"/>
              <w:jc w:val="left"/>
            </w:pPr>
            <w:r w:rsidRPr="00AB0C9D">
              <w:t>1@0</w:t>
            </w:r>
          </w:p>
        </w:tc>
        <w:tc>
          <w:tcPr>
            <w:tcW w:w="731" w:type="dxa"/>
            <w:shd w:val="clear" w:color="auto" w:fill="auto"/>
            <w:vAlign w:val="center"/>
          </w:tcPr>
          <w:p w14:paraId="4FE55229" w14:textId="77777777" w:rsidR="00673CAF" w:rsidRPr="00AB0C9D" w:rsidRDefault="00673CAF" w:rsidP="00673CAF">
            <w:pPr>
              <w:pStyle w:val="TAC"/>
              <w:jc w:val="left"/>
            </w:pPr>
            <w:r w:rsidRPr="00AB0C9D">
              <w:t>1@136</w:t>
            </w:r>
          </w:p>
        </w:tc>
      </w:tr>
      <w:tr w:rsidR="00673CAF" w:rsidRPr="00AB0C9D" w14:paraId="66535FB9" w14:textId="77777777" w:rsidTr="00673CAF">
        <w:trPr>
          <w:gridAfter w:val="2"/>
          <w:wAfter w:w="1441" w:type="dxa"/>
          <w:trHeight w:val="285"/>
        </w:trPr>
        <w:tc>
          <w:tcPr>
            <w:tcW w:w="255" w:type="dxa"/>
            <w:shd w:val="clear" w:color="auto" w:fill="auto"/>
            <w:vAlign w:val="center"/>
          </w:tcPr>
          <w:p w14:paraId="7A493B3B" w14:textId="77777777" w:rsidR="00673CAF" w:rsidRPr="00AB0C9D" w:rsidRDefault="00673CAF" w:rsidP="00673CAF">
            <w:pPr>
              <w:pStyle w:val="TAC"/>
              <w:jc w:val="left"/>
            </w:pPr>
            <w:r w:rsidRPr="00AB0C9D">
              <w:t>2</w:t>
            </w:r>
          </w:p>
        </w:tc>
        <w:tc>
          <w:tcPr>
            <w:tcW w:w="624" w:type="dxa"/>
            <w:gridSpan w:val="3"/>
            <w:shd w:val="clear" w:color="auto" w:fill="auto"/>
            <w:vAlign w:val="center"/>
          </w:tcPr>
          <w:p w14:paraId="66724968"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977081A"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767EA7CE"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73F88C49"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212AAF81"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7D9B9963"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55586DA4"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3C72FE07"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288170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9E84221" w14:textId="77777777" w:rsidR="00673CAF" w:rsidRPr="00AB0C9D" w:rsidRDefault="00673CAF" w:rsidP="00673CAF">
            <w:pPr>
              <w:pStyle w:val="TAC"/>
              <w:jc w:val="left"/>
            </w:pPr>
            <w:r w:rsidRPr="00AB0C9D">
              <w:t>1@0</w:t>
            </w:r>
          </w:p>
        </w:tc>
        <w:tc>
          <w:tcPr>
            <w:tcW w:w="731" w:type="dxa"/>
            <w:shd w:val="clear" w:color="auto" w:fill="auto"/>
            <w:vAlign w:val="center"/>
          </w:tcPr>
          <w:p w14:paraId="3E3DDCFB" w14:textId="77777777" w:rsidR="00673CAF" w:rsidRPr="00AB0C9D" w:rsidRDefault="00673CAF" w:rsidP="00673CAF">
            <w:pPr>
              <w:pStyle w:val="TAC"/>
              <w:jc w:val="left"/>
            </w:pPr>
            <w:r w:rsidRPr="00AB0C9D">
              <w:t>1@273</w:t>
            </w:r>
          </w:p>
        </w:tc>
      </w:tr>
      <w:tr w:rsidR="00673CAF" w:rsidRPr="00AB0C9D" w14:paraId="6B9E1B75" w14:textId="77777777" w:rsidTr="00673CAF">
        <w:trPr>
          <w:gridAfter w:val="2"/>
          <w:wAfter w:w="1441" w:type="dxa"/>
          <w:trHeight w:val="285"/>
        </w:trPr>
        <w:tc>
          <w:tcPr>
            <w:tcW w:w="255" w:type="dxa"/>
            <w:shd w:val="clear" w:color="auto" w:fill="auto"/>
            <w:vAlign w:val="center"/>
          </w:tcPr>
          <w:p w14:paraId="278C348B" w14:textId="77777777" w:rsidR="00673CAF" w:rsidRPr="00AB0C9D" w:rsidRDefault="00673CAF" w:rsidP="00673CAF">
            <w:pPr>
              <w:pStyle w:val="TAC"/>
              <w:jc w:val="left"/>
            </w:pPr>
            <w:r w:rsidRPr="00AB0C9D">
              <w:t>3</w:t>
            </w:r>
          </w:p>
        </w:tc>
        <w:tc>
          <w:tcPr>
            <w:tcW w:w="624" w:type="dxa"/>
            <w:gridSpan w:val="3"/>
            <w:shd w:val="clear" w:color="auto" w:fill="auto"/>
            <w:vAlign w:val="center"/>
          </w:tcPr>
          <w:p w14:paraId="48C88765"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4FFF11CC"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075A8C5D"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37C789AD"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7CF98D08"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0CA46E49"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1B279C1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599C19B0"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54924E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0BC83B43" w14:textId="77777777" w:rsidR="00673CAF" w:rsidRPr="00AB0C9D" w:rsidRDefault="00673CAF" w:rsidP="00673CAF">
            <w:pPr>
              <w:pStyle w:val="TAC"/>
              <w:jc w:val="left"/>
            </w:pPr>
            <w:r w:rsidRPr="00AB0C9D">
              <w:t>1@0</w:t>
            </w:r>
          </w:p>
        </w:tc>
        <w:tc>
          <w:tcPr>
            <w:tcW w:w="731" w:type="dxa"/>
            <w:shd w:val="clear" w:color="auto" w:fill="auto"/>
            <w:vAlign w:val="center"/>
          </w:tcPr>
          <w:p w14:paraId="1B962F37" w14:textId="77777777" w:rsidR="00673CAF" w:rsidRPr="00AB0C9D" w:rsidRDefault="00673CAF" w:rsidP="00673CAF">
            <w:pPr>
              <w:pStyle w:val="TAC"/>
              <w:jc w:val="left"/>
            </w:pPr>
            <w:r w:rsidRPr="00AB0C9D">
              <w:t>1@262</w:t>
            </w:r>
          </w:p>
        </w:tc>
      </w:tr>
      <w:tr w:rsidR="00673CAF" w:rsidRPr="00AB0C9D" w14:paraId="44EC482F" w14:textId="77777777" w:rsidTr="00673CAF">
        <w:trPr>
          <w:gridAfter w:val="2"/>
          <w:wAfter w:w="1441" w:type="dxa"/>
          <w:trHeight w:val="285"/>
        </w:trPr>
        <w:tc>
          <w:tcPr>
            <w:tcW w:w="255" w:type="dxa"/>
            <w:shd w:val="clear" w:color="auto" w:fill="auto"/>
            <w:vAlign w:val="center"/>
          </w:tcPr>
          <w:p w14:paraId="2B904679" w14:textId="77777777" w:rsidR="00673CAF" w:rsidRPr="00AB0C9D" w:rsidRDefault="00673CAF" w:rsidP="00673CAF">
            <w:pPr>
              <w:pStyle w:val="TAC"/>
              <w:jc w:val="left"/>
            </w:pPr>
            <w:r w:rsidRPr="00AB0C9D">
              <w:t>4</w:t>
            </w:r>
          </w:p>
        </w:tc>
        <w:tc>
          <w:tcPr>
            <w:tcW w:w="624" w:type="dxa"/>
            <w:gridSpan w:val="3"/>
            <w:shd w:val="clear" w:color="auto" w:fill="auto"/>
            <w:vAlign w:val="center"/>
          </w:tcPr>
          <w:p w14:paraId="58EC6A3F" w14:textId="77777777" w:rsidR="00673CAF" w:rsidRPr="00AB0C9D" w:rsidRDefault="00673CAF" w:rsidP="00673CAF">
            <w:pPr>
              <w:pStyle w:val="TAC"/>
              <w:jc w:val="left"/>
              <w:rPr>
                <w:lang w:eastAsia="zh-CN"/>
              </w:rPr>
            </w:pPr>
            <w:r w:rsidRPr="00AB0C9D">
              <w:rPr>
                <w:lang w:eastAsia="zh-CN"/>
              </w:rPr>
              <w:t>n24</w:t>
            </w:r>
          </w:p>
        </w:tc>
        <w:tc>
          <w:tcPr>
            <w:tcW w:w="712" w:type="dxa"/>
            <w:gridSpan w:val="3"/>
            <w:shd w:val="clear" w:color="auto" w:fill="auto"/>
            <w:vAlign w:val="center"/>
          </w:tcPr>
          <w:p w14:paraId="00B4C802" w14:textId="77777777" w:rsidR="00673CAF" w:rsidRPr="00AB0C9D" w:rsidRDefault="00673CAF" w:rsidP="00673CAF">
            <w:pPr>
              <w:pStyle w:val="TAC"/>
              <w:jc w:val="left"/>
              <w:rPr>
                <w:lang w:eastAsia="zh-CN"/>
              </w:rPr>
            </w:pPr>
            <w:r w:rsidRPr="00AB0C9D">
              <w:rPr>
                <w:lang w:eastAsia="zh-CN"/>
              </w:rPr>
              <w:t>Low</w:t>
            </w:r>
          </w:p>
        </w:tc>
        <w:tc>
          <w:tcPr>
            <w:tcW w:w="690" w:type="dxa"/>
            <w:gridSpan w:val="3"/>
            <w:shd w:val="clear" w:color="auto" w:fill="auto"/>
            <w:vAlign w:val="center"/>
          </w:tcPr>
          <w:p w14:paraId="3269B564" w14:textId="77777777" w:rsidR="00673CAF" w:rsidRPr="00AB0C9D" w:rsidRDefault="00673CAF" w:rsidP="00673CAF">
            <w:pPr>
              <w:pStyle w:val="TAC"/>
              <w:jc w:val="left"/>
              <w:rPr>
                <w:lang w:eastAsia="zh-CN"/>
              </w:rPr>
            </w:pPr>
            <w:r w:rsidRPr="00AB0C9D">
              <w:rPr>
                <w:lang w:eastAsia="zh-CN"/>
              </w:rPr>
              <w:t>n77</w:t>
            </w:r>
          </w:p>
        </w:tc>
        <w:tc>
          <w:tcPr>
            <w:tcW w:w="1220" w:type="dxa"/>
            <w:gridSpan w:val="3"/>
            <w:shd w:val="clear" w:color="auto" w:fill="auto"/>
            <w:vAlign w:val="center"/>
          </w:tcPr>
          <w:p w14:paraId="1C608DCE" w14:textId="77777777" w:rsidR="00673CAF" w:rsidRPr="00AB0C9D" w:rsidRDefault="00673CAF" w:rsidP="00673CAF">
            <w:pPr>
              <w:pStyle w:val="TAC"/>
              <w:jc w:val="left"/>
              <w:rPr>
                <w:lang w:eastAsia="zh-CN"/>
              </w:rPr>
            </w:pPr>
            <w:r w:rsidRPr="00AB0C9D">
              <w:rPr>
                <w:lang w:eastAsia="zh-CN"/>
              </w:rPr>
              <w:t>3930 MHz</w:t>
            </w:r>
          </w:p>
        </w:tc>
        <w:tc>
          <w:tcPr>
            <w:tcW w:w="1558" w:type="dxa"/>
            <w:gridSpan w:val="3"/>
            <w:shd w:val="clear" w:color="auto" w:fill="auto"/>
            <w:vAlign w:val="center"/>
          </w:tcPr>
          <w:p w14:paraId="3F2CD9F6" w14:textId="77777777" w:rsidR="00673CAF" w:rsidRPr="00AB0C9D" w:rsidRDefault="00673CAF" w:rsidP="00673CAF">
            <w:pPr>
              <w:pStyle w:val="TAC"/>
              <w:jc w:val="left"/>
              <w:rPr>
                <w:lang w:eastAsia="zh-CN"/>
              </w:rPr>
            </w:pPr>
            <w:r w:rsidRPr="00AB0C9D">
              <w:rPr>
                <w:lang w:eastAsia="zh-CN"/>
              </w:rPr>
              <w:t>52@15kHz</w:t>
            </w:r>
          </w:p>
        </w:tc>
        <w:tc>
          <w:tcPr>
            <w:tcW w:w="1559" w:type="dxa"/>
            <w:gridSpan w:val="3"/>
            <w:shd w:val="clear" w:color="auto" w:fill="auto"/>
            <w:vAlign w:val="center"/>
          </w:tcPr>
          <w:p w14:paraId="36B28474" w14:textId="77777777" w:rsidR="00673CAF" w:rsidRPr="00AB0C9D" w:rsidRDefault="00673CAF" w:rsidP="00673CAF">
            <w:pPr>
              <w:pStyle w:val="TAC"/>
              <w:jc w:val="left"/>
              <w:rPr>
                <w:lang w:eastAsia="zh-CN"/>
              </w:rPr>
            </w:pPr>
            <w:r w:rsidRPr="00AB0C9D">
              <w:rPr>
                <w:lang w:eastAsia="zh-CN"/>
              </w:rPr>
              <w:t>273@30kHz</w:t>
            </w:r>
          </w:p>
        </w:tc>
        <w:tc>
          <w:tcPr>
            <w:tcW w:w="1840" w:type="dxa"/>
            <w:gridSpan w:val="2"/>
            <w:shd w:val="clear" w:color="auto" w:fill="auto"/>
            <w:vAlign w:val="center"/>
          </w:tcPr>
          <w:p w14:paraId="79901C45"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9983DF"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2464BEC8"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7F7BE0C" w14:textId="77777777" w:rsidR="00673CAF" w:rsidRPr="00AB0C9D" w:rsidRDefault="00673CAF" w:rsidP="00673CAF">
            <w:pPr>
              <w:pStyle w:val="TAC"/>
              <w:jc w:val="left"/>
            </w:pPr>
            <w:r w:rsidRPr="00AB0C9D">
              <w:t>1@52</w:t>
            </w:r>
          </w:p>
        </w:tc>
        <w:tc>
          <w:tcPr>
            <w:tcW w:w="731" w:type="dxa"/>
            <w:shd w:val="clear" w:color="auto" w:fill="auto"/>
            <w:vAlign w:val="center"/>
          </w:tcPr>
          <w:p w14:paraId="06429F77" w14:textId="77777777" w:rsidR="00673CAF" w:rsidRPr="00AB0C9D" w:rsidRDefault="00673CAF" w:rsidP="00673CAF">
            <w:pPr>
              <w:pStyle w:val="TAC"/>
              <w:jc w:val="left"/>
            </w:pPr>
            <w:r w:rsidRPr="00AB0C9D">
              <w:t>1@196</w:t>
            </w:r>
          </w:p>
        </w:tc>
      </w:tr>
      <w:tr w:rsidR="00673CAF" w:rsidRPr="00AB0C9D" w14:paraId="2D5E2E21" w14:textId="77777777" w:rsidTr="00673CAF">
        <w:trPr>
          <w:gridAfter w:val="2"/>
          <w:wAfter w:w="1441" w:type="dxa"/>
          <w:trHeight w:val="285"/>
        </w:trPr>
        <w:tc>
          <w:tcPr>
            <w:tcW w:w="12747" w:type="dxa"/>
            <w:gridSpan w:val="34"/>
            <w:shd w:val="clear" w:color="auto" w:fill="auto"/>
            <w:vAlign w:val="center"/>
          </w:tcPr>
          <w:p w14:paraId="379A1681" w14:textId="77777777" w:rsidR="00673CAF" w:rsidRPr="00AB0C9D" w:rsidRDefault="00673CAF" w:rsidP="00673CAF">
            <w:pPr>
              <w:pStyle w:val="TAH"/>
            </w:pPr>
            <w:r w:rsidRPr="00AB0C9D">
              <w:t>Test Settings for CA_n26A-n66A Configuration</w:t>
            </w:r>
          </w:p>
        </w:tc>
      </w:tr>
      <w:tr w:rsidR="00673CAF" w:rsidRPr="00AB0C9D" w14:paraId="7FCEDF25" w14:textId="77777777" w:rsidTr="00673CAF">
        <w:trPr>
          <w:gridAfter w:val="2"/>
          <w:wAfter w:w="1441" w:type="dxa"/>
          <w:trHeight w:val="285"/>
        </w:trPr>
        <w:tc>
          <w:tcPr>
            <w:tcW w:w="255" w:type="dxa"/>
            <w:shd w:val="clear" w:color="auto" w:fill="auto"/>
            <w:vAlign w:val="center"/>
          </w:tcPr>
          <w:p w14:paraId="111C649C" w14:textId="77777777" w:rsidR="00673CAF" w:rsidRPr="00AB0C9D" w:rsidRDefault="00673CAF" w:rsidP="00673CAF">
            <w:pPr>
              <w:pStyle w:val="TAC"/>
              <w:jc w:val="left"/>
            </w:pPr>
            <w:r w:rsidRPr="00AB0C9D">
              <w:lastRenderedPageBreak/>
              <w:t>1</w:t>
            </w:r>
          </w:p>
        </w:tc>
        <w:tc>
          <w:tcPr>
            <w:tcW w:w="624" w:type="dxa"/>
            <w:gridSpan w:val="3"/>
            <w:shd w:val="clear" w:color="auto" w:fill="auto"/>
            <w:vAlign w:val="center"/>
          </w:tcPr>
          <w:p w14:paraId="094C6621" w14:textId="77777777" w:rsidR="00673CAF" w:rsidRPr="00AB0C9D" w:rsidRDefault="00673CAF" w:rsidP="00673CAF">
            <w:pPr>
              <w:pStyle w:val="TAC"/>
              <w:jc w:val="left"/>
              <w:rPr>
                <w:lang w:eastAsia="zh-CN"/>
              </w:rPr>
            </w:pPr>
            <w:r w:rsidRPr="00AB0C9D">
              <w:t>n26</w:t>
            </w:r>
          </w:p>
        </w:tc>
        <w:tc>
          <w:tcPr>
            <w:tcW w:w="712" w:type="dxa"/>
            <w:gridSpan w:val="3"/>
            <w:shd w:val="clear" w:color="auto" w:fill="auto"/>
            <w:vAlign w:val="center"/>
          </w:tcPr>
          <w:p w14:paraId="52F6AEF8"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5CA335A9" w14:textId="77777777" w:rsidR="00673CAF" w:rsidRPr="00AB0C9D" w:rsidRDefault="00673CAF" w:rsidP="00673CAF">
            <w:pPr>
              <w:pStyle w:val="TAC"/>
              <w:jc w:val="left"/>
              <w:rPr>
                <w:lang w:eastAsia="zh-CN"/>
              </w:rPr>
            </w:pPr>
            <w:r w:rsidRPr="00AB0C9D">
              <w:t>n66</w:t>
            </w:r>
          </w:p>
        </w:tc>
        <w:tc>
          <w:tcPr>
            <w:tcW w:w="1220" w:type="dxa"/>
            <w:gridSpan w:val="3"/>
            <w:shd w:val="clear" w:color="auto" w:fill="auto"/>
            <w:vAlign w:val="center"/>
          </w:tcPr>
          <w:p w14:paraId="7C4E7ED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6A65E8C2"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vAlign w:val="center"/>
          </w:tcPr>
          <w:p w14:paraId="629F39B5" w14:textId="77777777" w:rsidR="00673CAF" w:rsidRPr="00AB0C9D" w:rsidRDefault="00673CAF" w:rsidP="00673CAF">
            <w:pPr>
              <w:pStyle w:val="TAC"/>
              <w:jc w:val="left"/>
              <w:rPr>
                <w:lang w:eastAsia="zh-CN"/>
              </w:rPr>
            </w:pPr>
            <w:r w:rsidRPr="00AB0C9D">
              <w:t>216@15kHz</w:t>
            </w:r>
          </w:p>
        </w:tc>
        <w:tc>
          <w:tcPr>
            <w:tcW w:w="1840" w:type="dxa"/>
            <w:gridSpan w:val="2"/>
            <w:shd w:val="clear" w:color="auto" w:fill="auto"/>
            <w:vAlign w:val="center"/>
          </w:tcPr>
          <w:p w14:paraId="1175CFCA"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6FB13599" w14:textId="77777777" w:rsidR="00673CAF" w:rsidRPr="00AB0C9D" w:rsidRDefault="00673CAF" w:rsidP="00673CAF">
            <w:pPr>
              <w:pStyle w:val="TAC"/>
              <w:jc w:val="left"/>
            </w:pPr>
            <w:r w:rsidRPr="00AB0C9D">
              <w:t>NA</w:t>
            </w:r>
          </w:p>
        </w:tc>
        <w:tc>
          <w:tcPr>
            <w:tcW w:w="1559" w:type="dxa"/>
            <w:gridSpan w:val="3"/>
            <w:shd w:val="clear" w:color="auto" w:fill="auto"/>
            <w:vAlign w:val="center"/>
          </w:tcPr>
          <w:p w14:paraId="7C6217C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A372E65" w14:textId="77777777" w:rsidR="00673CAF" w:rsidRPr="00AB0C9D" w:rsidRDefault="00673CAF" w:rsidP="00673CAF">
            <w:pPr>
              <w:pStyle w:val="TAC"/>
              <w:jc w:val="left"/>
            </w:pPr>
            <w:r w:rsidRPr="00AB0C9D">
              <w:t>1@105</w:t>
            </w:r>
          </w:p>
        </w:tc>
        <w:tc>
          <w:tcPr>
            <w:tcW w:w="731" w:type="dxa"/>
            <w:shd w:val="clear" w:color="auto" w:fill="auto"/>
            <w:vAlign w:val="center"/>
          </w:tcPr>
          <w:p w14:paraId="11FBB156" w14:textId="77777777" w:rsidR="00673CAF" w:rsidRPr="00AB0C9D" w:rsidRDefault="00673CAF" w:rsidP="00673CAF">
            <w:pPr>
              <w:pStyle w:val="TAC"/>
              <w:jc w:val="left"/>
            </w:pPr>
            <w:r w:rsidRPr="00AB0C9D">
              <w:t>1@0</w:t>
            </w:r>
          </w:p>
        </w:tc>
      </w:tr>
      <w:tr w:rsidR="00673CAF" w:rsidRPr="00AB0C9D" w14:paraId="24E4F517" w14:textId="77777777" w:rsidTr="00673CAF">
        <w:trPr>
          <w:gridAfter w:val="2"/>
          <w:wAfter w:w="1441" w:type="dxa"/>
          <w:trHeight w:val="285"/>
        </w:trPr>
        <w:tc>
          <w:tcPr>
            <w:tcW w:w="12747" w:type="dxa"/>
            <w:gridSpan w:val="34"/>
            <w:shd w:val="clear" w:color="auto" w:fill="auto"/>
            <w:vAlign w:val="center"/>
          </w:tcPr>
          <w:p w14:paraId="3E538368" w14:textId="77777777" w:rsidR="00673CAF" w:rsidRPr="00AB0C9D" w:rsidRDefault="00673CAF" w:rsidP="00673CAF">
            <w:pPr>
              <w:pStyle w:val="TAC"/>
              <w:rPr>
                <w:b/>
                <w:bCs/>
              </w:rPr>
            </w:pPr>
            <w:r w:rsidRPr="00AB0C9D">
              <w:rPr>
                <w:b/>
                <w:bCs/>
              </w:rPr>
              <w:t>Test Settings for CA_n26A-n70A Configuration</w:t>
            </w:r>
          </w:p>
        </w:tc>
      </w:tr>
      <w:tr w:rsidR="00673CAF" w:rsidRPr="00AB0C9D" w14:paraId="39791B68" w14:textId="77777777" w:rsidTr="00673CAF">
        <w:trPr>
          <w:gridAfter w:val="2"/>
          <w:wAfter w:w="1441" w:type="dxa"/>
          <w:trHeight w:val="285"/>
        </w:trPr>
        <w:tc>
          <w:tcPr>
            <w:tcW w:w="255" w:type="dxa"/>
            <w:shd w:val="clear" w:color="auto" w:fill="auto"/>
          </w:tcPr>
          <w:p w14:paraId="7E9B31B1" w14:textId="77777777" w:rsidR="00673CAF" w:rsidRPr="00AB0C9D" w:rsidRDefault="00673CAF" w:rsidP="00673CAF">
            <w:pPr>
              <w:pStyle w:val="TAC"/>
              <w:jc w:val="left"/>
            </w:pPr>
            <w:r w:rsidRPr="00AB0C9D">
              <w:t>1</w:t>
            </w:r>
          </w:p>
        </w:tc>
        <w:tc>
          <w:tcPr>
            <w:tcW w:w="624" w:type="dxa"/>
            <w:gridSpan w:val="3"/>
            <w:shd w:val="clear" w:color="auto" w:fill="auto"/>
          </w:tcPr>
          <w:p w14:paraId="22CE584D" w14:textId="77777777" w:rsidR="00673CAF" w:rsidRPr="00AB0C9D" w:rsidRDefault="00673CAF" w:rsidP="00673CAF">
            <w:pPr>
              <w:pStyle w:val="TAC"/>
              <w:jc w:val="left"/>
              <w:rPr>
                <w:lang w:eastAsia="zh-CN"/>
              </w:rPr>
            </w:pPr>
            <w:r w:rsidRPr="00AB0C9D">
              <w:t>n26</w:t>
            </w:r>
          </w:p>
        </w:tc>
        <w:tc>
          <w:tcPr>
            <w:tcW w:w="712" w:type="dxa"/>
            <w:gridSpan w:val="3"/>
            <w:shd w:val="clear" w:color="auto" w:fill="auto"/>
          </w:tcPr>
          <w:p w14:paraId="611E4555" w14:textId="77777777" w:rsidR="00673CAF" w:rsidRPr="00AB0C9D" w:rsidRDefault="00673CAF" w:rsidP="00673CAF">
            <w:pPr>
              <w:pStyle w:val="TAC"/>
              <w:jc w:val="left"/>
              <w:rPr>
                <w:lang w:eastAsia="zh-CN"/>
              </w:rPr>
            </w:pPr>
            <w:r w:rsidRPr="00AB0C9D">
              <w:t>Low</w:t>
            </w:r>
          </w:p>
        </w:tc>
        <w:tc>
          <w:tcPr>
            <w:tcW w:w="690" w:type="dxa"/>
            <w:gridSpan w:val="3"/>
            <w:shd w:val="clear" w:color="auto" w:fill="auto"/>
          </w:tcPr>
          <w:p w14:paraId="6156B308" w14:textId="77777777" w:rsidR="00673CAF" w:rsidRPr="00AB0C9D" w:rsidRDefault="00673CAF" w:rsidP="00673CAF">
            <w:pPr>
              <w:pStyle w:val="TAC"/>
              <w:jc w:val="left"/>
              <w:rPr>
                <w:lang w:eastAsia="zh-CN"/>
              </w:rPr>
            </w:pPr>
            <w:r w:rsidRPr="00AB0C9D">
              <w:t>n70</w:t>
            </w:r>
          </w:p>
        </w:tc>
        <w:tc>
          <w:tcPr>
            <w:tcW w:w="1220" w:type="dxa"/>
            <w:gridSpan w:val="3"/>
            <w:shd w:val="clear" w:color="auto" w:fill="auto"/>
          </w:tcPr>
          <w:p w14:paraId="561F1BFD" w14:textId="77777777" w:rsidR="00673CAF" w:rsidRPr="00AB0C9D" w:rsidRDefault="00673CAF" w:rsidP="00673CAF">
            <w:pPr>
              <w:pStyle w:val="TAC"/>
              <w:jc w:val="left"/>
              <w:rPr>
                <w:lang w:eastAsia="zh-CN"/>
              </w:rPr>
            </w:pPr>
            <w:r w:rsidRPr="00AB0C9D">
              <w:t>Low</w:t>
            </w:r>
          </w:p>
        </w:tc>
        <w:tc>
          <w:tcPr>
            <w:tcW w:w="1558" w:type="dxa"/>
            <w:gridSpan w:val="3"/>
            <w:shd w:val="clear" w:color="auto" w:fill="auto"/>
          </w:tcPr>
          <w:p w14:paraId="028189D6" w14:textId="77777777" w:rsidR="00673CAF" w:rsidRPr="00AB0C9D" w:rsidRDefault="00673CAF" w:rsidP="00673CAF">
            <w:pPr>
              <w:pStyle w:val="TAC"/>
              <w:jc w:val="left"/>
              <w:rPr>
                <w:lang w:eastAsia="zh-CN"/>
              </w:rPr>
            </w:pPr>
            <w:r w:rsidRPr="00AB0C9D">
              <w:t>106@15kHz</w:t>
            </w:r>
          </w:p>
        </w:tc>
        <w:tc>
          <w:tcPr>
            <w:tcW w:w="1559" w:type="dxa"/>
            <w:gridSpan w:val="3"/>
            <w:shd w:val="clear" w:color="auto" w:fill="auto"/>
          </w:tcPr>
          <w:p w14:paraId="3E9190D0" w14:textId="77777777" w:rsidR="00673CAF" w:rsidRPr="00AB0C9D" w:rsidRDefault="00673CAF" w:rsidP="00673CAF">
            <w:pPr>
              <w:pStyle w:val="TAC"/>
              <w:jc w:val="left"/>
              <w:rPr>
                <w:lang w:eastAsia="zh-CN"/>
              </w:rPr>
            </w:pPr>
            <w:r w:rsidRPr="00AB0C9D">
              <w:t>79@15kHz</w:t>
            </w:r>
          </w:p>
        </w:tc>
        <w:tc>
          <w:tcPr>
            <w:tcW w:w="1840" w:type="dxa"/>
            <w:gridSpan w:val="2"/>
            <w:shd w:val="clear" w:color="auto" w:fill="auto"/>
          </w:tcPr>
          <w:p w14:paraId="716D4CA2" w14:textId="77777777" w:rsidR="00673CAF" w:rsidRPr="00AB0C9D" w:rsidRDefault="00673CAF" w:rsidP="00673CAF">
            <w:pPr>
              <w:pStyle w:val="TAC"/>
              <w:jc w:val="left"/>
            </w:pPr>
            <w:r w:rsidRPr="00AB0C9D">
              <w:t>QPSK/CP-OFDM QPSK</w:t>
            </w:r>
          </w:p>
        </w:tc>
        <w:tc>
          <w:tcPr>
            <w:tcW w:w="1277" w:type="dxa"/>
            <w:gridSpan w:val="5"/>
            <w:shd w:val="clear" w:color="auto" w:fill="auto"/>
          </w:tcPr>
          <w:p w14:paraId="0921E83A" w14:textId="77777777" w:rsidR="00673CAF" w:rsidRPr="00AB0C9D" w:rsidRDefault="00673CAF" w:rsidP="00673CAF">
            <w:pPr>
              <w:pStyle w:val="TAC"/>
              <w:jc w:val="left"/>
            </w:pPr>
            <w:r w:rsidRPr="00AB0C9D">
              <w:t>NA</w:t>
            </w:r>
          </w:p>
        </w:tc>
        <w:tc>
          <w:tcPr>
            <w:tcW w:w="1559" w:type="dxa"/>
            <w:gridSpan w:val="3"/>
            <w:shd w:val="clear" w:color="auto" w:fill="auto"/>
          </w:tcPr>
          <w:p w14:paraId="74D6B8D5" w14:textId="77777777" w:rsidR="00673CAF" w:rsidRPr="00AB0C9D" w:rsidRDefault="00673CAF" w:rsidP="00673CAF">
            <w:pPr>
              <w:pStyle w:val="TAC"/>
              <w:jc w:val="left"/>
            </w:pPr>
            <w:r w:rsidRPr="00AB0C9D">
              <w:t>QPSK / CP-OFDM QPSK</w:t>
            </w:r>
          </w:p>
        </w:tc>
        <w:tc>
          <w:tcPr>
            <w:tcW w:w="722" w:type="dxa"/>
            <w:gridSpan w:val="4"/>
            <w:shd w:val="clear" w:color="auto" w:fill="auto"/>
          </w:tcPr>
          <w:p w14:paraId="6C7DB352" w14:textId="77777777" w:rsidR="00673CAF" w:rsidRPr="00AB0C9D" w:rsidRDefault="00673CAF" w:rsidP="00673CAF">
            <w:pPr>
              <w:pStyle w:val="TAC"/>
              <w:jc w:val="left"/>
            </w:pPr>
            <w:r w:rsidRPr="00AB0C9D">
              <w:t>1@0</w:t>
            </w:r>
          </w:p>
        </w:tc>
        <w:tc>
          <w:tcPr>
            <w:tcW w:w="731" w:type="dxa"/>
            <w:shd w:val="clear" w:color="auto" w:fill="auto"/>
          </w:tcPr>
          <w:p w14:paraId="2D553904" w14:textId="77777777" w:rsidR="00673CAF" w:rsidRPr="00AB0C9D" w:rsidRDefault="00673CAF" w:rsidP="00673CAF">
            <w:pPr>
              <w:pStyle w:val="TAC"/>
              <w:jc w:val="left"/>
            </w:pPr>
            <w:r w:rsidRPr="00AB0C9D">
              <w:t>1@0</w:t>
            </w:r>
          </w:p>
        </w:tc>
      </w:tr>
      <w:tr w:rsidR="00673CAF" w:rsidRPr="00AB0C9D" w14:paraId="585A6991" w14:textId="77777777" w:rsidTr="00673CAF">
        <w:trPr>
          <w:gridAfter w:val="2"/>
          <w:wAfter w:w="1441" w:type="dxa"/>
          <w:trHeight w:val="285"/>
        </w:trPr>
        <w:tc>
          <w:tcPr>
            <w:tcW w:w="12747" w:type="dxa"/>
            <w:gridSpan w:val="34"/>
            <w:shd w:val="clear" w:color="auto" w:fill="auto"/>
          </w:tcPr>
          <w:p w14:paraId="761D2D29" w14:textId="77777777" w:rsidR="00673CAF" w:rsidRPr="00AB0C9D" w:rsidRDefault="00673CAF" w:rsidP="00673CAF">
            <w:pPr>
              <w:pStyle w:val="TAH"/>
            </w:pPr>
            <w:r w:rsidRPr="00AB0C9D">
              <w:rPr>
                <w:lang w:eastAsia="zh-CN"/>
              </w:rPr>
              <w:t>Test Settings for CA_n28A-n78A Configuration</w:t>
            </w:r>
          </w:p>
        </w:tc>
      </w:tr>
      <w:tr w:rsidR="00673CAF" w:rsidRPr="00AB0C9D" w14:paraId="7DC5293C" w14:textId="77777777" w:rsidTr="00673CAF">
        <w:trPr>
          <w:gridAfter w:val="2"/>
          <w:wAfter w:w="1441" w:type="dxa"/>
          <w:trHeight w:val="285"/>
        </w:trPr>
        <w:tc>
          <w:tcPr>
            <w:tcW w:w="255" w:type="dxa"/>
            <w:shd w:val="clear" w:color="auto" w:fill="auto"/>
            <w:vAlign w:val="center"/>
          </w:tcPr>
          <w:p w14:paraId="1F90BA44" w14:textId="77777777" w:rsidR="00673CAF" w:rsidRPr="00AB0C9D" w:rsidRDefault="00673CAF" w:rsidP="00673CAF">
            <w:pPr>
              <w:pStyle w:val="TAC"/>
              <w:jc w:val="left"/>
            </w:pPr>
            <w:r w:rsidRPr="00AB0C9D">
              <w:rPr>
                <w:rFonts w:cs="Arial"/>
                <w:szCs w:val="18"/>
              </w:rPr>
              <w:t>1</w:t>
            </w:r>
          </w:p>
        </w:tc>
        <w:tc>
          <w:tcPr>
            <w:tcW w:w="606" w:type="dxa"/>
            <w:gridSpan w:val="2"/>
            <w:shd w:val="clear" w:color="auto" w:fill="auto"/>
            <w:vAlign w:val="center"/>
          </w:tcPr>
          <w:p w14:paraId="0E468D56"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43A8CC6C"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3DB71D35"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34E84928"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4E4B414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813E7AE"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EABE276"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31BCA6B"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C3146F5"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7C07E9"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6648467D" w14:textId="77777777" w:rsidR="00673CAF" w:rsidRPr="00AB0C9D" w:rsidRDefault="00154B22" w:rsidP="00673CAF">
            <w:pPr>
              <w:pStyle w:val="TAC"/>
              <w:jc w:val="left"/>
            </w:pPr>
            <w:hyperlink r:id="rId13" w:history="1">
              <w:r w:rsidR="00673CAF" w:rsidRPr="00AB0C9D">
                <w:rPr>
                  <w:rStyle w:val="af1"/>
                  <w:rFonts w:cs="Arial"/>
                  <w:szCs w:val="18"/>
                </w:rPr>
                <w:t>1@0</w:t>
              </w:r>
            </w:hyperlink>
          </w:p>
        </w:tc>
      </w:tr>
      <w:tr w:rsidR="00673CAF" w:rsidRPr="00AB0C9D" w14:paraId="447A5A85" w14:textId="77777777" w:rsidTr="00673CAF">
        <w:trPr>
          <w:gridAfter w:val="2"/>
          <w:wAfter w:w="1441" w:type="dxa"/>
          <w:trHeight w:val="285"/>
        </w:trPr>
        <w:tc>
          <w:tcPr>
            <w:tcW w:w="255" w:type="dxa"/>
            <w:shd w:val="clear" w:color="auto" w:fill="auto"/>
            <w:vAlign w:val="center"/>
          </w:tcPr>
          <w:p w14:paraId="0FCBDE5B" w14:textId="77777777" w:rsidR="00673CAF" w:rsidRPr="00AB0C9D" w:rsidRDefault="00673CAF" w:rsidP="00673CAF">
            <w:pPr>
              <w:pStyle w:val="TAC"/>
              <w:jc w:val="left"/>
            </w:pPr>
            <w:r w:rsidRPr="00AB0C9D">
              <w:rPr>
                <w:rFonts w:cs="Arial"/>
                <w:szCs w:val="18"/>
              </w:rPr>
              <w:t>2</w:t>
            </w:r>
          </w:p>
        </w:tc>
        <w:tc>
          <w:tcPr>
            <w:tcW w:w="606" w:type="dxa"/>
            <w:gridSpan w:val="2"/>
            <w:shd w:val="clear" w:color="auto" w:fill="auto"/>
            <w:vAlign w:val="center"/>
          </w:tcPr>
          <w:p w14:paraId="1B1E10C4"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6B760285"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294BA7EC"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5675C919" w14:textId="77777777" w:rsidR="00673CAF" w:rsidRPr="00AB0C9D" w:rsidRDefault="00673CAF" w:rsidP="00673CAF">
            <w:pPr>
              <w:pStyle w:val="TAC"/>
              <w:jc w:val="left"/>
            </w:pPr>
            <w:r w:rsidRPr="00AB0C9D">
              <w:rPr>
                <w:rFonts w:cs="Arial"/>
                <w:szCs w:val="18"/>
              </w:rPr>
              <w:t>High</w:t>
            </w:r>
          </w:p>
        </w:tc>
        <w:tc>
          <w:tcPr>
            <w:tcW w:w="1553" w:type="dxa"/>
            <w:gridSpan w:val="3"/>
            <w:shd w:val="clear" w:color="auto" w:fill="auto"/>
            <w:vAlign w:val="center"/>
          </w:tcPr>
          <w:p w14:paraId="7FB09F0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5D25678"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614BFB9B"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B00441F"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144238C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B89B44A" w14:textId="77777777" w:rsidR="00673CAF" w:rsidRPr="00AB0C9D" w:rsidRDefault="00154B22" w:rsidP="00673CAF">
            <w:pPr>
              <w:pStyle w:val="TAC"/>
              <w:jc w:val="left"/>
            </w:pPr>
            <w:hyperlink r:id="rId14" w:history="1">
              <w:r w:rsidR="00673CAF" w:rsidRPr="00AB0C9D">
                <w:rPr>
                  <w:rStyle w:val="af1"/>
                  <w:rFonts w:cs="Arial"/>
                  <w:szCs w:val="18"/>
                </w:rPr>
                <w:t>1@105</w:t>
              </w:r>
            </w:hyperlink>
          </w:p>
        </w:tc>
        <w:tc>
          <w:tcPr>
            <w:tcW w:w="745" w:type="dxa"/>
            <w:gridSpan w:val="2"/>
            <w:shd w:val="clear" w:color="auto" w:fill="auto"/>
            <w:vAlign w:val="center"/>
          </w:tcPr>
          <w:p w14:paraId="7CD64DFA" w14:textId="77777777" w:rsidR="00673CAF" w:rsidRPr="00AB0C9D" w:rsidRDefault="00154B22" w:rsidP="00673CAF">
            <w:pPr>
              <w:pStyle w:val="TAC"/>
              <w:jc w:val="left"/>
            </w:pPr>
            <w:hyperlink r:id="rId15" w:history="1">
              <w:r w:rsidR="00673CAF" w:rsidRPr="00AB0C9D">
                <w:rPr>
                  <w:rStyle w:val="af1"/>
                  <w:rFonts w:cs="Arial"/>
                  <w:szCs w:val="18"/>
                </w:rPr>
                <w:t>1@272</w:t>
              </w:r>
            </w:hyperlink>
          </w:p>
        </w:tc>
      </w:tr>
      <w:tr w:rsidR="00673CAF" w:rsidRPr="00AB0C9D" w14:paraId="3087C050" w14:textId="77777777" w:rsidTr="00673CAF">
        <w:trPr>
          <w:gridAfter w:val="2"/>
          <w:wAfter w:w="1441" w:type="dxa"/>
          <w:trHeight w:val="285"/>
        </w:trPr>
        <w:tc>
          <w:tcPr>
            <w:tcW w:w="255" w:type="dxa"/>
            <w:shd w:val="clear" w:color="auto" w:fill="auto"/>
            <w:vAlign w:val="center"/>
          </w:tcPr>
          <w:p w14:paraId="24EF6CF8" w14:textId="77777777" w:rsidR="00673CAF" w:rsidRPr="00AB0C9D" w:rsidRDefault="00673CAF" w:rsidP="00673CAF">
            <w:pPr>
              <w:pStyle w:val="TAC"/>
              <w:jc w:val="left"/>
            </w:pPr>
            <w:r w:rsidRPr="00AB0C9D">
              <w:rPr>
                <w:rFonts w:cs="Arial"/>
                <w:szCs w:val="18"/>
              </w:rPr>
              <w:t>3</w:t>
            </w:r>
          </w:p>
        </w:tc>
        <w:tc>
          <w:tcPr>
            <w:tcW w:w="606" w:type="dxa"/>
            <w:gridSpan w:val="2"/>
            <w:shd w:val="clear" w:color="auto" w:fill="auto"/>
            <w:vAlign w:val="center"/>
          </w:tcPr>
          <w:p w14:paraId="103438F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3E7A3186"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70CABAB1"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2C69106A"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5A76C94"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12FD3AD7"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17C7121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B0EAB5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CD0FDE8"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A96F11" w14:textId="77777777" w:rsidR="00673CAF" w:rsidRPr="00AB0C9D" w:rsidRDefault="00154B22" w:rsidP="00673CAF">
            <w:pPr>
              <w:pStyle w:val="TAC"/>
              <w:jc w:val="left"/>
            </w:pPr>
            <w:hyperlink r:id="rId16" w:history="1">
              <w:r w:rsidR="00673CAF" w:rsidRPr="00AB0C9D">
                <w:rPr>
                  <w:rStyle w:val="af1"/>
                  <w:rFonts w:cs="Arial"/>
                  <w:szCs w:val="18"/>
                </w:rPr>
                <w:t>1@105</w:t>
              </w:r>
            </w:hyperlink>
          </w:p>
        </w:tc>
        <w:tc>
          <w:tcPr>
            <w:tcW w:w="745" w:type="dxa"/>
            <w:gridSpan w:val="2"/>
            <w:shd w:val="clear" w:color="auto" w:fill="auto"/>
            <w:vAlign w:val="center"/>
          </w:tcPr>
          <w:p w14:paraId="2716CB73" w14:textId="77777777" w:rsidR="00673CAF" w:rsidRPr="00AB0C9D" w:rsidRDefault="00154B22" w:rsidP="00673CAF">
            <w:pPr>
              <w:pStyle w:val="TAC"/>
              <w:jc w:val="left"/>
            </w:pPr>
            <w:hyperlink r:id="rId17" w:history="1">
              <w:r w:rsidR="00673CAF" w:rsidRPr="00AB0C9D">
                <w:rPr>
                  <w:rStyle w:val="af1"/>
                  <w:rFonts w:cs="Arial"/>
                  <w:szCs w:val="18"/>
                </w:rPr>
                <w:t>1@0</w:t>
              </w:r>
            </w:hyperlink>
          </w:p>
        </w:tc>
      </w:tr>
      <w:tr w:rsidR="00673CAF" w:rsidRPr="00AB0C9D" w14:paraId="5A74F6D9" w14:textId="77777777" w:rsidTr="00673CAF">
        <w:trPr>
          <w:gridAfter w:val="2"/>
          <w:wAfter w:w="1441" w:type="dxa"/>
          <w:trHeight w:val="285"/>
        </w:trPr>
        <w:tc>
          <w:tcPr>
            <w:tcW w:w="255" w:type="dxa"/>
            <w:shd w:val="clear" w:color="auto" w:fill="auto"/>
            <w:vAlign w:val="center"/>
          </w:tcPr>
          <w:p w14:paraId="62E9861E" w14:textId="77777777" w:rsidR="00673CAF" w:rsidRPr="00AB0C9D" w:rsidRDefault="00673CAF" w:rsidP="00673CAF">
            <w:pPr>
              <w:pStyle w:val="TAC"/>
              <w:jc w:val="left"/>
            </w:pPr>
            <w:r w:rsidRPr="00AB0C9D">
              <w:rPr>
                <w:rFonts w:cs="Arial"/>
                <w:szCs w:val="18"/>
              </w:rPr>
              <w:t>4</w:t>
            </w:r>
          </w:p>
        </w:tc>
        <w:tc>
          <w:tcPr>
            <w:tcW w:w="606" w:type="dxa"/>
            <w:gridSpan w:val="2"/>
            <w:shd w:val="clear" w:color="auto" w:fill="auto"/>
            <w:vAlign w:val="center"/>
          </w:tcPr>
          <w:p w14:paraId="33CB0A8F"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F60EBBD" w14:textId="77777777" w:rsidR="00673CAF" w:rsidRPr="00AB0C9D" w:rsidRDefault="00673CAF" w:rsidP="00673CAF">
            <w:pPr>
              <w:pStyle w:val="TAC"/>
              <w:jc w:val="left"/>
            </w:pPr>
            <w:r w:rsidRPr="00AB0C9D">
              <w:rPr>
                <w:rFonts w:cs="Arial"/>
                <w:szCs w:val="18"/>
              </w:rPr>
              <w:t>Low</w:t>
            </w:r>
          </w:p>
        </w:tc>
        <w:tc>
          <w:tcPr>
            <w:tcW w:w="700" w:type="dxa"/>
            <w:gridSpan w:val="4"/>
            <w:shd w:val="clear" w:color="auto" w:fill="auto"/>
            <w:vAlign w:val="center"/>
          </w:tcPr>
          <w:p w14:paraId="144078B2"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0862FFA3" w14:textId="77777777" w:rsidR="00673CAF" w:rsidRPr="00AB0C9D" w:rsidRDefault="00673CAF" w:rsidP="00673CAF">
            <w:pPr>
              <w:pStyle w:val="TAC"/>
              <w:jc w:val="left"/>
            </w:pPr>
            <w:r w:rsidRPr="00AB0C9D">
              <w:rPr>
                <w:rFonts w:cs="Arial"/>
                <w:szCs w:val="18"/>
              </w:rPr>
              <w:t>Low</w:t>
            </w:r>
          </w:p>
        </w:tc>
        <w:tc>
          <w:tcPr>
            <w:tcW w:w="1553" w:type="dxa"/>
            <w:gridSpan w:val="3"/>
            <w:shd w:val="clear" w:color="auto" w:fill="auto"/>
            <w:vAlign w:val="center"/>
          </w:tcPr>
          <w:p w14:paraId="58F5C1D1"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67195234"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51738894"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84B80FD"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63A040FA"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5E99336"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3CC130AB" w14:textId="77777777" w:rsidR="00673CAF" w:rsidRPr="00AB0C9D" w:rsidRDefault="00154B22" w:rsidP="00673CAF">
            <w:pPr>
              <w:pStyle w:val="TAC"/>
              <w:jc w:val="left"/>
            </w:pPr>
            <w:hyperlink r:id="rId18" w:history="1">
              <w:r w:rsidR="00673CAF" w:rsidRPr="00AB0C9D">
                <w:rPr>
                  <w:rStyle w:val="af1"/>
                  <w:rFonts w:cs="Arial"/>
                  <w:szCs w:val="18"/>
                </w:rPr>
                <w:t>1@100</w:t>
              </w:r>
            </w:hyperlink>
          </w:p>
        </w:tc>
      </w:tr>
      <w:tr w:rsidR="00673CAF" w:rsidRPr="00AB0C9D" w14:paraId="7C6F6A8F" w14:textId="77777777" w:rsidTr="00673CAF">
        <w:trPr>
          <w:gridAfter w:val="2"/>
          <w:wAfter w:w="1441" w:type="dxa"/>
          <w:trHeight w:val="285"/>
        </w:trPr>
        <w:tc>
          <w:tcPr>
            <w:tcW w:w="255" w:type="dxa"/>
            <w:shd w:val="clear" w:color="auto" w:fill="auto"/>
            <w:vAlign w:val="center"/>
          </w:tcPr>
          <w:p w14:paraId="542EBDCB" w14:textId="77777777" w:rsidR="00673CAF" w:rsidRPr="00AB0C9D" w:rsidRDefault="00673CAF" w:rsidP="00673CAF">
            <w:pPr>
              <w:pStyle w:val="TAC"/>
              <w:jc w:val="left"/>
            </w:pPr>
            <w:r w:rsidRPr="00AB0C9D">
              <w:rPr>
                <w:rFonts w:cs="Arial"/>
                <w:szCs w:val="18"/>
              </w:rPr>
              <w:t>5</w:t>
            </w:r>
          </w:p>
        </w:tc>
        <w:tc>
          <w:tcPr>
            <w:tcW w:w="606" w:type="dxa"/>
            <w:gridSpan w:val="2"/>
            <w:shd w:val="clear" w:color="auto" w:fill="auto"/>
            <w:vAlign w:val="center"/>
          </w:tcPr>
          <w:p w14:paraId="20340238"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0645E049" w14:textId="77777777" w:rsidR="00673CAF" w:rsidRPr="00AB0C9D" w:rsidRDefault="00673CAF" w:rsidP="00673CAF">
            <w:pPr>
              <w:pStyle w:val="TAC"/>
              <w:jc w:val="left"/>
            </w:pPr>
            <w:r w:rsidRPr="00AB0C9D">
              <w:rPr>
                <w:rFonts w:cs="Arial"/>
                <w:szCs w:val="18"/>
              </w:rPr>
              <w:t>High</w:t>
            </w:r>
          </w:p>
        </w:tc>
        <w:tc>
          <w:tcPr>
            <w:tcW w:w="700" w:type="dxa"/>
            <w:gridSpan w:val="4"/>
            <w:shd w:val="clear" w:color="auto" w:fill="auto"/>
            <w:vAlign w:val="center"/>
          </w:tcPr>
          <w:p w14:paraId="41B9FE00"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175229A8"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4614DBD6"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2942775C"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75E9DD5C"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7DE0391"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0B3B8FF2"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70DE838" w14:textId="77777777" w:rsidR="00673CAF" w:rsidRPr="00AB0C9D" w:rsidRDefault="00154B22" w:rsidP="00673CAF">
            <w:pPr>
              <w:pStyle w:val="TAC"/>
              <w:jc w:val="left"/>
            </w:pPr>
            <w:hyperlink r:id="rId19" w:history="1">
              <w:r w:rsidR="00673CAF" w:rsidRPr="00AB0C9D">
                <w:rPr>
                  <w:rStyle w:val="af1"/>
                  <w:rFonts w:cs="Arial"/>
                  <w:szCs w:val="18"/>
                </w:rPr>
                <w:t>1@105</w:t>
              </w:r>
            </w:hyperlink>
          </w:p>
        </w:tc>
        <w:tc>
          <w:tcPr>
            <w:tcW w:w="745" w:type="dxa"/>
            <w:gridSpan w:val="2"/>
            <w:shd w:val="clear" w:color="auto" w:fill="auto"/>
            <w:vAlign w:val="center"/>
          </w:tcPr>
          <w:p w14:paraId="3B9273C0" w14:textId="77777777" w:rsidR="00673CAF" w:rsidRPr="00AB0C9D" w:rsidRDefault="00154B22" w:rsidP="00673CAF">
            <w:pPr>
              <w:pStyle w:val="TAC"/>
              <w:jc w:val="left"/>
            </w:pPr>
            <w:hyperlink r:id="rId20" w:history="1">
              <w:r w:rsidR="00673CAF" w:rsidRPr="00AB0C9D">
                <w:rPr>
                  <w:rStyle w:val="af1"/>
                  <w:rFonts w:cs="Arial"/>
                  <w:szCs w:val="18"/>
                </w:rPr>
                <w:t>1@0</w:t>
              </w:r>
            </w:hyperlink>
          </w:p>
        </w:tc>
      </w:tr>
      <w:tr w:rsidR="00673CAF" w:rsidRPr="00AB0C9D" w14:paraId="2BC90CA2" w14:textId="77777777" w:rsidTr="00673CAF">
        <w:trPr>
          <w:gridAfter w:val="2"/>
          <w:wAfter w:w="1441" w:type="dxa"/>
          <w:trHeight w:val="285"/>
        </w:trPr>
        <w:tc>
          <w:tcPr>
            <w:tcW w:w="255" w:type="dxa"/>
            <w:shd w:val="clear" w:color="auto" w:fill="auto"/>
            <w:vAlign w:val="center"/>
          </w:tcPr>
          <w:p w14:paraId="5957D9AC" w14:textId="77777777" w:rsidR="00673CAF" w:rsidRPr="00AB0C9D" w:rsidRDefault="00673CAF" w:rsidP="00673CAF">
            <w:pPr>
              <w:pStyle w:val="TAC"/>
              <w:jc w:val="left"/>
            </w:pPr>
            <w:r w:rsidRPr="00AB0C9D">
              <w:rPr>
                <w:rFonts w:cs="Arial"/>
                <w:szCs w:val="18"/>
              </w:rPr>
              <w:t>6</w:t>
            </w:r>
          </w:p>
        </w:tc>
        <w:tc>
          <w:tcPr>
            <w:tcW w:w="606" w:type="dxa"/>
            <w:gridSpan w:val="2"/>
            <w:shd w:val="clear" w:color="auto" w:fill="auto"/>
            <w:vAlign w:val="center"/>
          </w:tcPr>
          <w:p w14:paraId="1A4680B7" w14:textId="77777777" w:rsidR="00673CAF" w:rsidRPr="00AB0C9D" w:rsidRDefault="00673CAF" w:rsidP="00673CAF">
            <w:pPr>
              <w:pStyle w:val="TAC"/>
              <w:jc w:val="left"/>
            </w:pPr>
            <w:r w:rsidRPr="00AB0C9D">
              <w:rPr>
                <w:rFonts w:cs="Arial"/>
                <w:szCs w:val="18"/>
              </w:rPr>
              <w:t>n28</w:t>
            </w:r>
          </w:p>
        </w:tc>
        <w:tc>
          <w:tcPr>
            <w:tcW w:w="720" w:type="dxa"/>
            <w:gridSpan w:val="3"/>
            <w:shd w:val="clear" w:color="auto" w:fill="auto"/>
            <w:vAlign w:val="center"/>
          </w:tcPr>
          <w:p w14:paraId="1DC4AF2B" w14:textId="77777777" w:rsidR="00673CAF" w:rsidRPr="00AB0C9D" w:rsidRDefault="00673CAF" w:rsidP="00673CAF">
            <w:pPr>
              <w:pStyle w:val="TAC"/>
              <w:jc w:val="left"/>
            </w:pPr>
            <w:r w:rsidRPr="00AB0C9D">
              <w:rPr>
                <w:rFonts w:cs="Arial"/>
                <w:szCs w:val="18"/>
              </w:rPr>
              <w:t>Mid</w:t>
            </w:r>
          </w:p>
        </w:tc>
        <w:tc>
          <w:tcPr>
            <w:tcW w:w="700" w:type="dxa"/>
            <w:gridSpan w:val="4"/>
            <w:shd w:val="clear" w:color="auto" w:fill="auto"/>
            <w:vAlign w:val="center"/>
          </w:tcPr>
          <w:p w14:paraId="1D80D16D" w14:textId="77777777" w:rsidR="00673CAF" w:rsidRPr="00AB0C9D" w:rsidRDefault="00673CAF" w:rsidP="00673CAF">
            <w:pPr>
              <w:pStyle w:val="TAC"/>
              <w:jc w:val="left"/>
            </w:pPr>
            <w:r w:rsidRPr="00AB0C9D">
              <w:rPr>
                <w:rFonts w:cs="Arial"/>
                <w:szCs w:val="18"/>
              </w:rPr>
              <w:t>n78</w:t>
            </w:r>
          </w:p>
        </w:tc>
        <w:tc>
          <w:tcPr>
            <w:tcW w:w="1207" w:type="dxa"/>
            <w:gridSpan w:val="2"/>
            <w:shd w:val="clear" w:color="auto" w:fill="auto"/>
            <w:vAlign w:val="center"/>
          </w:tcPr>
          <w:p w14:paraId="71EEFD0A" w14:textId="77777777" w:rsidR="00673CAF" w:rsidRPr="00AB0C9D" w:rsidRDefault="00673CAF" w:rsidP="00673CAF">
            <w:pPr>
              <w:pStyle w:val="TAC"/>
              <w:jc w:val="left"/>
            </w:pPr>
            <w:r w:rsidRPr="00AB0C9D">
              <w:rPr>
                <w:rFonts w:cs="Arial"/>
                <w:szCs w:val="18"/>
              </w:rPr>
              <w:t>Mid</w:t>
            </w:r>
          </w:p>
        </w:tc>
        <w:tc>
          <w:tcPr>
            <w:tcW w:w="1553" w:type="dxa"/>
            <w:gridSpan w:val="3"/>
            <w:shd w:val="clear" w:color="auto" w:fill="auto"/>
            <w:vAlign w:val="center"/>
          </w:tcPr>
          <w:p w14:paraId="786E5C8B" w14:textId="77777777" w:rsidR="00673CAF" w:rsidRPr="00AB0C9D" w:rsidRDefault="00673CAF" w:rsidP="00673CAF">
            <w:pPr>
              <w:pStyle w:val="TAC"/>
              <w:jc w:val="left"/>
            </w:pPr>
            <w:r w:rsidRPr="00AB0C9D">
              <w:rPr>
                <w:rFonts w:cs="Arial"/>
                <w:szCs w:val="18"/>
              </w:rPr>
              <w:t>106</w:t>
            </w:r>
            <w:r w:rsidRPr="00AB0C9D">
              <w:t>@15kHz</w:t>
            </w:r>
          </w:p>
        </w:tc>
        <w:tc>
          <w:tcPr>
            <w:tcW w:w="1570" w:type="dxa"/>
            <w:gridSpan w:val="3"/>
            <w:shd w:val="clear" w:color="auto" w:fill="auto"/>
            <w:vAlign w:val="center"/>
          </w:tcPr>
          <w:p w14:paraId="3CE140B3" w14:textId="77777777" w:rsidR="00673CAF" w:rsidRPr="00AB0C9D" w:rsidRDefault="00673CAF" w:rsidP="00673CAF">
            <w:pPr>
              <w:pStyle w:val="TAC"/>
              <w:jc w:val="left"/>
            </w:pPr>
            <w:r w:rsidRPr="00AB0C9D">
              <w:rPr>
                <w:lang w:eastAsia="zh-CN"/>
              </w:rPr>
              <w:t>273@30kHz</w:t>
            </w:r>
          </w:p>
        </w:tc>
        <w:tc>
          <w:tcPr>
            <w:tcW w:w="1847" w:type="dxa"/>
            <w:gridSpan w:val="3"/>
            <w:shd w:val="clear" w:color="auto" w:fill="auto"/>
            <w:vAlign w:val="center"/>
          </w:tcPr>
          <w:p w14:paraId="287BE4C7"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404604A" w14:textId="77777777" w:rsidR="00673CAF" w:rsidRPr="00AB0C9D" w:rsidRDefault="00673CAF" w:rsidP="00673CAF">
            <w:pPr>
              <w:pStyle w:val="TAC"/>
              <w:jc w:val="left"/>
            </w:pPr>
            <w:r w:rsidRPr="00AB0C9D">
              <w:rPr>
                <w:rFonts w:cs="Arial"/>
                <w:szCs w:val="18"/>
              </w:rPr>
              <w:t>NA</w:t>
            </w:r>
          </w:p>
        </w:tc>
        <w:tc>
          <w:tcPr>
            <w:tcW w:w="1568" w:type="dxa"/>
            <w:gridSpan w:val="3"/>
            <w:shd w:val="clear" w:color="auto" w:fill="auto"/>
            <w:vAlign w:val="center"/>
          </w:tcPr>
          <w:p w14:paraId="26EEC0FD" w14:textId="77777777" w:rsidR="00673CAF" w:rsidRPr="00AB0C9D" w:rsidRDefault="00673CAF" w:rsidP="00673CAF">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06E760A" w14:textId="77777777" w:rsidR="00673CAF" w:rsidRPr="00AB0C9D" w:rsidRDefault="00673CAF" w:rsidP="00673CAF">
            <w:pPr>
              <w:pStyle w:val="TAC"/>
              <w:jc w:val="left"/>
            </w:pPr>
            <w:r w:rsidRPr="00AB0C9D">
              <w:rPr>
                <w:rFonts w:cs="Arial"/>
                <w:szCs w:val="18"/>
              </w:rPr>
              <w:t>1@0</w:t>
            </w:r>
          </w:p>
        </w:tc>
        <w:tc>
          <w:tcPr>
            <w:tcW w:w="745" w:type="dxa"/>
            <w:gridSpan w:val="2"/>
            <w:shd w:val="clear" w:color="auto" w:fill="auto"/>
            <w:vAlign w:val="center"/>
          </w:tcPr>
          <w:p w14:paraId="18B32617" w14:textId="77777777" w:rsidR="00673CAF" w:rsidRPr="00AB0C9D" w:rsidRDefault="00154B22" w:rsidP="00673CAF">
            <w:pPr>
              <w:pStyle w:val="TAC"/>
              <w:jc w:val="left"/>
            </w:pPr>
            <w:hyperlink r:id="rId21" w:history="1">
              <w:r w:rsidR="00673CAF" w:rsidRPr="00AB0C9D">
                <w:rPr>
                  <w:rStyle w:val="af1"/>
                  <w:rFonts w:cs="Arial"/>
                  <w:szCs w:val="18"/>
                </w:rPr>
                <w:t>1@272</w:t>
              </w:r>
            </w:hyperlink>
          </w:p>
        </w:tc>
      </w:tr>
      <w:tr w:rsidR="00673CAF" w:rsidRPr="00AB0C9D" w14:paraId="3C9629EC" w14:textId="77777777" w:rsidTr="00673CAF">
        <w:trPr>
          <w:gridAfter w:val="2"/>
          <w:wAfter w:w="1441" w:type="dxa"/>
          <w:trHeight w:val="285"/>
        </w:trPr>
        <w:tc>
          <w:tcPr>
            <w:tcW w:w="12747" w:type="dxa"/>
            <w:gridSpan w:val="34"/>
            <w:shd w:val="clear" w:color="auto" w:fill="auto"/>
            <w:vAlign w:val="center"/>
          </w:tcPr>
          <w:p w14:paraId="5AF6793E" w14:textId="77777777" w:rsidR="00673CAF" w:rsidRPr="00AB0C9D" w:rsidRDefault="00673CAF" w:rsidP="00673CAF">
            <w:pPr>
              <w:pStyle w:val="TAH"/>
              <w:rPr>
                <w:lang w:eastAsia="zh-CN"/>
              </w:rPr>
            </w:pPr>
            <w:r w:rsidRPr="00AB0C9D">
              <w:rPr>
                <w:lang w:eastAsia="zh-CN"/>
              </w:rPr>
              <w:t>Test Settings for CA_n28A-n41A Configuration</w:t>
            </w:r>
          </w:p>
        </w:tc>
      </w:tr>
      <w:tr w:rsidR="00673CAF" w:rsidRPr="00AB0C9D" w14:paraId="3C9B1798" w14:textId="77777777" w:rsidTr="00673CAF">
        <w:trPr>
          <w:gridAfter w:val="2"/>
          <w:wAfter w:w="1441" w:type="dxa"/>
          <w:trHeight w:val="285"/>
        </w:trPr>
        <w:tc>
          <w:tcPr>
            <w:tcW w:w="255" w:type="dxa"/>
            <w:shd w:val="clear" w:color="auto" w:fill="auto"/>
            <w:vAlign w:val="center"/>
          </w:tcPr>
          <w:p w14:paraId="67D319E0" w14:textId="77777777" w:rsidR="00673CAF" w:rsidRPr="00AB0C9D" w:rsidRDefault="00673CAF" w:rsidP="00673CAF">
            <w:pPr>
              <w:pStyle w:val="TAC"/>
              <w:jc w:val="left"/>
              <w:rPr>
                <w:lang w:eastAsia="zh-CN"/>
              </w:rPr>
            </w:pPr>
            <w:bookmarkStart w:id="138" w:name="RANGE!B159"/>
            <w:r w:rsidRPr="00AB0C9D">
              <w:t>1</w:t>
            </w:r>
            <w:bookmarkEnd w:id="138"/>
          </w:p>
        </w:tc>
        <w:tc>
          <w:tcPr>
            <w:tcW w:w="624" w:type="dxa"/>
            <w:gridSpan w:val="3"/>
            <w:shd w:val="clear" w:color="auto" w:fill="auto"/>
            <w:vAlign w:val="center"/>
          </w:tcPr>
          <w:p w14:paraId="289489B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65749F3A" w14:textId="77777777" w:rsidR="00673CAF" w:rsidRPr="00AB0C9D" w:rsidRDefault="00673CAF" w:rsidP="00673CAF">
            <w:pPr>
              <w:pStyle w:val="TAC"/>
              <w:jc w:val="left"/>
              <w:rPr>
                <w:lang w:eastAsia="zh-CN"/>
              </w:rPr>
            </w:pPr>
            <w:r w:rsidRPr="00AB0C9D">
              <w:t>LOW</w:t>
            </w:r>
          </w:p>
        </w:tc>
        <w:tc>
          <w:tcPr>
            <w:tcW w:w="690" w:type="dxa"/>
            <w:gridSpan w:val="3"/>
            <w:shd w:val="clear" w:color="auto" w:fill="auto"/>
            <w:vAlign w:val="center"/>
          </w:tcPr>
          <w:p w14:paraId="460D5B2C"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096F7E6E"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1551F47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041C3D0B"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4A5E913B"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8F6742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11D2CF5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5F6907E8"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5B613E2C" w14:textId="77777777" w:rsidR="00673CAF" w:rsidRPr="00AB0C9D" w:rsidRDefault="00673CAF" w:rsidP="00673CAF">
            <w:pPr>
              <w:pStyle w:val="TAC"/>
              <w:jc w:val="left"/>
              <w:rPr>
                <w:lang w:eastAsia="zh-CN"/>
              </w:rPr>
            </w:pPr>
            <w:r w:rsidRPr="00AB0C9D">
              <w:t>1@157</w:t>
            </w:r>
          </w:p>
        </w:tc>
      </w:tr>
      <w:tr w:rsidR="00673CAF" w:rsidRPr="00AB0C9D" w14:paraId="1F5D234E" w14:textId="77777777" w:rsidTr="00673CAF">
        <w:trPr>
          <w:gridAfter w:val="2"/>
          <w:wAfter w:w="1441" w:type="dxa"/>
          <w:trHeight w:val="285"/>
        </w:trPr>
        <w:tc>
          <w:tcPr>
            <w:tcW w:w="255" w:type="dxa"/>
            <w:shd w:val="clear" w:color="auto" w:fill="auto"/>
            <w:vAlign w:val="center"/>
          </w:tcPr>
          <w:p w14:paraId="24E4F47E" w14:textId="77777777" w:rsidR="00673CAF" w:rsidRPr="00AB0C9D" w:rsidRDefault="00673CAF" w:rsidP="00673CAF">
            <w:pPr>
              <w:pStyle w:val="TAC"/>
              <w:jc w:val="left"/>
              <w:rPr>
                <w:lang w:eastAsia="zh-CN"/>
              </w:rPr>
            </w:pPr>
            <w:r w:rsidRPr="00AB0C9D">
              <w:t>2</w:t>
            </w:r>
          </w:p>
        </w:tc>
        <w:tc>
          <w:tcPr>
            <w:tcW w:w="624" w:type="dxa"/>
            <w:gridSpan w:val="3"/>
            <w:shd w:val="clear" w:color="auto" w:fill="auto"/>
            <w:vAlign w:val="center"/>
          </w:tcPr>
          <w:p w14:paraId="7E844A2E"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41EC0B2"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1AD33B6B"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349B27AD" w14:textId="77777777" w:rsidR="00673CAF" w:rsidRPr="00AB0C9D" w:rsidRDefault="00673CAF" w:rsidP="00673CAF">
            <w:pPr>
              <w:pStyle w:val="TAC"/>
              <w:jc w:val="left"/>
              <w:rPr>
                <w:lang w:eastAsia="zh-CN"/>
              </w:rPr>
            </w:pPr>
            <w:r w:rsidRPr="00AB0C9D">
              <w:t>HIGH</w:t>
            </w:r>
          </w:p>
        </w:tc>
        <w:tc>
          <w:tcPr>
            <w:tcW w:w="1558" w:type="dxa"/>
            <w:gridSpan w:val="3"/>
            <w:shd w:val="clear" w:color="auto" w:fill="auto"/>
            <w:vAlign w:val="center"/>
          </w:tcPr>
          <w:p w14:paraId="3F4DED57"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B97061D" w14:textId="77777777" w:rsidR="00673CAF" w:rsidRPr="00AB0C9D" w:rsidRDefault="00673CAF" w:rsidP="00673CAF">
            <w:pPr>
              <w:pStyle w:val="TAC"/>
              <w:jc w:val="left"/>
              <w:rPr>
                <w:lang w:eastAsia="zh-CN"/>
              </w:rPr>
            </w:pPr>
            <w:r w:rsidRPr="00AB0C9D">
              <w:t>217@30kHz</w:t>
            </w:r>
          </w:p>
        </w:tc>
        <w:tc>
          <w:tcPr>
            <w:tcW w:w="1840" w:type="dxa"/>
            <w:gridSpan w:val="2"/>
            <w:shd w:val="clear" w:color="auto" w:fill="auto"/>
            <w:vAlign w:val="center"/>
          </w:tcPr>
          <w:p w14:paraId="5BD24267"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2C4A484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8C3A3FC"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4476CC5E" w14:textId="77777777" w:rsidR="00673CAF" w:rsidRPr="00AB0C9D" w:rsidRDefault="00673CAF" w:rsidP="00673CAF">
            <w:pPr>
              <w:pStyle w:val="TAC"/>
              <w:jc w:val="left"/>
              <w:rPr>
                <w:lang w:eastAsia="zh-CN"/>
              </w:rPr>
            </w:pPr>
            <w:r w:rsidRPr="00AB0C9D">
              <w:t>1@78</w:t>
            </w:r>
          </w:p>
        </w:tc>
        <w:tc>
          <w:tcPr>
            <w:tcW w:w="731" w:type="dxa"/>
            <w:shd w:val="clear" w:color="auto" w:fill="auto"/>
            <w:vAlign w:val="center"/>
          </w:tcPr>
          <w:p w14:paraId="1C8B197A" w14:textId="77777777" w:rsidR="00673CAF" w:rsidRPr="00AB0C9D" w:rsidRDefault="00673CAF" w:rsidP="00673CAF">
            <w:pPr>
              <w:pStyle w:val="TAC"/>
              <w:jc w:val="left"/>
              <w:rPr>
                <w:lang w:eastAsia="zh-CN"/>
              </w:rPr>
            </w:pPr>
            <w:r w:rsidRPr="00AB0C9D">
              <w:t>1@115</w:t>
            </w:r>
          </w:p>
        </w:tc>
      </w:tr>
      <w:tr w:rsidR="00673CAF" w:rsidRPr="00AB0C9D" w14:paraId="7C7B64CE" w14:textId="77777777" w:rsidTr="00673CAF">
        <w:trPr>
          <w:gridAfter w:val="2"/>
          <w:wAfter w:w="1441" w:type="dxa"/>
          <w:trHeight w:val="285"/>
        </w:trPr>
        <w:tc>
          <w:tcPr>
            <w:tcW w:w="255" w:type="dxa"/>
            <w:shd w:val="clear" w:color="auto" w:fill="auto"/>
            <w:vAlign w:val="center"/>
          </w:tcPr>
          <w:p w14:paraId="532033D6" w14:textId="77777777" w:rsidR="00673CAF" w:rsidRPr="00AB0C9D" w:rsidRDefault="00673CAF" w:rsidP="00673CAF">
            <w:pPr>
              <w:pStyle w:val="TAC"/>
              <w:jc w:val="left"/>
              <w:rPr>
                <w:lang w:eastAsia="zh-CN"/>
              </w:rPr>
            </w:pPr>
            <w:r w:rsidRPr="00AB0C9D">
              <w:t>3</w:t>
            </w:r>
          </w:p>
        </w:tc>
        <w:tc>
          <w:tcPr>
            <w:tcW w:w="624" w:type="dxa"/>
            <w:gridSpan w:val="3"/>
            <w:shd w:val="clear" w:color="auto" w:fill="auto"/>
            <w:vAlign w:val="center"/>
          </w:tcPr>
          <w:p w14:paraId="1571840B" w14:textId="77777777" w:rsidR="00673CAF" w:rsidRPr="00AB0C9D" w:rsidRDefault="00673CAF" w:rsidP="00673CAF">
            <w:pPr>
              <w:pStyle w:val="TAC"/>
              <w:jc w:val="left"/>
              <w:rPr>
                <w:lang w:eastAsia="zh-CN"/>
              </w:rPr>
            </w:pPr>
            <w:r w:rsidRPr="00AB0C9D">
              <w:t>n28</w:t>
            </w:r>
          </w:p>
        </w:tc>
        <w:tc>
          <w:tcPr>
            <w:tcW w:w="712" w:type="dxa"/>
            <w:gridSpan w:val="3"/>
            <w:shd w:val="clear" w:color="auto" w:fill="auto"/>
            <w:vAlign w:val="center"/>
          </w:tcPr>
          <w:p w14:paraId="3EE351AB" w14:textId="77777777" w:rsidR="00673CAF" w:rsidRPr="00AB0C9D" w:rsidRDefault="00673CAF" w:rsidP="00673CAF">
            <w:pPr>
              <w:pStyle w:val="TAC"/>
              <w:jc w:val="left"/>
              <w:rPr>
                <w:lang w:eastAsia="zh-CN"/>
              </w:rPr>
            </w:pPr>
            <w:r w:rsidRPr="00AB0C9D">
              <w:t>HIGH</w:t>
            </w:r>
          </w:p>
        </w:tc>
        <w:tc>
          <w:tcPr>
            <w:tcW w:w="690" w:type="dxa"/>
            <w:gridSpan w:val="3"/>
            <w:shd w:val="clear" w:color="auto" w:fill="auto"/>
            <w:vAlign w:val="center"/>
          </w:tcPr>
          <w:p w14:paraId="31C0E563" w14:textId="77777777" w:rsidR="00673CAF" w:rsidRPr="00AB0C9D" w:rsidRDefault="00673CAF" w:rsidP="00673CAF">
            <w:pPr>
              <w:pStyle w:val="TAC"/>
              <w:jc w:val="left"/>
              <w:rPr>
                <w:lang w:eastAsia="zh-CN"/>
              </w:rPr>
            </w:pPr>
            <w:r w:rsidRPr="00AB0C9D">
              <w:t>n41</w:t>
            </w:r>
          </w:p>
        </w:tc>
        <w:tc>
          <w:tcPr>
            <w:tcW w:w="1220" w:type="dxa"/>
            <w:gridSpan w:val="3"/>
            <w:shd w:val="clear" w:color="auto" w:fill="auto"/>
            <w:vAlign w:val="center"/>
          </w:tcPr>
          <w:p w14:paraId="502CDFC1" w14:textId="77777777" w:rsidR="00673CAF" w:rsidRPr="00AB0C9D" w:rsidRDefault="00673CAF" w:rsidP="00673CAF">
            <w:pPr>
              <w:pStyle w:val="TAC"/>
              <w:jc w:val="left"/>
              <w:rPr>
                <w:lang w:eastAsia="zh-CN"/>
              </w:rPr>
            </w:pPr>
            <w:r w:rsidRPr="00AB0C9D">
              <w:t>LOW</w:t>
            </w:r>
          </w:p>
        </w:tc>
        <w:tc>
          <w:tcPr>
            <w:tcW w:w="1558" w:type="dxa"/>
            <w:gridSpan w:val="3"/>
            <w:shd w:val="clear" w:color="auto" w:fill="auto"/>
            <w:vAlign w:val="center"/>
          </w:tcPr>
          <w:p w14:paraId="6490D251" w14:textId="77777777" w:rsidR="00673CAF" w:rsidRPr="00AB0C9D" w:rsidRDefault="00673CAF" w:rsidP="00673CAF">
            <w:pPr>
              <w:pStyle w:val="TAC"/>
              <w:jc w:val="left"/>
              <w:rPr>
                <w:lang w:eastAsia="zh-CN"/>
              </w:rPr>
            </w:pPr>
            <w:r w:rsidRPr="00AB0C9D">
              <w:t>79@15kHz</w:t>
            </w:r>
          </w:p>
        </w:tc>
        <w:tc>
          <w:tcPr>
            <w:tcW w:w="1559" w:type="dxa"/>
            <w:gridSpan w:val="3"/>
            <w:shd w:val="clear" w:color="auto" w:fill="auto"/>
            <w:vAlign w:val="center"/>
          </w:tcPr>
          <w:p w14:paraId="22E15A26" w14:textId="77777777" w:rsidR="00673CAF" w:rsidRPr="00AB0C9D" w:rsidRDefault="00673CAF" w:rsidP="00673CAF">
            <w:pPr>
              <w:pStyle w:val="TAC"/>
              <w:jc w:val="left"/>
              <w:rPr>
                <w:lang w:eastAsia="zh-CN"/>
              </w:rPr>
            </w:pPr>
            <w:r w:rsidRPr="00AB0C9D">
              <w:t>273@30kHz</w:t>
            </w:r>
          </w:p>
        </w:tc>
        <w:tc>
          <w:tcPr>
            <w:tcW w:w="1840" w:type="dxa"/>
            <w:gridSpan w:val="2"/>
            <w:shd w:val="clear" w:color="auto" w:fill="auto"/>
            <w:vAlign w:val="center"/>
          </w:tcPr>
          <w:p w14:paraId="3A4C2CC9" w14:textId="77777777" w:rsidR="00673CAF" w:rsidRPr="00AB0C9D" w:rsidRDefault="00673CAF" w:rsidP="00673CAF">
            <w:pPr>
              <w:pStyle w:val="TAC"/>
              <w:jc w:val="left"/>
            </w:pPr>
            <w:r w:rsidRPr="00AB0C9D">
              <w:t>CP-OFDM QPSK</w:t>
            </w:r>
          </w:p>
        </w:tc>
        <w:tc>
          <w:tcPr>
            <w:tcW w:w="1277" w:type="dxa"/>
            <w:gridSpan w:val="5"/>
            <w:shd w:val="clear" w:color="auto" w:fill="auto"/>
            <w:vAlign w:val="center"/>
          </w:tcPr>
          <w:p w14:paraId="175EF1B7" w14:textId="77777777" w:rsidR="00673CAF" w:rsidRPr="00AB0C9D" w:rsidRDefault="00673CAF" w:rsidP="00673CAF">
            <w:pPr>
              <w:pStyle w:val="TAC"/>
              <w:jc w:val="left"/>
              <w:rPr>
                <w:lang w:eastAsia="zh-CN"/>
              </w:rPr>
            </w:pPr>
            <w:r w:rsidRPr="00AB0C9D">
              <w:t>NA</w:t>
            </w:r>
          </w:p>
        </w:tc>
        <w:tc>
          <w:tcPr>
            <w:tcW w:w="1559" w:type="dxa"/>
            <w:gridSpan w:val="3"/>
            <w:shd w:val="clear" w:color="auto" w:fill="auto"/>
            <w:vAlign w:val="center"/>
          </w:tcPr>
          <w:p w14:paraId="306BB307" w14:textId="77777777" w:rsidR="00673CAF" w:rsidRPr="00AB0C9D" w:rsidRDefault="00673CAF" w:rsidP="00673CAF">
            <w:pPr>
              <w:pStyle w:val="TAC"/>
              <w:jc w:val="left"/>
            </w:pPr>
            <w:r w:rsidRPr="00AB0C9D">
              <w:t>CP-OFDM QPSK</w:t>
            </w:r>
          </w:p>
        </w:tc>
        <w:tc>
          <w:tcPr>
            <w:tcW w:w="722" w:type="dxa"/>
            <w:gridSpan w:val="4"/>
            <w:shd w:val="clear" w:color="auto" w:fill="auto"/>
            <w:vAlign w:val="center"/>
          </w:tcPr>
          <w:p w14:paraId="2EBFDA34" w14:textId="77777777" w:rsidR="00673CAF" w:rsidRPr="00AB0C9D" w:rsidRDefault="00673CAF" w:rsidP="00673CAF">
            <w:pPr>
              <w:pStyle w:val="TAC"/>
              <w:jc w:val="left"/>
              <w:rPr>
                <w:lang w:eastAsia="zh-CN"/>
              </w:rPr>
            </w:pPr>
            <w:r w:rsidRPr="00AB0C9D">
              <w:t>1@0</w:t>
            </w:r>
          </w:p>
        </w:tc>
        <w:tc>
          <w:tcPr>
            <w:tcW w:w="731" w:type="dxa"/>
            <w:shd w:val="clear" w:color="auto" w:fill="auto"/>
            <w:vAlign w:val="center"/>
          </w:tcPr>
          <w:p w14:paraId="1122BB62" w14:textId="77777777" w:rsidR="00673CAF" w:rsidRPr="00AB0C9D" w:rsidRDefault="00673CAF" w:rsidP="00673CAF">
            <w:pPr>
              <w:pStyle w:val="TAC"/>
              <w:jc w:val="left"/>
              <w:rPr>
                <w:lang w:eastAsia="zh-CN"/>
              </w:rPr>
            </w:pPr>
            <w:r w:rsidRPr="00AB0C9D">
              <w:t>1@194</w:t>
            </w:r>
          </w:p>
        </w:tc>
      </w:tr>
      <w:tr w:rsidR="002306A8" w:rsidRPr="00AB0C9D" w14:paraId="252CF343" w14:textId="77777777" w:rsidTr="00154B22">
        <w:trPr>
          <w:gridAfter w:val="2"/>
          <w:wAfter w:w="1441" w:type="dxa"/>
          <w:trHeight w:val="285"/>
          <w:ins w:id="139" w:author="scv605" w:date="2023-08-16T17:15:00Z"/>
        </w:trPr>
        <w:tc>
          <w:tcPr>
            <w:tcW w:w="12747" w:type="dxa"/>
            <w:gridSpan w:val="34"/>
            <w:shd w:val="clear" w:color="auto" w:fill="auto"/>
            <w:vAlign w:val="center"/>
          </w:tcPr>
          <w:p w14:paraId="2AE819A7" w14:textId="15695F87" w:rsidR="002306A8" w:rsidRPr="002306A8" w:rsidRDefault="002306A8" w:rsidP="002306A8">
            <w:pPr>
              <w:pStyle w:val="TAC"/>
              <w:rPr>
                <w:ins w:id="140" w:author="scv605" w:date="2023-08-16T17:15:00Z"/>
                <w:b/>
                <w:highlight w:val="yellow"/>
              </w:rPr>
            </w:pPr>
            <w:ins w:id="141" w:author="scv605" w:date="2023-08-16T17:15:00Z">
              <w:r w:rsidRPr="002306A8">
                <w:rPr>
                  <w:b/>
                  <w:highlight w:val="yellow"/>
                  <w:lang w:eastAsia="zh-CN"/>
                </w:rPr>
                <w:t>Test Settings for CA_n28A-n77A Configuration</w:t>
              </w:r>
            </w:ins>
          </w:p>
        </w:tc>
      </w:tr>
      <w:tr w:rsidR="002306A8" w:rsidRPr="00AB0C9D" w14:paraId="260B6A2D" w14:textId="77777777" w:rsidTr="00673CAF">
        <w:trPr>
          <w:gridAfter w:val="2"/>
          <w:wAfter w:w="1441" w:type="dxa"/>
          <w:trHeight w:val="285"/>
          <w:ins w:id="142" w:author="scv605" w:date="2023-08-16T17:15:00Z"/>
        </w:trPr>
        <w:tc>
          <w:tcPr>
            <w:tcW w:w="255" w:type="dxa"/>
            <w:shd w:val="clear" w:color="auto" w:fill="auto"/>
            <w:vAlign w:val="center"/>
          </w:tcPr>
          <w:p w14:paraId="798098AB" w14:textId="340011C1" w:rsidR="002306A8" w:rsidRPr="002306A8" w:rsidRDefault="002306A8" w:rsidP="002306A8">
            <w:pPr>
              <w:pStyle w:val="TAC"/>
              <w:jc w:val="left"/>
              <w:rPr>
                <w:ins w:id="143" w:author="scv605" w:date="2023-08-16T17:15:00Z"/>
                <w:highlight w:val="yellow"/>
                <w:lang w:eastAsia="ja-JP"/>
              </w:rPr>
            </w:pPr>
            <w:ins w:id="144" w:author="scv605" w:date="2023-08-16T17:16:00Z">
              <w:r w:rsidRPr="002306A8">
                <w:rPr>
                  <w:rFonts w:hint="eastAsia"/>
                  <w:highlight w:val="yellow"/>
                  <w:lang w:eastAsia="ja-JP"/>
                </w:rPr>
                <w:t>1</w:t>
              </w:r>
            </w:ins>
          </w:p>
        </w:tc>
        <w:tc>
          <w:tcPr>
            <w:tcW w:w="624" w:type="dxa"/>
            <w:gridSpan w:val="3"/>
            <w:shd w:val="clear" w:color="auto" w:fill="auto"/>
            <w:vAlign w:val="center"/>
          </w:tcPr>
          <w:p w14:paraId="556DCF1B" w14:textId="54A4AF21" w:rsidR="002306A8" w:rsidRPr="002306A8" w:rsidRDefault="002306A8" w:rsidP="002306A8">
            <w:pPr>
              <w:pStyle w:val="TAC"/>
              <w:jc w:val="left"/>
              <w:rPr>
                <w:ins w:id="145" w:author="scv605" w:date="2023-08-16T17:15:00Z"/>
                <w:highlight w:val="yellow"/>
              </w:rPr>
            </w:pPr>
            <w:ins w:id="146" w:author="scv605" w:date="2023-08-16T17:16:00Z">
              <w:r w:rsidRPr="002306A8">
                <w:rPr>
                  <w:highlight w:val="yellow"/>
                </w:rPr>
                <w:t>n28</w:t>
              </w:r>
            </w:ins>
          </w:p>
        </w:tc>
        <w:tc>
          <w:tcPr>
            <w:tcW w:w="712" w:type="dxa"/>
            <w:gridSpan w:val="3"/>
            <w:shd w:val="clear" w:color="auto" w:fill="auto"/>
            <w:vAlign w:val="center"/>
          </w:tcPr>
          <w:p w14:paraId="70AF29BB" w14:textId="4CDF77B4" w:rsidR="002306A8" w:rsidRPr="002306A8" w:rsidRDefault="002306A8" w:rsidP="002306A8">
            <w:pPr>
              <w:pStyle w:val="TAC"/>
              <w:jc w:val="left"/>
              <w:rPr>
                <w:ins w:id="147" w:author="scv605" w:date="2023-08-16T17:15:00Z"/>
                <w:highlight w:val="yellow"/>
              </w:rPr>
            </w:pPr>
            <w:ins w:id="148" w:author="scv605" w:date="2023-08-16T17:16:00Z">
              <w:r w:rsidRPr="002306A8">
                <w:rPr>
                  <w:highlight w:val="yellow"/>
                </w:rPr>
                <w:t>LOW</w:t>
              </w:r>
            </w:ins>
          </w:p>
        </w:tc>
        <w:tc>
          <w:tcPr>
            <w:tcW w:w="690" w:type="dxa"/>
            <w:gridSpan w:val="3"/>
            <w:shd w:val="clear" w:color="auto" w:fill="auto"/>
            <w:vAlign w:val="center"/>
          </w:tcPr>
          <w:p w14:paraId="0AE0CC7E" w14:textId="7EEF5448" w:rsidR="002306A8" w:rsidRPr="002306A8" w:rsidRDefault="002306A8" w:rsidP="002306A8">
            <w:pPr>
              <w:pStyle w:val="TAC"/>
              <w:jc w:val="left"/>
              <w:rPr>
                <w:ins w:id="149" w:author="scv605" w:date="2023-08-16T17:15:00Z"/>
                <w:highlight w:val="yellow"/>
                <w:lang w:eastAsia="ja-JP"/>
              </w:rPr>
            </w:pPr>
            <w:ins w:id="150" w:author="scv605" w:date="2023-08-16T17:16:00Z">
              <w:r w:rsidRPr="002306A8">
                <w:rPr>
                  <w:rFonts w:hint="eastAsia"/>
                  <w:highlight w:val="yellow"/>
                  <w:lang w:eastAsia="ja-JP"/>
                </w:rPr>
                <w:t>n</w:t>
              </w:r>
              <w:r w:rsidRPr="002306A8">
                <w:rPr>
                  <w:highlight w:val="yellow"/>
                  <w:lang w:eastAsia="ja-JP"/>
                </w:rPr>
                <w:t>77</w:t>
              </w:r>
            </w:ins>
          </w:p>
        </w:tc>
        <w:tc>
          <w:tcPr>
            <w:tcW w:w="1220" w:type="dxa"/>
            <w:gridSpan w:val="3"/>
            <w:shd w:val="clear" w:color="auto" w:fill="auto"/>
            <w:vAlign w:val="center"/>
          </w:tcPr>
          <w:p w14:paraId="6D11C46E" w14:textId="0B4E7F93" w:rsidR="002306A8" w:rsidRPr="002306A8" w:rsidRDefault="002306A8" w:rsidP="002306A8">
            <w:pPr>
              <w:pStyle w:val="TAC"/>
              <w:jc w:val="left"/>
              <w:rPr>
                <w:ins w:id="151" w:author="scv605" w:date="2023-08-16T17:15:00Z"/>
                <w:highlight w:val="yellow"/>
                <w:lang w:eastAsia="ja-JP"/>
              </w:rPr>
            </w:pPr>
            <w:ins w:id="152" w:author="scv605" w:date="2023-08-16T17:16:00Z">
              <w:r w:rsidRPr="002306A8">
                <w:rPr>
                  <w:rFonts w:hint="eastAsia"/>
                  <w:highlight w:val="yellow"/>
                  <w:lang w:eastAsia="ja-JP"/>
                </w:rPr>
                <w:t>L</w:t>
              </w:r>
              <w:r w:rsidRPr="002306A8">
                <w:rPr>
                  <w:highlight w:val="yellow"/>
                  <w:lang w:eastAsia="ja-JP"/>
                </w:rPr>
                <w:t>OW</w:t>
              </w:r>
            </w:ins>
          </w:p>
        </w:tc>
        <w:tc>
          <w:tcPr>
            <w:tcW w:w="1558" w:type="dxa"/>
            <w:gridSpan w:val="3"/>
            <w:shd w:val="clear" w:color="auto" w:fill="auto"/>
            <w:vAlign w:val="center"/>
          </w:tcPr>
          <w:p w14:paraId="5DA994D0" w14:textId="0271371A" w:rsidR="002306A8" w:rsidRPr="002306A8" w:rsidRDefault="002306A8" w:rsidP="002306A8">
            <w:pPr>
              <w:pStyle w:val="TAC"/>
              <w:jc w:val="left"/>
              <w:rPr>
                <w:ins w:id="153" w:author="scv605" w:date="2023-08-16T17:15:00Z"/>
                <w:highlight w:val="yellow"/>
                <w:lang w:eastAsia="ja-JP"/>
              </w:rPr>
            </w:pPr>
            <w:ins w:id="154" w:author="scv605" w:date="2023-08-16T17:16:00Z">
              <w:r w:rsidRPr="002306A8">
                <w:rPr>
                  <w:rFonts w:hint="eastAsia"/>
                  <w:highlight w:val="yellow"/>
                  <w:lang w:eastAsia="ja-JP"/>
                </w:rPr>
                <w:t>1</w:t>
              </w:r>
              <w:r w:rsidRPr="002306A8">
                <w:rPr>
                  <w:highlight w:val="yellow"/>
                  <w:lang w:eastAsia="ja-JP"/>
                </w:rPr>
                <w:t>06@15kHz</w:t>
              </w:r>
            </w:ins>
          </w:p>
        </w:tc>
        <w:tc>
          <w:tcPr>
            <w:tcW w:w="1559" w:type="dxa"/>
            <w:gridSpan w:val="3"/>
            <w:shd w:val="clear" w:color="auto" w:fill="auto"/>
            <w:vAlign w:val="center"/>
          </w:tcPr>
          <w:p w14:paraId="4DBEDC48" w14:textId="5E4CA64E" w:rsidR="002306A8" w:rsidRPr="002306A8" w:rsidRDefault="002306A8" w:rsidP="002306A8">
            <w:pPr>
              <w:pStyle w:val="TAC"/>
              <w:jc w:val="left"/>
              <w:rPr>
                <w:ins w:id="155" w:author="scv605" w:date="2023-08-16T17:15:00Z"/>
                <w:highlight w:val="yellow"/>
                <w:lang w:eastAsia="ja-JP"/>
              </w:rPr>
            </w:pPr>
            <w:ins w:id="156" w:author="scv605" w:date="2023-08-16T17:16:00Z">
              <w:r w:rsidRPr="002306A8">
                <w:rPr>
                  <w:rFonts w:hint="eastAsia"/>
                  <w:highlight w:val="yellow"/>
                  <w:lang w:eastAsia="ja-JP"/>
                </w:rPr>
                <w:t>2</w:t>
              </w:r>
              <w:r w:rsidRPr="002306A8">
                <w:rPr>
                  <w:highlight w:val="yellow"/>
                  <w:lang w:eastAsia="ja-JP"/>
                </w:rPr>
                <w:t>73@</w:t>
              </w:r>
            </w:ins>
            <w:ins w:id="157" w:author="scv605" w:date="2023-08-16T17:17:00Z">
              <w:r w:rsidRPr="002306A8">
                <w:rPr>
                  <w:highlight w:val="yellow"/>
                  <w:lang w:eastAsia="ja-JP"/>
                </w:rPr>
                <w:t>30kHz</w:t>
              </w:r>
            </w:ins>
          </w:p>
        </w:tc>
        <w:tc>
          <w:tcPr>
            <w:tcW w:w="1840" w:type="dxa"/>
            <w:gridSpan w:val="2"/>
            <w:shd w:val="clear" w:color="auto" w:fill="auto"/>
            <w:vAlign w:val="center"/>
          </w:tcPr>
          <w:p w14:paraId="2E15A580" w14:textId="044F7621" w:rsidR="002306A8" w:rsidRPr="002306A8" w:rsidRDefault="002306A8" w:rsidP="002306A8">
            <w:pPr>
              <w:pStyle w:val="TAC"/>
              <w:jc w:val="left"/>
              <w:rPr>
                <w:ins w:id="158" w:author="scv605" w:date="2023-08-16T17:15:00Z"/>
                <w:highlight w:val="yellow"/>
              </w:rPr>
            </w:pPr>
            <w:ins w:id="159" w:author="scv605" w:date="2023-08-16T17:17:00Z">
              <w:r w:rsidRPr="002306A8">
                <w:rPr>
                  <w:highlight w:val="yellow"/>
                </w:rPr>
                <w:t>CP-OFDM QPSK</w:t>
              </w:r>
            </w:ins>
          </w:p>
        </w:tc>
        <w:tc>
          <w:tcPr>
            <w:tcW w:w="1277" w:type="dxa"/>
            <w:gridSpan w:val="5"/>
            <w:shd w:val="clear" w:color="auto" w:fill="auto"/>
            <w:vAlign w:val="center"/>
          </w:tcPr>
          <w:p w14:paraId="0F7AF632" w14:textId="77737AEB" w:rsidR="002306A8" w:rsidRPr="002306A8" w:rsidRDefault="002306A8" w:rsidP="002306A8">
            <w:pPr>
              <w:pStyle w:val="TAC"/>
              <w:jc w:val="left"/>
              <w:rPr>
                <w:ins w:id="160" w:author="scv605" w:date="2023-08-16T17:15:00Z"/>
                <w:highlight w:val="yellow"/>
              </w:rPr>
            </w:pPr>
            <w:ins w:id="161" w:author="scv605" w:date="2023-08-16T17:17:00Z">
              <w:r w:rsidRPr="002306A8">
                <w:rPr>
                  <w:highlight w:val="yellow"/>
                </w:rPr>
                <w:t>NA</w:t>
              </w:r>
            </w:ins>
          </w:p>
        </w:tc>
        <w:tc>
          <w:tcPr>
            <w:tcW w:w="1559" w:type="dxa"/>
            <w:gridSpan w:val="3"/>
            <w:shd w:val="clear" w:color="auto" w:fill="auto"/>
            <w:vAlign w:val="center"/>
          </w:tcPr>
          <w:p w14:paraId="7B4395B5" w14:textId="243F8CA6" w:rsidR="002306A8" w:rsidRPr="002306A8" w:rsidRDefault="002306A8" w:rsidP="002306A8">
            <w:pPr>
              <w:pStyle w:val="TAC"/>
              <w:jc w:val="left"/>
              <w:rPr>
                <w:ins w:id="162" w:author="scv605" w:date="2023-08-16T17:15:00Z"/>
                <w:highlight w:val="yellow"/>
              </w:rPr>
            </w:pPr>
            <w:ins w:id="163" w:author="scv605" w:date="2023-08-16T17:17:00Z">
              <w:r w:rsidRPr="002306A8">
                <w:rPr>
                  <w:highlight w:val="yellow"/>
                </w:rPr>
                <w:t>CP-OFDM QPSK</w:t>
              </w:r>
            </w:ins>
          </w:p>
        </w:tc>
        <w:tc>
          <w:tcPr>
            <w:tcW w:w="722" w:type="dxa"/>
            <w:gridSpan w:val="4"/>
            <w:shd w:val="clear" w:color="auto" w:fill="auto"/>
            <w:vAlign w:val="center"/>
          </w:tcPr>
          <w:p w14:paraId="6AD32DC6" w14:textId="7E479BC8" w:rsidR="002306A8" w:rsidRPr="002306A8" w:rsidRDefault="002306A8" w:rsidP="002306A8">
            <w:pPr>
              <w:pStyle w:val="TAC"/>
              <w:jc w:val="left"/>
              <w:rPr>
                <w:ins w:id="164" w:author="scv605" w:date="2023-08-16T17:15:00Z"/>
                <w:highlight w:val="yellow"/>
                <w:lang w:eastAsia="ja-JP"/>
              </w:rPr>
            </w:pPr>
            <w:ins w:id="165" w:author="scv605" w:date="2023-08-16T17:17:00Z">
              <w:r w:rsidRPr="002306A8">
                <w:rPr>
                  <w:rFonts w:hint="eastAsia"/>
                  <w:highlight w:val="yellow"/>
                  <w:lang w:eastAsia="ja-JP"/>
                </w:rPr>
                <w:t>1</w:t>
              </w:r>
              <w:r w:rsidRPr="002306A8">
                <w:rPr>
                  <w:highlight w:val="yellow"/>
                  <w:lang w:eastAsia="ja-JP"/>
                </w:rPr>
                <w:t>@0</w:t>
              </w:r>
            </w:ins>
          </w:p>
        </w:tc>
        <w:tc>
          <w:tcPr>
            <w:tcW w:w="731" w:type="dxa"/>
            <w:shd w:val="clear" w:color="auto" w:fill="auto"/>
            <w:vAlign w:val="center"/>
          </w:tcPr>
          <w:p w14:paraId="428FE9DC" w14:textId="2980ADEF" w:rsidR="002306A8" w:rsidRPr="002306A8" w:rsidRDefault="002306A8" w:rsidP="002306A8">
            <w:pPr>
              <w:pStyle w:val="TAC"/>
              <w:jc w:val="left"/>
              <w:rPr>
                <w:ins w:id="166" w:author="scv605" w:date="2023-08-16T17:15:00Z"/>
                <w:highlight w:val="yellow"/>
                <w:lang w:eastAsia="ja-JP"/>
              </w:rPr>
            </w:pPr>
            <w:ins w:id="167" w:author="scv605" w:date="2023-08-16T17:17:00Z">
              <w:r w:rsidRPr="002306A8">
                <w:rPr>
                  <w:rFonts w:hint="eastAsia"/>
                  <w:highlight w:val="yellow"/>
                  <w:lang w:eastAsia="ja-JP"/>
                </w:rPr>
                <w:t>1</w:t>
              </w:r>
              <w:r w:rsidRPr="002306A8">
                <w:rPr>
                  <w:highlight w:val="yellow"/>
                  <w:lang w:eastAsia="ja-JP"/>
                </w:rPr>
                <w:t>@0</w:t>
              </w:r>
            </w:ins>
          </w:p>
        </w:tc>
      </w:tr>
      <w:tr w:rsidR="002306A8" w:rsidRPr="00AB0C9D" w14:paraId="6FF02B3D" w14:textId="77777777" w:rsidTr="00673CAF">
        <w:trPr>
          <w:gridAfter w:val="2"/>
          <w:wAfter w:w="1441" w:type="dxa"/>
          <w:trHeight w:val="285"/>
        </w:trPr>
        <w:tc>
          <w:tcPr>
            <w:tcW w:w="12747" w:type="dxa"/>
            <w:gridSpan w:val="34"/>
            <w:shd w:val="clear" w:color="auto" w:fill="auto"/>
            <w:vAlign w:val="center"/>
          </w:tcPr>
          <w:p w14:paraId="24D73A9C" w14:textId="77777777" w:rsidR="002306A8" w:rsidRPr="00AB0C9D" w:rsidRDefault="002306A8" w:rsidP="002306A8">
            <w:pPr>
              <w:pStyle w:val="TAC"/>
              <w:rPr>
                <w:b/>
                <w:bCs/>
                <w:lang w:eastAsia="zh-CN"/>
              </w:rPr>
            </w:pPr>
            <w:r w:rsidRPr="00AB0C9D">
              <w:rPr>
                <w:b/>
                <w:bCs/>
                <w:lang w:eastAsia="zh-CN"/>
              </w:rPr>
              <w:t>Test Settings for CA_n39A-n41A Configuration</w:t>
            </w:r>
          </w:p>
        </w:tc>
      </w:tr>
      <w:tr w:rsidR="002306A8" w:rsidRPr="00AB0C9D" w14:paraId="22798DC9" w14:textId="77777777" w:rsidTr="00673CAF">
        <w:trPr>
          <w:gridAfter w:val="2"/>
          <w:wAfter w:w="1441" w:type="dxa"/>
          <w:trHeight w:val="285"/>
        </w:trPr>
        <w:tc>
          <w:tcPr>
            <w:tcW w:w="255" w:type="dxa"/>
            <w:shd w:val="clear" w:color="auto" w:fill="auto"/>
            <w:vAlign w:val="center"/>
          </w:tcPr>
          <w:p w14:paraId="6BB7C8AE" w14:textId="77777777" w:rsidR="002306A8" w:rsidRPr="00AB0C9D" w:rsidRDefault="002306A8" w:rsidP="002306A8">
            <w:pPr>
              <w:pStyle w:val="TAC"/>
              <w:jc w:val="left"/>
              <w:rPr>
                <w:lang w:eastAsia="zh-CN"/>
              </w:rPr>
            </w:pPr>
            <w:bookmarkStart w:id="168" w:name="RANGE!B134"/>
            <w:r w:rsidRPr="00AB0C9D">
              <w:t>1</w:t>
            </w:r>
            <w:bookmarkEnd w:id="168"/>
          </w:p>
        </w:tc>
        <w:tc>
          <w:tcPr>
            <w:tcW w:w="624" w:type="dxa"/>
            <w:gridSpan w:val="3"/>
            <w:shd w:val="clear" w:color="auto" w:fill="auto"/>
            <w:vAlign w:val="center"/>
          </w:tcPr>
          <w:p w14:paraId="049AAF6E" w14:textId="77777777" w:rsidR="002306A8" w:rsidRPr="00AB0C9D" w:rsidRDefault="002306A8" w:rsidP="002306A8">
            <w:pPr>
              <w:pStyle w:val="TAC"/>
              <w:jc w:val="left"/>
              <w:rPr>
                <w:lang w:eastAsia="zh-CN"/>
              </w:rPr>
            </w:pPr>
            <w:r w:rsidRPr="00AB0C9D">
              <w:t>n39</w:t>
            </w:r>
          </w:p>
        </w:tc>
        <w:tc>
          <w:tcPr>
            <w:tcW w:w="712" w:type="dxa"/>
            <w:gridSpan w:val="3"/>
            <w:shd w:val="clear" w:color="auto" w:fill="auto"/>
            <w:vAlign w:val="center"/>
          </w:tcPr>
          <w:p w14:paraId="3D48B7F2" w14:textId="77777777" w:rsidR="002306A8" w:rsidRPr="00AB0C9D" w:rsidRDefault="002306A8" w:rsidP="002306A8">
            <w:pPr>
              <w:pStyle w:val="TAC"/>
              <w:jc w:val="left"/>
              <w:rPr>
                <w:lang w:eastAsia="zh-CN"/>
              </w:rPr>
            </w:pPr>
            <w:r w:rsidRPr="00AB0C9D">
              <w:t>LOW</w:t>
            </w:r>
          </w:p>
        </w:tc>
        <w:tc>
          <w:tcPr>
            <w:tcW w:w="690" w:type="dxa"/>
            <w:gridSpan w:val="3"/>
            <w:shd w:val="clear" w:color="auto" w:fill="auto"/>
            <w:vAlign w:val="center"/>
          </w:tcPr>
          <w:p w14:paraId="29C5A677" w14:textId="77777777" w:rsidR="002306A8" w:rsidRPr="00AB0C9D" w:rsidRDefault="002306A8" w:rsidP="002306A8">
            <w:pPr>
              <w:pStyle w:val="TAC"/>
              <w:jc w:val="left"/>
              <w:rPr>
                <w:lang w:eastAsia="zh-CN"/>
              </w:rPr>
            </w:pPr>
            <w:r w:rsidRPr="00AB0C9D">
              <w:t>n41</w:t>
            </w:r>
          </w:p>
        </w:tc>
        <w:tc>
          <w:tcPr>
            <w:tcW w:w="1220" w:type="dxa"/>
            <w:gridSpan w:val="3"/>
            <w:shd w:val="clear" w:color="auto" w:fill="auto"/>
            <w:vAlign w:val="center"/>
          </w:tcPr>
          <w:p w14:paraId="1E8FFE1F" w14:textId="77777777" w:rsidR="002306A8" w:rsidRPr="00AB0C9D" w:rsidRDefault="002306A8" w:rsidP="002306A8">
            <w:pPr>
              <w:pStyle w:val="TAC"/>
              <w:jc w:val="left"/>
              <w:rPr>
                <w:lang w:eastAsia="zh-CN"/>
              </w:rPr>
            </w:pPr>
            <w:r w:rsidRPr="00AB0C9D">
              <w:t>HIGH</w:t>
            </w:r>
          </w:p>
        </w:tc>
        <w:tc>
          <w:tcPr>
            <w:tcW w:w="1558" w:type="dxa"/>
            <w:gridSpan w:val="3"/>
            <w:shd w:val="clear" w:color="auto" w:fill="auto"/>
            <w:vAlign w:val="center"/>
          </w:tcPr>
          <w:p w14:paraId="1514AB67" w14:textId="77777777" w:rsidR="002306A8" w:rsidRPr="00AB0C9D" w:rsidRDefault="002306A8" w:rsidP="002306A8">
            <w:pPr>
              <w:pStyle w:val="TAC"/>
              <w:jc w:val="left"/>
              <w:rPr>
                <w:lang w:eastAsia="zh-CN"/>
              </w:rPr>
            </w:pPr>
            <w:r w:rsidRPr="00AB0C9D">
              <w:t>216@15kHz</w:t>
            </w:r>
          </w:p>
        </w:tc>
        <w:tc>
          <w:tcPr>
            <w:tcW w:w="1559" w:type="dxa"/>
            <w:gridSpan w:val="3"/>
            <w:shd w:val="clear" w:color="auto" w:fill="auto"/>
            <w:vAlign w:val="center"/>
          </w:tcPr>
          <w:p w14:paraId="5500547A" w14:textId="77777777" w:rsidR="002306A8" w:rsidRPr="00AB0C9D" w:rsidRDefault="002306A8" w:rsidP="002306A8">
            <w:pPr>
              <w:pStyle w:val="TAC"/>
              <w:jc w:val="left"/>
              <w:rPr>
                <w:lang w:eastAsia="zh-CN"/>
              </w:rPr>
            </w:pPr>
            <w:r w:rsidRPr="00AB0C9D">
              <w:t>273@30kHz</w:t>
            </w:r>
          </w:p>
        </w:tc>
        <w:tc>
          <w:tcPr>
            <w:tcW w:w="1840" w:type="dxa"/>
            <w:gridSpan w:val="2"/>
            <w:shd w:val="clear" w:color="auto" w:fill="auto"/>
            <w:vAlign w:val="center"/>
          </w:tcPr>
          <w:p w14:paraId="08B59FC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ABFEF8F" w14:textId="77777777" w:rsidR="002306A8" w:rsidRPr="00AB0C9D" w:rsidRDefault="002306A8" w:rsidP="002306A8">
            <w:pPr>
              <w:pStyle w:val="TAC"/>
              <w:jc w:val="left"/>
              <w:rPr>
                <w:lang w:eastAsia="zh-CN"/>
              </w:rPr>
            </w:pPr>
            <w:r w:rsidRPr="00AB0C9D">
              <w:t>NA</w:t>
            </w:r>
          </w:p>
        </w:tc>
        <w:tc>
          <w:tcPr>
            <w:tcW w:w="1559" w:type="dxa"/>
            <w:gridSpan w:val="3"/>
            <w:shd w:val="clear" w:color="auto" w:fill="auto"/>
            <w:vAlign w:val="center"/>
          </w:tcPr>
          <w:p w14:paraId="70561F5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2FDE12B" w14:textId="77777777" w:rsidR="002306A8" w:rsidRPr="00AB0C9D" w:rsidRDefault="002306A8" w:rsidP="002306A8">
            <w:pPr>
              <w:pStyle w:val="TAC"/>
              <w:jc w:val="left"/>
              <w:rPr>
                <w:lang w:eastAsia="zh-CN"/>
              </w:rPr>
            </w:pPr>
            <w:r w:rsidRPr="00AB0C9D">
              <w:t>1@0</w:t>
            </w:r>
          </w:p>
        </w:tc>
        <w:tc>
          <w:tcPr>
            <w:tcW w:w="731" w:type="dxa"/>
            <w:shd w:val="clear" w:color="auto" w:fill="auto"/>
            <w:vAlign w:val="center"/>
          </w:tcPr>
          <w:p w14:paraId="50B3F2E1" w14:textId="77777777" w:rsidR="002306A8" w:rsidRPr="00AB0C9D" w:rsidRDefault="002306A8" w:rsidP="002306A8">
            <w:pPr>
              <w:pStyle w:val="TAC"/>
              <w:jc w:val="left"/>
              <w:rPr>
                <w:lang w:eastAsia="zh-CN"/>
              </w:rPr>
            </w:pPr>
            <w:r w:rsidRPr="00AB0C9D">
              <w:t>1@137</w:t>
            </w:r>
          </w:p>
        </w:tc>
      </w:tr>
      <w:tr w:rsidR="002306A8" w:rsidRPr="00AB0C9D" w14:paraId="5BB55B82" w14:textId="77777777" w:rsidTr="00673CAF">
        <w:trPr>
          <w:gridAfter w:val="2"/>
          <w:wAfter w:w="1441" w:type="dxa"/>
          <w:trHeight w:val="285"/>
        </w:trPr>
        <w:tc>
          <w:tcPr>
            <w:tcW w:w="12747" w:type="dxa"/>
            <w:gridSpan w:val="34"/>
            <w:shd w:val="clear" w:color="auto" w:fill="auto"/>
            <w:vAlign w:val="center"/>
          </w:tcPr>
          <w:p w14:paraId="2C412F03" w14:textId="77777777" w:rsidR="002306A8" w:rsidRPr="00AB0C9D" w:rsidRDefault="002306A8" w:rsidP="002306A8">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2306A8" w:rsidRPr="00AB0C9D" w14:paraId="22D73644" w14:textId="77777777" w:rsidTr="00673CAF">
        <w:trPr>
          <w:gridAfter w:val="2"/>
          <w:wAfter w:w="1441" w:type="dxa"/>
          <w:trHeight w:val="285"/>
        </w:trPr>
        <w:tc>
          <w:tcPr>
            <w:tcW w:w="255" w:type="dxa"/>
            <w:shd w:val="clear" w:color="auto" w:fill="auto"/>
            <w:vAlign w:val="center"/>
          </w:tcPr>
          <w:p w14:paraId="578466C3" w14:textId="77777777" w:rsidR="002306A8" w:rsidRPr="00AB0C9D" w:rsidRDefault="002306A8" w:rsidP="002306A8">
            <w:pPr>
              <w:pStyle w:val="TAC"/>
              <w:jc w:val="left"/>
            </w:pPr>
            <w:bookmarkStart w:id="169" w:name="RANGE!B131"/>
            <w:r w:rsidRPr="00AB0C9D">
              <w:t>1</w:t>
            </w:r>
            <w:bookmarkEnd w:id="169"/>
          </w:p>
        </w:tc>
        <w:tc>
          <w:tcPr>
            <w:tcW w:w="624" w:type="dxa"/>
            <w:gridSpan w:val="3"/>
            <w:shd w:val="clear" w:color="auto" w:fill="auto"/>
            <w:vAlign w:val="center"/>
          </w:tcPr>
          <w:p w14:paraId="0D672D32"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4A3D8F49"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6AEBF3C"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68EB20DC"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1F587D6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20CEA378"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261F309"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72B55BD6"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2910A1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13CFD2F" w14:textId="77777777" w:rsidR="002306A8" w:rsidRPr="00AB0C9D" w:rsidRDefault="002306A8" w:rsidP="002306A8">
            <w:pPr>
              <w:pStyle w:val="TAC"/>
              <w:jc w:val="left"/>
            </w:pPr>
            <w:r w:rsidRPr="00AB0C9D">
              <w:t>1@272</w:t>
            </w:r>
          </w:p>
        </w:tc>
        <w:tc>
          <w:tcPr>
            <w:tcW w:w="731" w:type="dxa"/>
            <w:shd w:val="clear" w:color="auto" w:fill="auto"/>
            <w:vAlign w:val="center"/>
          </w:tcPr>
          <w:p w14:paraId="1BC9ABF9" w14:textId="77777777" w:rsidR="002306A8" w:rsidRPr="00AB0C9D" w:rsidRDefault="002306A8" w:rsidP="002306A8">
            <w:pPr>
              <w:pStyle w:val="TAC"/>
              <w:jc w:val="left"/>
            </w:pPr>
            <w:r w:rsidRPr="00AB0C9D">
              <w:t>1@0</w:t>
            </w:r>
          </w:p>
        </w:tc>
      </w:tr>
      <w:tr w:rsidR="002306A8" w:rsidRPr="00AB0C9D" w14:paraId="2656AF61" w14:textId="77777777" w:rsidTr="00673CAF">
        <w:trPr>
          <w:gridAfter w:val="2"/>
          <w:wAfter w:w="1441" w:type="dxa"/>
          <w:trHeight w:val="285"/>
        </w:trPr>
        <w:tc>
          <w:tcPr>
            <w:tcW w:w="255" w:type="dxa"/>
            <w:shd w:val="clear" w:color="auto" w:fill="auto"/>
            <w:vAlign w:val="center"/>
          </w:tcPr>
          <w:p w14:paraId="3549A6A2"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658A6177"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08C9F4CD"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6C1211B"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7A1FF155"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367A32A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08F521EF"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F238054"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4FFEDA5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F0A8AC0"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279D778" w14:textId="77777777" w:rsidR="002306A8" w:rsidRPr="00AB0C9D" w:rsidRDefault="002306A8" w:rsidP="002306A8">
            <w:pPr>
              <w:pStyle w:val="TAC"/>
              <w:jc w:val="left"/>
            </w:pPr>
            <w:r w:rsidRPr="00AB0C9D">
              <w:t>1@272</w:t>
            </w:r>
          </w:p>
        </w:tc>
        <w:tc>
          <w:tcPr>
            <w:tcW w:w="731" w:type="dxa"/>
            <w:shd w:val="clear" w:color="auto" w:fill="auto"/>
            <w:vAlign w:val="center"/>
          </w:tcPr>
          <w:p w14:paraId="274BE9D7" w14:textId="77777777" w:rsidR="002306A8" w:rsidRPr="00AB0C9D" w:rsidRDefault="002306A8" w:rsidP="002306A8">
            <w:pPr>
              <w:pStyle w:val="TAC"/>
              <w:jc w:val="left"/>
            </w:pPr>
            <w:r w:rsidRPr="00AB0C9D">
              <w:t>1@259</w:t>
            </w:r>
          </w:p>
        </w:tc>
      </w:tr>
      <w:tr w:rsidR="002306A8" w:rsidRPr="00AB0C9D" w14:paraId="04CE6A96" w14:textId="77777777" w:rsidTr="00673CAF">
        <w:trPr>
          <w:gridAfter w:val="2"/>
          <w:wAfter w:w="1441" w:type="dxa"/>
          <w:trHeight w:val="285"/>
        </w:trPr>
        <w:tc>
          <w:tcPr>
            <w:tcW w:w="255" w:type="dxa"/>
            <w:shd w:val="clear" w:color="auto" w:fill="auto"/>
            <w:vAlign w:val="center"/>
          </w:tcPr>
          <w:p w14:paraId="6692E0A5" w14:textId="77777777" w:rsidR="002306A8" w:rsidRPr="00AB0C9D" w:rsidRDefault="002306A8" w:rsidP="002306A8">
            <w:pPr>
              <w:pStyle w:val="TAC"/>
              <w:jc w:val="left"/>
            </w:pPr>
            <w:r w:rsidRPr="00AB0C9D">
              <w:t>3</w:t>
            </w:r>
          </w:p>
        </w:tc>
        <w:tc>
          <w:tcPr>
            <w:tcW w:w="624" w:type="dxa"/>
            <w:gridSpan w:val="3"/>
            <w:shd w:val="clear" w:color="auto" w:fill="auto"/>
            <w:vAlign w:val="center"/>
          </w:tcPr>
          <w:p w14:paraId="2BC113E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292639D9"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A861000"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4420A57E"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3379B648"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5F52A406"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006B590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143ACD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C49EC7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B01D0CA" w14:textId="77777777" w:rsidR="002306A8" w:rsidRPr="00AB0C9D" w:rsidRDefault="002306A8" w:rsidP="002306A8">
            <w:pPr>
              <w:pStyle w:val="TAC"/>
              <w:jc w:val="left"/>
            </w:pPr>
            <w:r w:rsidRPr="00AB0C9D">
              <w:t>1@272</w:t>
            </w:r>
          </w:p>
        </w:tc>
        <w:tc>
          <w:tcPr>
            <w:tcW w:w="731" w:type="dxa"/>
            <w:shd w:val="clear" w:color="auto" w:fill="auto"/>
            <w:vAlign w:val="center"/>
          </w:tcPr>
          <w:p w14:paraId="5FB383A6" w14:textId="77777777" w:rsidR="002306A8" w:rsidRPr="00AB0C9D" w:rsidRDefault="002306A8" w:rsidP="002306A8">
            <w:pPr>
              <w:pStyle w:val="TAC"/>
              <w:jc w:val="left"/>
            </w:pPr>
            <w:r w:rsidRPr="00AB0C9D">
              <w:t>1@150</w:t>
            </w:r>
          </w:p>
        </w:tc>
      </w:tr>
      <w:tr w:rsidR="002306A8" w:rsidRPr="00AB0C9D" w14:paraId="309211A2" w14:textId="77777777" w:rsidTr="00673CAF">
        <w:trPr>
          <w:gridAfter w:val="2"/>
          <w:wAfter w:w="1441" w:type="dxa"/>
          <w:trHeight w:val="285"/>
        </w:trPr>
        <w:tc>
          <w:tcPr>
            <w:tcW w:w="255" w:type="dxa"/>
            <w:shd w:val="clear" w:color="auto" w:fill="auto"/>
            <w:vAlign w:val="center"/>
          </w:tcPr>
          <w:p w14:paraId="7DDBAE3E" w14:textId="77777777" w:rsidR="002306A8" w:rsidRPr="00AB0C9D" w:rsidRDefault="002306A8" w:rsidP="002306A8">
            <w:pPr>
              <w:pStyle w:val="TAC"/>
              <w:jc w:val="left"/>
            </w:pPr>
            <w:r w:rsidRPr="00AB0C9D">
              <w:t>4</w:t>
            </w:r>
          </w:p>
        </w:tc>
        <w:tc>
          <w:tcPr>
            <w:tcW w:w="624" w:type="dxa"/>
            <w:gridSpan w:val="3"/>
            <w:shd w:val="clear" w:color="auto" w:fill="auto"/>
            <w:vAlign w:val="center"/>
          </w:tcPr>
          <w:p w14:paraId="6FB871B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11F04B2F"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A8116BA"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551B071"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39EAB4D8"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7C289B7B"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CE1B5C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3A080D2E"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1EE6EC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131CDD07" w14:textId="77777777" w:rsidR="002306A8" w:rsidRPr="00AB0C9D" w:rsidRDefault="002306A8" w:rsidP="002306A8">
            <w:pPr>
              <w:pStyle w:val="TAC"/>
              <w:jc w:val="left"/>
            </w:pPr>
            <w:r w:rsidRPr="00AB0C9D">
              <w:t>1@0</w:t>
            </w:r>
          </w:p>
        </w:tc>
        <w:tc>
          <w:tcPr>
            <w:tcW w:w="731" w:type="dxa"/>
            <w:shd w:val="clear" w:color="auto" w:fill="auto"/>
            <w:vAlign w:val="center"/>
          </w:tcPr>
          <w:p w14:paraId="55581E5F" w14:textId="77777777" w:rsidR="002306A8" w:rsidRPr="00AB0C9D" w:rsidRDefault="002306A8" w:rsidP="002306A8">
            <w:pPr>
              <w:pStyle w:val="TAC"/>
              <w:jc w:val="left"/>
            </w:pPr>
            <w:r w:rsidRPr="00AB0C9D">
              <w:t>1@0</w:t>
            </w:r>
          </w:p>
        </w:tc>
      </w:tr>
      <w:tr w:rsidR="002306A8" w:rsidRPr="00AB0C9D" w14:paraId="7A457835" w14:textId="77777777" w:rsidTr="00673CAF">
        <w:trPr>
          <w:gridAfter w:val="2"/>
          <w:wAfter w:w="1441" w:type="dxa"/>
          <w:trHeight w:val="285"/>
        </w:trPr>
        <w:tc>
          <w:tcPr>
            <w:tcW w:w="255" w:type="dxa"/>
            <w:shd w:val="clear" w:color="auto" w:fill="auto"/>
            <w:vAlign w:val="center"/>
          </w:tcPr>
          <w:p w14:paraId="6EBB35A3" w14:textId="77777777" w:rsidR="002306A8" w:rsidRPr="00AB0C9D" w:rsidRDefault="002306A8" w:rsidP="002306A8">
            <w:pPr>
              <w:pStyle w:val="TAC"/>
              <w:jc w:val="left"/>
            </w:pPr>
            <w:r w:rsidRPr="00AB0C9D">
              <w:t>5</w:t>
            </w:r>
          </w:p>
        </w:tc>
        <w:tc>
          <w:tcPr>
            <w:tcW w:w="624" w:type="dxa"/>
            <w:gridSpan w:val="3"/>
            <w:shd w:val="clear" w:color="auto" w:fill="auto"/>
            <w:vAlign w:val="center"/>
          </w:tcPr>
          <w:p w14:paraId="1F059A7D"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35047305"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06BD56D8"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28B94FA6"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6831491A"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45CE5452"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17859A85"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7B8593C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4E83A46B"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2B477669" w14:textId="77777777" w:rsidR="002306A8" w:rsidRPr="00AB0C9D" w:rsidRDefault="002306A8" w:rsidP="002306A8">
            <w:pPr>
              <w:pStyle w:val="TAC"/>
              <w:jc w:val="left"/>
            </w:pPr>
            <w:r w:rsidRPr="00AB0C9D">
              <w:t>1@129</w:t>
            </w:r>
          </w:p>
        </w:tc>
        <w:tc>
          <w:tcPr>
            <w:tcW w:w="731" w:type="dxa"/>
            <w:shd w:val="clear" w:color="auto" w:fill="auto"/>
            <w:vAlign w:val="center"/>
          </w:tcPr>
          <w:p w14:paraId="6F96764E" w14:textId="77777777" w:rsidR="002306A8" w:rsidRPr="00AB0C9D" w:rsidRDefault="002306A8" w:rsidP="002306A8">
            <w:pPr>
              <w:pStyle w:val="TAC"/>
              <w:jc w:val="left"/>
            </w:pPr>
            <w:r w:rsidRPr="00AB0C9D">
              <w:t>1@0</w:t>
            </w:r>
          </w:p>
        </w:tc>
      </w:tr>
      <w:tr w:rsidR="002306A8" w:rsidRPr="00AB0C9D" w14:paraId="2E76D17B" w14:textId="77777777" w:rsidTr="00673CAF">
        <w:trPr>
          <w:gridAfter w:val="2"/>
          <w:wAfter w:w="1441" w:type="dxa"/>
          <w:trHeight w:val="285"/>
        </w:trPr>
        <w:tc>
          <w:tcPr>
            <w:tcW w:w="255" w:type="dxa"/>
            <w:shd w:val="clear" w:color="auto" w:fill="auto"/>
            <w:vAlign w:val="center"/>
          </w:tcPr>
          <w:p w14:paraId="56217C6B" w14:textId="77777777" w:rsidR="002306A8" w:rsidRPr="00AB0C9D" w:rsidRDefault="002306A8" w:rsidP="002306A8">
            <w:pPr>
              <w:pStyle w:val="TAC"/>
              <w:jc w:val="left"/>
            </w:pPr>
            <w:r w:rsidRPr="00AB0C9D">
              <w:t>6</w:t>
            </w:r>
          </w:p>
        </w:tc>
        <w:tc>
          <w:tcPr>
            <w:tcW w:w="624" w:type="dxa"/>
            <w:gridSpan w:val="3"/>
            <w:shd w:val="clear" w:color="auto" w:fill="auto"/>
            <w:vAlign w:val="center"/>
          </w:tcPr>
          <w:p w14:paraId="5DAEF5C0"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1C16C1A3"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300F397F"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31D8837"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2EFF7FF9"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1ADD2CB4"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208C68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5B56B1C"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BDAD5E1"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454C083B" w14:textId="77777777" w:rsidR="002306A8" w:rsidRPr="00AB0C9D" w:rsidRDefault="002306A8" w:rsidP="002306A8">
            <w:pPr>
              <w:pStyle w:val="TAC"/>
              <w:jc w:val="left"/>
            </w:pPr>
            <w:r w:rsidRPr="00AB0C9D">
              <w:t>1@0</w:t>
            </w:r>
          </w:p>
        </w:tc>
        <w:tc>
          <w:tcPr>
            <w:tcW w:w="731" w:type="dxa"/>
            <w:shd w:val="clear" w:color="auto" w:fill="auto"/>
            <w:vAlign w:val="center"/>
          </w:tcPr>
          <w:p w14:paraId="10E4A411" w14:textId="77777777" w:rsidR="002306A8" w:rsidRPr="00AB0C9D" w:rsidRDefault="002306A8" w:rsidP="002306A8">
            <w:pPr>
              <w:pStyle w:val="TAC"/>
              <w:jc w:val="left"/>
            </w:pPr>
            <w:r w:rsidRPr="00AB0C9D">
              <w:t>1@0</w:t>
            </w:r>
          </w:p>
        </w:tc>
      </w:tr>
      <w:tr w:rsidR="002306A8" w:rsidRPr="00AB0C9D" w14:paraId="68BE7B14" w14:textId="77777777" w:rsidTr="00673CAF">
        <w:trPr>
          <w:gridAfter w:val="2"/>
          <w:wAfter w:w="1441" w:type="dxa"/>
          <w:trHeight w:val="285"/>
        </w:trPr>
        <w:tc>
          <w:tcPr>
            <w:tcW w:w="255" w:type="dxa"/>
            <w:shd w:val="clear" w:color="auto" w:fill="auto"/>
            <w:vAlign w:val="center"/>
          </w:tcPr>
          <w:p w14:paraId="1F4F2318" w14:textId="77777777" w:rsidR="002306A8" w:rsidRPr="00AB0C9D" w:rsidRDefault="002306A8" w:rsidP="002306A8">
            <w:pPr>
              <w:pStyle w:val="TAC"/>
              <w:jc w:val="left"/>
            </w:pPr>
            <w:r w:rsidRPr="00AB0C9D">
              <w:t>7</w:t>
            </w:r>
          </w:p>
        </w:tc>
        <w:tc>
          <w:tcPr>
            <w:tcW w:w="624" w:type="dxa"/>
            <w:gridSpan w:val="3"/>
            <w:shd w:val="clear" w:color="auto" w:fill="auto"/>
            <w:vAlign w:val="center"/>
          </w:tcPr>
          <w:p w14:paraId="3A02072B"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7AD9BFFA"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0EA6E557"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33B8F679"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59D45ED1" w14:textId="77777777" w:rsidR="002306A8" w:rsidRPr="00AB0C9D" w:rsidRDefault="002306A8" w:rsidP="002306A8">
            <w:pPr>
              <w:pStyle w:val="TAC"/>
              <w:jc w:val="left"/>
            </w:pPr>
            <w:r w:rsidRPr="00AB0C9D">
              <w:t>273@30kHz</w:t>
            </w:r>
          </w:p>
        </w:tc>
        <w:tc>
          <w:tcPr>
            <w:tcW w:w="1559" w:type="dxa"/>
            <w:gridSpan w:val="3"/>
            <w:shd w:val="clear" w:color="auto" w:fill="auto"/>
            <w:vAlign w:val="center"/>
          </w:tcPr>
          <w:p w14:paraId="4346501E"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7B7C60B8"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6D975A2B"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26B100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4053498B" w14:textId="77777777" w:rsidR="002306A8" w:rsidRPr="00AB0C9D" w:rsidRDefault="002306A8" w:rsidP="002306A8">
            <w:pPr>
              <w:pStyle w:val="TAC"/>
              <w:jc w:val="left"/>
            </w:pPr>
            <w:r w:rsidRPr="00AB0C9D">
              <w:t>1@272</w:t>
            </w:r>
          </w:p>
        </w:tc>
        <w:tc>
          <w:tcPr>
            <w:tcW w:w="731" w:type="dxa"/>
            <w:shd w:val="clear" w:color="auto" w:fill="auto"/>
            <w:vAlign w:val="center"/>
          </w:tcPr>
          <w:p w14:paraId="56392147" w14:textId="77777777" w:rsidR="002306A8" w:rsidRPr="00AB0C9D" w:rsidRDefault="002306A8" w:rsidP="002306A8">
            <w:pPr>
              <w:pStyle w:val="TAC"/>
              <w:jc w:val="left"/>
            </w:pPr>
            <w:r w:rsidRPr="00AB0C9D">
              <w:t>1@272</w:t>
            </w:r>
          </w:p>
        </w:tc>
      </w:tr>
      <w:tr w:rsidR="002306A8" w:rsidRPr="00AB0C9D" w14:paraId="387992DA" w14:textId="77777777" w:rsidTr="00673CAF">
        <w:trPr>
          <w:gridAfter w:val="2"/>
          <w:wAfter w:w="1441" w:type="dxa"/>
          <w:trHeight w:val="285"/>
        </w:trPr>
        <w:tc>
          <w:tcPr>
            <w:tcW w:w="255" w:type="dxa"/>
            <w:shd w:val="clear" w:color="auto" w:fill="auto"/>
            <w:vAlign w:val="center"/>
          </w:tcPr>
          <w:p w14:paraId="6E84A9BF" w14:textId="77777777" w:rsidR="002306A8" w:rsidRPr="00AB0C9D" w:rsidRDefault="002306A8" w:rsidP="002306A8">
            <w:pPr>
              <w:pStyle w:val="TAC"/>
              <w:jc w:val="left"/>
            </w:pPr>
            <w:r w:rsidRPr="00AB0C9D">
              <w:t>8</w:t>
            </w:r>
          </w:p>
        </w:tc>
        <w:tc>
          <w:tcPr>
            <w:tcW w:w="624" w:type="dxa"/>
            <w:gridSpan w:val="3"/>
            <w:shd w:val="clear" w:color="auto" w:fill="auto"/>
            <w:vAlign w:val="center"/>
          </w:tcPr>
          <w:p w14:paraId="7270EB69" w14:textId="77777777" w:rsidR="002306A8" w:rsidRPr="00AB0C9D" w:rsidRDefault="002306A8" w:rsidP="002306A8">
            <w:pPr>
              <w:pStyle w:val="TAC"/>
              <w:jc w:val="left"/>
              <w:rPr>
                <w:lang w:eastAsia="zh-CN"/>
              </w:rPr>
            </w:pPr>
            <w:r w:rsidRPr="00AB0C9D">
              <w:t>n41</w:t>
            </w:r>
          </w:p>
        </w:tc>
        <w:tc>
          <w:tcPr>
            <w:tcW w:w="712" w:type="dxa"/>
            <w:gridSpan w:val="3"/>
            <w:shd w:val="clear" w:color="auto" w:fill="auto"/>
            <w:vAlign w:val="center"/>
          </w:tcPr>
          <w:p w14:paraId="7104120E"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4435871E" w14:textId="77777777" w:rsidR="002306A8" w:rsidRPr="00AB0C9D" w:rsidRDefault="002306A8" w:rsidP="002306A8">
            <w:pPr>
              <w:pStyle w:val="TAC"/>
              <w:jc w:val="left"/>
              <w:rPr>
                <w:lang w:eastAsia="zh-CN"/>
              </w:rPr>
            </w:pPr>
            <w:r w:rsidRPr="00AB0C9D">
              <w:t>n79</w:t>
            </w:r>
          </w:p>
        </w:tc>
        <w:tc>
          <w:tcPr>
            <w:tcW w:w="1220" w:type="dxa"/>
            <w:gridSpan w:val="3"/>
            <w:shd w:val="clear" w:color="auto" w:fill="auto"/>
            <w:vAlign w:val="center"/>
          </w:tcPr>
          <w:p w14:paraId="548D5041"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4C4CBCF5" w14:textId="77777777" w:rsidR="002306A8" w:rsidRPr="00AB0C9D" w:rsidRDefault="002306A8" w:rsidP="002306A8">
            <w:pPr>
              <w:pStyle w:val="TAC"/>
              <w:jc w:val="left"/>
            </w:pPr>
            <w:r w:rsidRPr="00AB0C9D">
              <w:t>217@30kHz</w:t>
            </w:r>
          </w:p>
        </w:tc>
        <w:tc>
          <w:tcPr>
            <w:tcW w:w="1559" w:type="dxa"/>
            <w:gridSpan w:val="3"/>
            <w:shd w:val="clear" w:color="auto" w:fill="auto"/>
            <w:vAlign w:val="center"/>
          </w:tcPr>
          <w:p w14:paraId="36F9D9B2"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2A216193"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5DA90B0F"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91A234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AC92D8B" w14:textId="77777777" w:rsidR="002306A8" w:rsidRPr="00AB0C9D" w:rsidRDefault="002306A8" w:rsidP="002306A8">
            <w:pPr>
              <w:pStyle w:val="TAC"/>
              <w:jc w:val="left"/>
            </w:pPr>
            <w:r w:rsidRPr="00AB0C9D">
              <w:t>1@216</w:t>
            </w:r>
          </w:p>
        </w:tc>
        <w:tc>
          <w:tcPr>
            <w:tcW w:w="731" w:type="dxa"/>
            <w:shd w:val="clear" w:color="auto" w:fill="auto"/>
            <w:vAlign w:val="center"/>
          </w:tcPr>
          <w:p w14:paraId="52E50EE7" w14:textId="77777777" w:rsidR="002306A8" w:rsidRPr="00AB0C9D" w:rsidRDefault="002306A8" w:rsidP="002306A8">
            <w:pPr>
              <w:pStyle w:val="TAC"/>
              <w:jc w:val="left"/>
            </w:pPr>
            <w:r w:rsidRPr="00AB0C9D">
              <w:t>1@133</w:t>
            </w:r>
          </w:p>
        </w:tc>
      </w:tr>
      <w:tr w:rsidR="002306A8" w:rsidRPr="00AB0C9D" w14:paraId="435F34C2" w14:textId="77777777" w:rsidTr="00673CAF">
        <w:trPr>
          <w:gridAfter w:val="2"/>
          <w:wAfter w:w="1441" w:type="dxa"/>
          <w:trHeight w:val="285"/>
        </w:trPr>
        <w:tc>
          <w:tcPr>
            <w:tcW w:w="12747" w:type="dxa"/>
            <w:gridSpan w:val="34"/>
            <w:shd w:val="clear" w:color="auto" w:fill="auto"/>
            <w:vAlign w:val="center"/>
          </w:tcPr>
          <w:p w14:paraId="2B03945B" w14:textId="77777777" w:rsidR="002306A8" w:rsidRPr="00AB0C9D" w:rsidRDefault="002306A8" w:rsidP="002306A8">
            <w:pPr>
              <w:pStyle w:val="TAH"/>
            </w:pPr>
            <w:r w:rsidRPr="00AB0C9D">
              <w:t>Test Settings for CA_n48A-n66A Configuration</w:t>
            </w:r>
          </w:p>
        </w:tc>
      </w:tr>
      <w:tr w:rsidR="002306A8" w:rsidRPr="00AB0C9D" w14:paraId="03F6E7BF" w14:textId="77777777" w:rsidTr="00673CAF">
        <w:trPr>
          <w:gridAfter w:val="2"/>
          <w:wAfter w:w="1441" w:type="dxa"/>
          <w:trHeight w:val="285"/>
        </w:trPr>
        <w:tc>
          <w:tcPr>
            <w:tcW w:w="255" w:type="dxa"/>
            <w:shd w:val="clear" w:color="auto" w:fill="auto"/>
            <w:vAlign w:val="center"/>
          </w:tcPr>
          <w:p w14:paraId="3677DE2E" w14:textId="77777777" w:rsidR="002306A8" w:rsidRPr="00AB0C9D" w:rsidRDefault="002306A8" w:rsidP="002306A8">
            <w:pPr>
              <w:pStyle w:val="TAC"/>
              <w:jc w:val="left"/>
            </w:pPr>
            <w:r w:rsidRPr="00AB0C9D">
              <w:t>1</w:t>
            </w:r>
          </w:p>
        </w:tc>
        <w:tc>
          <w:tcPr>
            <w:tcW w:w="624" w:type="dxa"/>
            <w:gridSpan w:val="3"/>
            <w:shd w:val="clear" w:color="auto" w:fill="auto"/>
            <w:vAlign w:val="center"/>
          </w:tcPr>
          <w:p w14:paraId="2F934D2C" w14:textId="77777777" w:rsidR="002306A8" w:rsidRPr="00AB0C9D" w:rsidRDefault="002306A8" w:rsidP="002306A8">
            <w:pPr>
              <w:pStyle w:val="TAC"/>
              <w:jc w:val="left"/>
              <w:rPr>
                <w:lang w:eastAsia="zh-CN"/>
              </w:rPr>
            </w:pPr>
            <w:r w:rsidRPr="00AB0C9D">
              <w:t>n48</w:t>
            </w:r>
          </w:p>
        </w:tc>
        <w:tc>
          <w:tcPr>
            <w:tcW w:w="712" w:type="dxa"/>
            <w:gridSpan w:val="3"/>
            <w:shd w:val="clear" w:color="auto" w:fill="auto"/>
            <w:vAlign w:val="center"/>
          </w:tcPr>
          <w:p w14:paraId="41046F3F"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622C8AB1" w14:textId="77777777" w:rsidR="002306A8" w:rsidRPr="00AB0C9D" w:rsidRDefault="002306A8" w:rsidP="002306A8">
            <w:pPr>
              <w:pStyle w:val="TAC"/>
              <w:jc w:val="left"/>
              <w:rPr>
                <w:lang w:eastAsia="zh-CN"/>
              </w:rPr>
            </w:pPr>
            <w:r w:rsidRPr="00AB0C9D">
              <w:t>n66</w:t>
            </w:r>
          </w:p>
        </w:tc>
        <w:tc>
          <w:tcPr>
            <w:tcW w:w="1220" w:type="dxa"/>
            <w:gridSpan w:val="3"/>
            <w:shd w:val="clear" w:color="auto" w:fill="auto"/>
            <w:vAlign w:val="center"/>
          </w:tcPr>
          <w:p w14:paraId="61D19B17"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4137A5AF" w14:textId="77777777" w:rsidR="002306A8" w:rsidRPr="00AB0C9D" w:rsidRDefault="00154B22" w:rsidP="002306A8">
            <w:pPr>
              <w:pStyle w:val="TAC"/>
              <w:jc w:val="left"/>
            </w:pPr>
            <w:hyperlink r:id="rId22" w:history="1">
              <w:r w:rsidR="002306A8" w:rsidRPr="00AB0C9D">
                <w:t>216@15kHz</w:t>
              </w:r>
            </w:hyperlink>
          </w:p>
        </w:tc>
        <w:tc>
          <w:tcPr>
            <w:tcW w:w="1559" w:type="dxa"/>
            <w:gridSpan w:val="3"/>
            <w:shd w:val="clear" w:color="auto" w:fill="auto"/>
            <w:vAlign w:val="center"/>
          </w:tcPr>
          <w:p w14:paraId="0EDC0CBC" w14:textId="77777777" w:rsidR="002306A8" w:rsidRPr="00AB0C9D" w:rsidRDefault="00154B22" w:rsidP="002306A8">
            <w:pPr>
              <w:pStyle w:val="TAC"/>
              <w:jc w:val="left"/>
            </w:pPr>
            <w:hyperlink r:id="rId23" w:history="1">
              <w:r w:rsidR="002306A8" w:rsidRPr="00AB0C9D">
                <w:t>216@15kHz</w:t>
              </w:r>
            </w:hyperlink>
          </w:p>
        </w:tc>
        <w:tc>
          <w:tcPr>
            <w:tcW w:w="1840" w:type="dxa"/>
            <w:gridSpan w:val="2"/>
            <w:shd w:val="clear" w:color="auto" w:fill="auto"/>
            <w:vAlign w:val="center"/>
          </w:tcPr>
          <w:p w14:paraId="2AE139D3"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D742FF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D60E82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9B7F132" w14:textId="77777777" w:rsidR="002306A8" w:rsidRPr="00AB0C9D" w:rsidRDefault="002306A8" w:rsidP="002306A8">
            <w:pPr>
              <w:pStyle w:val="TAC"/>
              <w:jc w:val="left"/>
            </w:pPr>
            <w:r w:rsidRPr="00AB0C9D">
              <w:t>1@0</w:t>
            </w:r>
          </w:p>
        </w:tc>
        <w:tc>
          <w:tcPr>
            <w:tcW w:w="731" w:type="dxa"/>
            <w:shd w:val="clear" w:color="auto" w:fill="auto"/>
            <w:vAlign w:val="center"/>
          </w:tcPr>
          <w:p w14:paraId="00ACE5C2" w14:textId="77777777" w:rsidR="002306A8" w:rsidRPr="00AB0C9D" w:rsidRDefault="002306A8" w:rsidP="002306A8">
            <w:pPr>
              <w:pStyle w:val="TAC"/>
              <w:jc w:val="left"/>
            </w:pPr>
            <w:r w:rsidRPr="00AB0C9D">
              <w:t>1@0</w:t>
            </w:r>
          </w:p>
        </w:tc>
      </w:tr>
      <w:tr w:rsidR="002306A8" w:rsidRPr="00AB0C9D" w14:paraId="5944AA25" w14:textId="77777777" w:rsidTr="00673CAF">
        <w:trPr>
          <w:gridAfter w:val="2"/>
          <w:wAfter w:w="1441" w:type="dxa"/>
          <w:trHeight w:val="285"/>
        </w:trPr>
        <w:tc>
          <w:tcPr>
            <w:tcW w:w="12747" w:type="dxa"/>
            <w:gridSpan w:val="34"/>
            <w:shd w:val="clear" w:color="auto" w:fill="auto"/>
            <w:vAlign w:val="center"/>
          </w:tcPr>
          <w:p w14:paraId="32253A91" w14:textId="77777777" w:rsidR="002306A8" w:rsidRPr="00AB0C9D" w:rsidRDefault="002306A8" w:rsidP="002306A8">
            <w:pPr>
              <w:pStyle w:val="TAH"/>
            </w:pPr>
            <w:r w:rsidRPr="00AB0C9D">
              <w:lastRenderedPageBreak/>
              <w:t>Test Settings for CA_n48A-n70A Configuration</w:t>
            </w:r>
          </w:p>
        </w:tc>
      </w:tr>
      <w:tr w:rsidR="002306A8" w:rsidRPr="00AB0C9D" w14:paraId="1FF6A96B" w14:textId="77777777" w:rsidTr="00673CAF">
        <w:trPr>
          <w:gridAfter w:val="2"/>
          <w:wAfter w:w="1441" w:type="dxa"/>
          <w:trHeight w:val="285"/>
        </w:trPr>
        <w:tc>
          <w:tcPr>
            <w:tcW w:w="255" w:type="dxa"/>
            <w:shd w:val="clear" w:color="auto" w:fill="auto"/>
            <w:vAlign w:val="center"/>
          </w:tcPr>
          <w:p w14:paraId="3A402359" w14:textId="77777777" w:rsidR="002306A8" w:rsidRPr="00AB0C9D" w:rsidRDefault="002306A8" w:rsidP="002306A8">
            <w:pPr>
              <w:pStyle w:val="TAC"/>
              <w:jc w:val="left"/>
            </w:pPr>
            <w:r w:rsidRPr="00AB0C9D">
              <w:t>1</w:t>
            </w:r>
          </w:p>
        </w:tc>
        <w:tc>
          <w:tcPr>
            <w:tcW w:w="624" w:type="dxa"/>
            <w:gridSpan w:val="3"/>
            <w:shd w:val="clear" w:color="auto" w:fill="auto"/>
            <w:vAlign w:val="center"/>
          </w:tcPr>
          <w:p w14:paraId="4998DDA8" w14:textId="77777777" w:rsidR="002306A8" w:rsidRPr="00AB0C9D" w:rsidRDefault="002306A8" w:rsidP="002306A8">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087C4516"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2273024F" w14:textId="77777777" w:rsidR="002306A8" w:rsidRPr="00AB0C9D" w:rsidRDefault="002306A8" w:rsidP="002306A8">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2C55B6"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CE0E5C3" w14:textId="77777777" w:rsidR="002306A8" w:rsidRPr="00AB0C9D" w:rsidRDefault="002306A8" w:rsidP="002306A8">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2ADB179F" w14:textId="77777777" w:rsidR="002306A8" w:rsidRPr="00AB0C9D" w:rsidRDefault="002306A8" w:rsidP="002306A8">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322607ED" w14:textId="77777777" w:rsidR="002306A8" w:rsidRPr="00AB0C9D" w:rsidRDefault="002306A8" w:rsidP="002306A8">
            <w:pPr>
              <w:pStyle w:val="TAC"/>
              <w:jc w:val="left"/>
            </w:pPr>
            <w:r w:rsidRPr="00AB0C9D">
              <w:t>QPSK</w:t>
            </w:r>
          </w:p>
        </w:tc>
        <w:tc>
          <w:tcPr>
            <w:tcW w:w="1277" w:type="dxa"/>
            <w:gridSpan w:val="5"/>
            <w:shd w:val="clear" w:color="auto" w:fill="auto"/>
            <w:vAlign w:val="center"/>
          </w:tcPr>
          <w:p w14:paraId="780AEEC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567746C5" w14:textId="77777777" w:rsidR="002306A8" w:rsidRPr="00AB0C9D" w:rsidRDefault="002306A8" w:rsidP="002306A8">
            <w:pPr>
              <w:pStyle w:val="TAC"/>
              <w:jc w:val="left"/>
            </w:pPr>
            <w:r w:rsidRPr="00AB0C9D">
              <w:t>QPSK / CP-OFDM QPSK</w:t>
            </w:r>
          </w:p>
        </w:tc>
        <w:tc>
          <w:tcPr>
            <w:tcW w:w="722" w:type="dxa"/>
            <w:gridSpan w:val="4"/>
            <w:shd w:val="clear" w:color="auto" w:fill="auto"/>
            <w:vAlign w:val="center"/>
          </w:tcPr>
          <w:p w14:paraId="38E2E4C9" w14:textId="77777777" w:rsidR="002306A8" w:rsidRPr="00AB0C9D" w:rsidRDefault="002306A8" w:rsidP="002306A8">
            <w:pPr>
              <w:pStyle w:val="TAC"/>
              <w:jc w:val="left"/>
            </w:pPr>
            <w:r w:rsidRPr="00AB0C9D">
              <w:t>1@215</w:t>
            </w:r>
          </w:p>
        </w:tc>
        <w:tc>
          <w:tcPr>
            <w:tcW w:w="731" w:type="dxa"/>
            <w:shd w:val="clear" w:color="auto" w:fill="auto"/>
            <w:vAlign w:val="center"/>
          </w:tcPr>
          <w:p w14:paraId="736FB81A" w14:textId="77777777" w:rsidR="002306A8" w:rsidRPr="00AB0C9D" w:rsidRDefault="002306A8" w:rsidP="002306A8">
            <w:pPr>
              <w:pStyle w:val="TAC"/>
              <w:jc w:val="left"/>
            </w:pPr>
            <w:r w:rsidRPr="00AB0C9D">
              <w:t>1@78</w:t>
            </w:r>
          </w:p>
        </w:tc>
      </w:tr>
      <w:tr w:rsidR="002306A8" w:rsidRPr="00AB0C9D" w14:paraId="4E99A421" w14:textId="77777777" w:rsidTr="00673CAF">
        <w:trPr>
          <w:gridAfter w:val="2"/>
          <w:wAfter w:w="1441" w:type="dxa"/>
          <w:trHeight w:val="285"/>
        </w:trPr>
        <w:tc>
          <w:tcPr>
            <w:tcW w:w="255" w:type="dxa"/>
            <w:shd w:val="clear" w:color="auto" w:fill="auto"/>
            <w:vAlign w:val="center"/>
          </w:tcPr>
          <w:p w14:paraId="54CE3DF8"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072C339B" w14:textId="77777777" w:rsidR="002306A8" w:rsidRPr="00AB0C9D" w:rsidRDefault="002306A8" w:rsidP="002306A8">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5C472FC"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1C7C17CC" w14:textId="77777777" w:rsidR="002306A8" w:rsidRPr="00AB0C9D" w:rsidRDefault="002306A8" w:rsidP="002306A8">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FA9B650" w14:textId="77777777" w:rsidR="002306A8" w:rsidRPr="00AB0C9D" w:rsidRDefault="002306A8" w:rsidP="002306A8">
            <w:pPr>
              <w:pStyle w:val="TAC"/>
              <w:jc w:val="left"/>
            </w:pPr>
            <w:r w:rsidRPr="00AB0C9D">
              <w:t>Low</w:t>
            </w:r>
          </w:p>
        </w:tc>
        <w:tc>
          <w:tcPr>
            <w:tcW w:w="1558" w:type="dxa"/>
            <w:gridSpan w:val="3"/>
            <w:shd w:val="clear" w:color="auto" w:fill="auto"/>
            <w:vAlign w:val="center"/>
          </w:tcPr>
          <w:p w14:paraId="0CC406AA" w14:textId="77777777" w:rsidR="002306A8" w:rsidRPr="00AB0C9D" w:rsidRDefault="002306A8" w:rsidP="002306A8">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74054F0" w14:textId="77777777" w:rsidR="002306A8" w:rsidRPr="00AB0C9D" w:rsidRDefault="002306A8" w:rsidP="002306A8">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5A076955" w14:textId="77777777" w:rsidR="002306A8" w:rsidRPr="00AB0C9D" w:rsidRDefault="002306A8" w:rsidP="002306A8">
            <w:pPr>
              <w:pStyle w:val="TAC"/>
              <w:jc w:val="left"/>
            </w:pPr>
            <w:r w:rsidRPr="00AB0C9D">
              <w:t>QPSK</w:t>
            </w:r>
          </w:p>
        </w:tc>
        <w:tc>
          <w:tcPr>
            <w:tcW w:w="1277" w:type="dxa"/>
            <w:gridSpan w:val="5"/>
            <w:shd w:val="clear" w:color="auto" w:fill="auto"/>
            <w:vAlign w:val="center"/>
          </w:tcPr>
          <w:p w14:paraId="6960BC2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F1F92BD" w14:textId="77777777" w:rsidR="002306A8" w:rsidRPr="00AB0C9D" w:rsidRDefault="002306A8" w:rsidP="002306A8">
            <w:pPr>
              <w:pStyle w:val="TAC"/>
              <w:jc w:val="left"/>
            </w:pPr>
            <w:r w:rsidRPr="00AB0C9D">
              <w:t>QPSK / CP-OFDM QPSK</w:t>
            </w:r>
          </w:p>
        </w:tc>
        <w:tc>
          <w:tcPr>
            <w:tcW w:w="722" w:type="dxa"/>
            <w:gridSpan w:val="4"/>
            <w:shd w:val="clear" w:color="auto" w:fill="auto"/>
            <w:vAlign w:val="center"/>
          </w:tcPr>
          <w:p w14:paraId="394D43B0" w14:textId="77777777" w:rsidR="002306A8" w:rsidRPr="00AB0C9D" w:rsidRDefault="002306A8" w:rsidP="002306A8">
            <w:pPr>
              <w:pStyle w:val="TAC"/>
              <w:jc w:val="left"/>
            </w:pPr>
            <w:r w:rsidRPr="00AB0C9D">
              <w:t>1@215</w:t>
            </w:r>
          </w:p>
        </w:tc>
        <w:tc>
          <w:tcPr>
            <w:tcW w:w="731" w:type="dxa"/>
            <w:shd w:val="clear" w:color="auto" w:fill="auto"/>
            <w:vAlign w:val="center"/>
          </w:tcPr>
          <w:p w14:paraId="642A8769" w14:textId="77777777" w:rsidR="002306A8" w:rsidRPr="00AB0C9D" w:rsidRDefault="002306A8" w:rsidP="002306A8">
            <w:pPr>
              <w:pStyle w:val="TAC"/>
              <w:jc w:val="left"/>
            </w:pPr>
            <w:r w:rsidRPr="00AB0C9D">
              <w:t>1@0</w:t>
            </w:r>
          </w:p>
        </w:tc>
      </w:tr>
      <w:tr w:rsidR="002306A8" w:rsidRPr="00AB0C9D" w14:paraId="17DF5E25" w14:textId="77777777" w:rsidTr="00673CAF">
        <w:trPr>
          <w:gridAfter w:val="2"/>
          <w:wAfter w:w="1441" w:type="dxa"/>
          <w:trHeight w:val="285"/>
        </w:trPr>
        <w:tc>
          <w:tcPr>
            <w:tcW w:w="12747" w:type="dxa"/>
            <w:gridSpan w:val="34"/>
            <w:shd w:val="clear" w:color="auto" w:fill="auto"/>
            <w:vAlign w:val="center"/>
          </w:tcPr>
          <w:p w14:paraId="773A6FC9" w14:textId="77777777" w:rsidR="002306A8" w:rsidRPr="00AB0C9D" w:rsidRDefault="002306A8" w:rsidP="002306A8">
            <w:pPr>
              <w:pStyle w:val="TAH"/>
            </w:pPr>
            <w:r w:rsidRPr="00AB0C9D">
              <w:t>Test Settings for CA_n48A-n71A Configuration</w:t>
            </w:r>
          </w:p>
        </w:tc>
      </w:tr>
      <w:tr w:rsidR="002306A8" w:rsidRPr="00AB0C9D" w14:paraId="3DF20E5D" w14:textId="77777777" w:rsidTr="00673CAF">
        <w:trPr>
          <w:gridAfter w:val="2"/>
          <w:wAfter w:w="1441" w:type="dxa"/>
          <w:trHeight w:val="285"/>
        </w:trPr>
        <w:tc>
          <w:tcPr>
            <w:tcW w:w="255" w:type="dxa"/>
            <w:shd w:val="clear" w:color="auto" w:fill="auto"/>
            <w:vAlign w:val="center"/>
          </w:tcPr>
          <w:p w14:paraId="6F2B691C" w14:textId="77777777" w:rsidR="002306A8" w:rsidRPr="00AB0C9D" w:rsidRDefault="002306A8" w:rsidP="002306A8">
            <w:pPr>
              <w:pStyle w:val="TAC"/>
              <w:jc w:val="left"/>
            </w:pPr>
            <w:bookmarkStart w:id="170" w:name="RANGE!B138"/>
            <w:r w:rsidRPr="00AB0C9D">
              <w:rPr>
                <w:rFonts w:cs="Arial"/>
                <w:color w:val="000000"/>
                <w:szCs w:val="18"/>
              </w:rPr>
              <w:t>1</w:t>
            </w:r>
            <w:bookmarkEnd w:id="170"/>
          </w:p>
        </w:tc>
        <w:tc>
          <w:tcPr>
            <w:tcW w:w="624" w:type="dxa"/>
            <w:gridSpan w:val="3"/>
            <w:shd w:val="clear" w:color="auto" w:fill="auto"/>
            <w:vAlign w:val="center"/>
          </w:tcPr>
          <w:p w14:paraId="6F6C55CC" w14:textId="77777777" w:rsidR="002306A8" w:rsidRPr="00AB0C9D" w:rsidRDefault="002306A8" w:rsidP="002306A8">
            <w:pPr>
              <w:pStyle w:val="TAC"/>
              <w:jc w:val="left"/>
            </w:pPr>
            <w:r w:rsidRPr="00AB0C9D">
              <w:rPr>
                <w:rFonts w:cs="Arial"/>
                <w:color w:val="000000"/>
                <w:szCs w:val="18"/>
              </w:rPr>
              <w:t>n48</w:t>
            </w:r>
          </w:p>
        </w:tc>
        <w:tc>
          <w:tcPr>
            <w:tcW w:w="712" w:type="dxa"/>
            <w:gridSpan w:val="3"/>
            <w:shd w:val="clear" w:color="auto" w:fill="auto"/>
            <w:vAlign w:val="center"/>
          </w:tcPr>
          <w:p w14:paraId="2A24726A" w14:textId="77777777" w:rsidR="002306A8" w:rsidRPr="00AB0C9D" w:rsidRDefault="002306A8" w:rsidP="002306A8">
            <w:pPr>
              <w:pStyle w:val="TAC"/>
              <w:jc w:val="left"/>
            </w:pPr>
            <w:r w:rsidRPr="00AB0C9D">
              <w:rPr>
                <w:rFonts w:cs="Arial"/>
                <w:color w:val="000000"/>
                <w:szCs w:val="18"/>
              </w:rPr>
              <w:t>HIGH</w:t>
            </w:r>
          </w:p>
        </w:tc>
        <w:tc>
          <w:tcPr>
            <w:tcW w:w="690" w:type="dxa"/>
            <w:gridSpan w:val="3"/>
            <w:shd w:val="clear" w:color="auto" w:fill="auto"/>
            <w:vAlign w:val="center"/>
          </w:tcPr>
          <w:p w14:paraId="5346175C" w14:textId="77777777" w:rsidR="002306A8" w:rsidRPr="00AB0C9D" w:rsidRDefault="002306A8" w:rsidP="002306A8">
            <w:pPr>
              <w:pStyle w:val="TAC"/>
              <w:jc w:val="left"/>
            </w:pPr>
            <w:r w:rsidRPr="00AB0C9D">
              <w:rPr>
                <w:rFonts w:cs="Arial"/>
                <w:color w:val="000000"/>
                <w:szCs w:val="18"/>
              </w:rPr>
              <w:t>n71</w:t>
            </w:r>
          </w:p>
        </w:tc>
        <w:tc>
          <w:tcPr>
            <w:tcW w:w="1220" w:type="dxa"/>
            <w:gridSpan w:val="3"/>
            <w:shd w:val="clear" w:color="auto" w:fill="auto"/>
            <w:vAlign w:val="center"/>
          </w:tcPr>
          <w:p w14:paraId="42FB0FDF" w14:textId="77777777" w:rsidR="002306A8" w:rsidRPr="00AB0C9D" w:rsidRDefault="002306A8" w:rsidP="002306A8">
            <w:pPr>
              <w:pStyle w:val="TAC"/>
              <w:jc w:val="left"/>
            </w:pPr>
            <w:r w:rsidRPr="00AB0C9D">
              <w:rPr>
                <w:rFonts w:cs="Arial"/>
                <w:color w:val="000000"/>
                <w:szCs w:val="18"/>
              </w:rPr>
              <w:t>LOW</w:t>
            </w:r>
          </w:p>
        </w:tc>
        <w:tc>
          <w:tcPr>
            <w:tcW w:w="1558" w:type="dxa"/>
            <w:gridSpan w:val="3"/>
            <w:shd w:val="clear" w:color="auto" w:fill="auto"/>
            <w:vAlign w:val="center"/>
          </w:tcPr>
          <w:p w14:paraId="349CA39F" w14:textId="77777777" w:rsidR="002306A8" w:rsidRPr="00AB0C9D" w:rsidRDefault="002306A8" w:rsidP="002306A8">
            <w:pPr>
              <w:pStyle w:val="TAC"/>
              <w:jc w:val="left"/>
            </w:pPr>
            <w:r w:rsidRPr="00AB0C9D">
              <w:rPr>
                <w:rFonts w:cs="Arial"/>
                <w:color w:val="000000"/>
                <w:szCs w:val="18"/>
              </w:rPr>
              <w:t>106@15kHz</w:t>
            </w:r>
          </w:p>
        </w:tc>
        <w:tc>
          <w:tcPr>
            <w:tcW w:w="1559" w:type="dxa"/>
            <w:gridSpan w:val="3"/>
            <w:shd w:val="clear" w:color="auto" w:fill="auto"/>
            <w:vAlign w:val="center"/>
          </w:tcPr>
          <w:p w14:paraId="783DDAC8" w14:textId="77777777" w:rsidR="002306A8" w:rsidRPr="00AB0C9D" w:rsidRDefault="002306A8" w:rsidP="002306A8">
            <w:pPr>
              <w:pStyle w:val="TAC"/>
              <w:jc w:val="left"/>
            </w:pPr>
            <w:r w:rsidRPr="00AB0C9D">
              <w:rPr>
                <w:rFonts w:cs="Arial"/>
                <w:color w:val="000000"/>
                <w:szCs w:val="18"/>
              </w:rPr>
              <w:t>106@15kHz</w:t>
            </w:r>
          </w:p>
        </w:tc>
        <w:tc>
          <w:tcPr>
            <w:tcW w:w="1840" w:type="dxa"/>
            <w:gridSpan w:val="2"/>
            <w:shd w:val="clear" w:color="auto" w:fill="auto"/>
            <w:vAlign w:val="center"/>
          </w:tcPr>
          <w:p w14:paraId="77FF2A8E" w14:textId="77777777" w:rsidR="002306A8" w:rsidRPr="00AB0C9D" w:rsidRDefault="002306A8" w:rsidP="002306A8">
            <w:pPr>
              <w:pStyle w:val="TAC"/>
              <w:jc w:val="left"/>
            </w:pPr>
            <w:r w:rsidRPr="00AB0C9D">
              <w:rPr>
                <w:rFonts w:cs="Arial"/>
                <w:color w:val="000000"/>
                <w:szCs w:val="18"/>
              </w:rPr>
              <w:t>CP-OFDM QPSK</w:t>
            </w:r>
          </w:p>
        </w:tc>
        <w:tc>
          <w:tcPr>
            <w:tcW w:w="1277" w:type="dxa"/>
            <w:gridSpan w:val="5"/>
            <w:shd w:val="clear" w:color="auto" w:fill="auto"/>
            <w:vAlign w:val="center"/>
          </w:tcPr>
          <w:p w14:paraId="13108C30" w14:textId="77777777" w:rsidR="002306A8" w:rsidRPr="00AB0C9D" w:rsidRDefault="002306A8" w:rsidP="002306A8">
            <w:pPr>
              <w:pStyle w:val="TAC"/>
              <w:jc w:val="left"/>
            </w:pPr>
            <w:r w:rsidRPr="00AB0C9D">
              <w:rPr>
                <w:rFonts w:cs="Arial"/>
                <w:color w:val="000000"/>
                <w:szCs w:val="18"/>
              </w:rPr>
              <w:t>NA</w:t>
            </w:r>
          </w:p>
        </w:tc>
        <w:tc>
          <w:tcPr>
            <w:tcW w:w="1559" w:type="dxa"/>
            <w:gridSpan w:val="3"/>
            <w:shd w:val="clear" w:color="auto" w:fill="auto"/>
            <w:vAlign w:val="center"/>
          </w:tcPr>
          <w:p w14:paraId="7CDED7FD" w14:textId="77777777" w:rsidR="002306A8" w:rsidRPr="00AB0C9D" w:rsidRDefault="002306A8" w:rsidP="002306A8">
            <w:pPr>
              <w:pStyle w:val="TAC"/>
              <w:jc w:val="left"/>
            </w:pPr>
            <w:r w:rsidRPr="00AB0C9D">
              <w:rPr>
                <w:rFonts w:cs="Arial"/>
                <w:color w:val="000000"/>
                <w:szCs w:val="18"/>
              </w:rPr>
              <w:t>CP-OFDM QPSK</w:t>
            </w:r>
          </w:p>
        </w:tc>
        <w:tc>
          <w:tcPr>
            <w:tcW w:w="722" w:type="dxa"/>
            <w:gridSpan w:val="4"/>
            <w:shd w:val="clear" w:color="auto" w:fill="auto"/>
            <w:vAlign w:val="center"/>
          </w:tcPr>
          <w:p w14:paraId="0C10FADA" w14:textId="77777777" w:rsidR="002306A8" w:rsidRPr="00AB0C9D" w:rsidRDefault="002306A8" w:rsidP="002306A8">
            <w:pPr>
              <w:pStyle w:val="TAC"/>
              <w:jc w:val="left"/>
            </w:pPr>
            <w:r w:rsidRPr="00AB0C9D">
              <w:rPr>
                <w:rFonts w:cs="Arial"/>
                <w:color w:val="000000"/>
                <w:szCs w:val="18"/>
              </w:rPr>
              <w:t>1@0</w:t>
            </w:r>
          </w:p>
        </w:tc>
        <w:tc>
          <w:tcPr>
            <w:tcW w:w="731" w:type="dxa"/>
            <w:shd w:val="clear" w:color="auto" w:fill="auto"/>
            <w:vAlign w:val="center"/>
          </w:tcPr>
          <w:p w14:paraId="02742D14" w14:textId="77777777" w:rsidR="002306A8" w:rsidRPr="00AB0C9D" w:rsidRDefault="002306A8" w:rsidP="002306A8">
            <w:pPr>
              <w:pStyle w:val="TAC"/>
              <w:jc w:val="left"/>
            </w:pPr>
            <w:r w:rsidRPr="00AB0C9D">
              <w:rPr>
                <w:rFonts w:cs="Arial"/>
                <w:color w:val="000000"/>
                <w:szCs w:val="18"/>
              </w:rPr>
              <w:t>1@0</w:t>
            </w:r>
          </w:p>
        </w:tc>
      </w:tr>
      <w:tr w:rsidR="002306A8" w:rsidRPr="00AB0C9D" w14:paraId="2ECC0F2E" w14:textId="77777777" w:rsidTr="00673CAF">
        <w:trPr>
          <w:gridAfter w:val="2"/>
          <w:wAfter w:w="1441" w:type="dxa"/>
          <w:trHeight w:val="285"/>
        </w:trPr>
        <w:tc>
          <w:tcPr>
            <w:tcW w:w="255" w:type="dxa"/>
            <w:shd w:val="clear" w:color="auto" w:fill="auto"/>
            <w:vAlign w:val="center"/>
          </w:tcPr>
          <w:p w14:paraId="0A1DE52D" w14:textId="77777777" w:rsidR="002306A8" w:rsidRPr="00AB0C9D" w:rsidRDefault="002306A8" w:rsidP="002306A8">
            <w:pPr>
              <w:pStyle w:val="TAC"/>
              <w:jc w:val="left"/>
            </w:pPr>
            <w:r w:rsidRPr="00AB0C9D">
              <w:rPr>
                <w:rFonts w:cs="Arial"/>
                <w:color w:val="000000"/>
                <w:szCs w:val="18"/>
              </w:rPr>
              <w:t>2</w:t>
            </w:r>
          </w:p>
        </w:tc>
        <w:tc>
          <w:tcPr>
            <w:tcW w:w="624" w:type="dxa"/>
            <w:gridSpan w:val="3"/>
            <w:shd w:val="clear" w:color="auto" w:fill="auto"/>
            <w:vAlign w:val="center"/>
          </w:tcPr>
          <w:p w14:paraId="37ED9C3B" w14:textId="77777777" w:rsidR="002306A8" w:rsidRPr="00AB0C9D" w:rsidRDefault="002306A8" w:rsidP="002306A8">
            <w:pPr>
              <w:pStyle w:val="TAC"/>
              <w:jc w:val="left"/>
            </w:pPr>
            <w:r w:rsidRPr="00AB0C9D">
              <w:rPr>
                <w:rFonts w:cs="Arial"/>
                <w:color w:val="000000"/>
                <w:szCs w:val="18"/>
              </w:rPr>
              <w:t>n48</w:t>
            </w:r>
          </w:p>
        </w:tc>
        <w:tc>
          <w:tcPr>
            <w:tcW w:w="712" w:type="dxa"/>
            <w:gridSpan w:val="3"/>
            <w:shd w:val="clear" w:color="auto" w:fill="auto"/>
            <w:vAlign w:val="center"/>
          </w:tcPr>
          <w:p w14:paraId="318F55B5" w14:textId="77777777" w:rsidR="002306A8" w:rsidRPr="00AB0C9D" w:rsidRDefault="002306A8" w:rsidP="002306A8">
            <w:pPr>
              <w:pStyle w:val="TAC"/>
              <w:jc w:val="left"/>
            </w:pPr>
            <w:r w:rsidRPr="00AB0C9D">
              <w:rPr>
                <w:rFonts w:cs="Arial"/>
                <w:color w:val="000000"/>
                <w:szCs w:val="18"/>
              </w:rPr>
              <w:t>LOW</w:t>
            </w:r>
          </w:p>
        </w:tc>
        <w:tc>
          <w:tcPr>
            <w:tcW w:w="690" w:type="dxa"/>
            <w:gridSpan w:val="3"/>
            <w:shd w:val="clear" w:color="auto" w:fill="auto"/>
            <w:vAlign w:val="center"/>
          </w:tcPr>
          <w:p w14:paraId="62D7C529" w14:textId="77777777" w:rsidR="002306A8" w:rsidRPr="00AB0C9D" w:rsidRDefault="002306A8" w:rsidP="002306A8">
            <w:pPr>
              <w:pStyle w:val="TAC"/>
              <w:jc w:val="left"/>
            </w:pPr>
            <w:r w:rsidRPr="00AB0C9D">
              <w:rPr>
                <w:rFonts w:cs="Arial"/>
                <w:color w:val="000000"/>
                <w:szCs w:val="18"/>
              </w:rPr>
              <w:t>n71</w:t>
            </w:r>
          </w:p>
        </w:tc>
        <w:tc>
          <w:tcPr>
            <w:tcW w:w="1220" w:type="dxa"/>
            <w:gridSpan w:val="3"/>
            <w:shd w:val="clear" w:color="auto" w:fill="auto"/>
            <w:vAlign w:val="center"/>
          </w:tcPr>
          <w:p w14:paraId="0AB3AFE2" w14:textId="77777777" w:rsidR="002306A8" w:rsidRPr="00AB0C9D" w:rsidRDefault="002306A8" w:rsidP="002306A8">
            <w:pPr>
              <w:pStyle w:val="TAC"/>
              <w:jc w:val="left"/>
            </w:pPr>
            <w:r w:rsidRPr="00AB0C9D">
              <w:rPr>
                <w:rFonts w:cs="Arial"/>
                <w:color w:val="000000"/>
                <w:szCs w:val="18"/>
              </w:rPr>
              <w:t>HIGH</w:t>
            </w:r>
          </w:p>
        </w:tc>
        <w:tc>
          <w:tcPr>
            <w:tcW w:w="1558" w:type="dxa"/>
            <w:gridSpan w:val="3"/>
            <w:shd w:val="clear" w:color="auto" w:fill="auto"/>
            <w:vAlign w:val="center"/>
          </w:tcPr>
          <w:p w14:paraId="2A6F197D" w14:textId="77777777" w:rsidR="002306A8" w:rsidRPr="00AB0C9D" w:rsidRDefault="002306A8" w:rsidP="002306A8">
            <w:pPr>
              <w:pStyle w:val="TAC"/>
              <w:jc w:val="left"/>
            </w:pPr>
            <w:r w:rsidRPr="00AB0C9D">
              <w:rPr>
                <w:rFonts w:cs="Arial"/>
                <w:color w:val="000000"/>
                <w:szCs w:val="18"/>
              </w:rPr>
              <w:t>216@15kHz</w:t>
            </w:r>
          </w:p>
        </w:tc>
        <w:tc>
          <w:tcPr>
            <w:tcW w:w="1559" w:type="dxa"/>
            <w:gridSpan w:val="3"/>
            <w:shd w:val="clear" w:color="auto" w:fill="auto"/>
            <w:vAlign w:val="center"/>
          </w:tcPr>
          <w:p w14:paraId="0331A695" w14:textId="77777777" w:rsidR="002306A8" w:rsidRPr="00AB0C9D" w:rsidRDefault="002306A8" w:rsidP="002306A8">
            <w:pPr>
              <w:pStyle w:val="TAC"/>
              <w:jc w:val="left"/>
            </w:pPr>
            <w:r w:rsidRPr="00AB0C9D">
              <w:rPr>
                <w:rFonts w:cs="Arial"/>
                <w:color w:val="000000"/>
                <w:szCs w:val="18"/>
              </w:rPr>
              <w:t>106@15kHz</w:t>
            </w:r>
          </w:p>
        </w:tc>
        <w:tc>
          <w:tcPr>
            <w:tcW w:w="1840" w:type="dxa"/>
            <w:gridSpan w:val="2"/>
            <w:shd w:val="clear" w:color="auto" w:fill="auto"/>
            <w:vAlign w:val="center"/>
          </w:tcPr>
          <w:p w14:paraId="22D05143" w14:textId="77777777" w:rsidR="002306A8" w:rsidRPr="00AB0C9D" w:rsidRDefault="002306A8" w:rsidP="002306A8">
            <w:pPr>
              <w:pStyle w:val="TAC"/>
              <w:jc w:val="left"/>
            </w:pPr>
            <w:r w:rsidRPr="00AB0C9D">
              <w:rPr>
                <w:rFonts w:cs="Arial"/>
                <w:color w:val="000000"/>
                <w:szCs w:val="18"/>
              </w:rPr>
              <w:t>CP-OFDM QPSK</w:t>
            </w:r>
          </w:p>
        </w:tc>
        <w:tc>
          <w:tcPr>
            <w:tcW w:w="1277" w:type="dxa"/>
            <w:gridSpan w:val="5"/>
            <w:shd w:val="clear" w:color="auto" w:fill="auto"/>
            <w:vAlign w:val="center"/>
          </w:tcPr>
          <w:p w14:paraId="2CCA347C" w14:textId="77777777" w:rsidR="002306A8" w:rsidRPr="00AB0C9D" w:rsidRDefault="002306A8" w:rsidP="002306A8">
            <w:pPr>
              <w:pStyle w:val="TAC"/>
              <w:jc w:val="left"/>
            </w:pPr>
            <w:r w:rsidRPr="00AB0C9D">
              <w:rPr>
                <w:rFonts w:cs="Arial"/>
                <w:color w:val="000000"/>
                <w:szCs w:val="18"/>
              </w:rPr>
              <w:t>NA</w:t>
            </w:r>
          </w:p>
        </w:tc>
        <w:tc>
          <w:tcPr>
            <w:tcW w:w="1559" w:type="dxa"/>
            <w:gridSpan w:val="3"/>
            <w:shd w:val="clear" w:color="auto" w:fill="auto"/>
            <w:vAlign w:val="center"/>
          </w:tcPr>
          <w:p w14:paraId="644C4BEA" w14:textId="77777777" w:rsidR="002306A8" w:rsidRPr="00AB0C9D" w:rsidRDefault="002306A8" w:rsidP="002306A8">
            <w:pPr>
              <w:pStyle w:val="TAC"/>
              <w:jc w:val="left"/>
            </w:pPr>
            <w:r w:rsidRPr="00AB0C9D">
              <w:rPr>
                <w:rFonts w:cs="Arial"/>
                <w:color w:val="000000"/>
                <w:szCs w:val="18"/>
              </w:rPr>
              <w:t>CP-OFDM QPSK</w:t>
            </w:r>
          </w:p>
        </w:tc>
        <w:tc>
          <w:tcPr>
            <w:tcW w:w="722" w:type="dxa"/>
            <w:gridSpan w:val="4"/>
            <w:shd w:val="clear" w:color="auto" w:fill="auto"/>
            <w:vAlign w:val="center"/>
          </w:tcPr>
          <w:p w14:paraId="5E094C2A" w14:textId="77777777" w:rsidR="002306A8" w:rsidRPr="00AB0C9D" w:rsidRDefault="002306A8" w:rsidP="002306A8">
            <w:pPr>
              <w:pStyle w:val="TAC"/>
              <w:jc w:val="left"/>
            </w:pPr>
            <w:r w:rsidRPr="00AB0C9D">
              <w:rPr>
                <w:rFonts w:cs="Arial"/>
                <w:color w:val="000000"/>
                <w:szCs w:val="18"/>
              </w:rPr>
              <w:t>1@0</w:t>
            </w:r>
          </w:p>
        </w:tc>
        <w:tc>
          <w:tcPr>
            <w:tcW w:w="731" w:type="dxa"/>
            <w:shd w:val="clear" w:color="auto" w:fill="auto"/>
            <w:vAlign w:val="center"/>
          </w:tcPr>
          <w:p w14:paraId="25BBC046" w14:textId="77777777" w:rsidR="002306A8" w:rsidRPr="00AB0C9D" w:rsidRDefault="002306A8" w:rsidP="002306A8">
            <w:pPr>
              <w:pStyle w:val="TAC"/>
              <w:jc w:val="left"/>
            </w:pPr>
            <w:r w:rsidRPr="00AB0C9D">
              <w:rPr>
                <w:rFonts w:cs="Arial"/>
                <w:color w:val="000000"/>
                <w:szCs w:val="18"/>
              </w:rPr>
              <w:t>1@105</w:t>
            </w:r>
          </w:p>
        </w:tc>
      </w:tr>
      <w:tr w:rsidR="002306A8" w:rsidRPr="00AB0C9D" w14:paraId="710716DB" w14:textId="77777777" w:rsidTr="00673CAF">
        <w:trPr>
          <w:gridAfter w:val="2"/>
          <w:wAfter w:w="1441" w:type="dxa"/>
          <w:trHeight w:val="285"/>
        </w:trPr>
        <w:tc>
          <w:tcPr>
            <w:tcW w:w="12747" w:type="dxa"/>
            <w:gridSpan w:val="34"/>
            <w:shd w:val="clear" w:color="auto" w:fill="auto"/>
            <w:vAlign w:val="center"/>
          </w:tcPr>
          <w:p w14:paraId="656F11B4" w14:textId="77777777" w:rsidR="002306A8" w:rsidRPr="00AB0C9D" w:rsidRDefault="002306A8" w:rsidP="002306A8">
            <w:pPr>
              <w:pStyle w:val="TAH"/>
            </w:pPr>
            <w:r w:rsidRPr="00AB0C9D">
              <w:t>Test Settings for CA_n66A-n71A Configuration</w:t>
            </w:r>
          </w:p>
        </w:tc>
      </w:tr>
      <w:tr w:rsidR="002306A8" w:rsidRPr="00AB0C9D" w14:paraId="093BC44D" w14:textId="77777777" w:rsidTr="00673CAF">
        <w:trPr>
          <w:gridAfter w:val="2"/>
          <w:wAfter w:w="1441" w:type="dxa"/>
          <w:trHeight w:val="285"/>
        </w:trPr>
        <w:tc>
          <w:tcPr>
            <w:tcW w:w="255" w:type="dxa"/>
            <w:shd w:val="clear" w:color="auto" w:fill="auto"/>
          </w:tcPr>
          <w:p w14:paraId="3804C20D" w14:textId="77777777" w:rsidR="002306A8" w:rsidRPr="00AB0C9D" w:rsidRDefault="002306A8" w:rsidP="002306A8">
            <w:pPr>
              <w:pStyle w:val="TAC"/>
              <w:jc w:val="left"/>
            </w:pPr>
            <w:r w:rsidRPr="00AB0C9D">
              <w:t>1</w:t>
            </w:r>
          </w:p>
        </w:tc>
        <w:tc>
          <w:tcPr>
            <w:tcW w:w="624" w:type="dxa"/>
            <w:gridSpan w:val="3"/>
            <w:shd w:val="clear" w:color="auto" w:fill="auto"/>
          </w:tcPr>
          <w:p w14:paraId="2995352E" w14:textId="77777777" w:rsidR="002306A8" w:rsidRPr="00AB0C9D" w:rsidRDefault="002306A8" w:rsidP="002306A8">
            <w:pPr>
              <w:pStyle w:val="TAC"/>
              <w:jc w:val="left"/>
            </w:pPr>
            <w:r w:rsidRPr="00AB0C9D">
              <w:t>n66</w:t>
            </w:r>
          </w:p>
        </w:tc>
        <w:tc>
          <w:tcPr>
            <w:tcW w:w="712" w:type="dxa"/>
            <w:gridSpan w:val="3"/>
            <w:shd w:val="clear" w:color="auto" w:fill="auto"/>
          </w:tcPr>
          <w:p w14:paraId="5C25F1FD" w14:textId="77777777" w:rsidR="002306A8" w:rsidRPr="00AB0C9D" w:rsidRDefault="002306A8" w:rsidP="002306A8">
            <w:pPr>
              <w:pStyle w:val="TAC"/>
              <w:jc w:val="left"/>
            </w:pPr>
            <w:r w:rsidRPr="00AB0C9D">
              <w:t>Low</w:t>
            </w:r>
          </w:p>
        </w:tc>
        <w:tc>
          <w:tcPr>
            <w:tcW w:w="690" w:type="dxa"/>
            <w:gridSpan w:val="3"/>
            <w:shd w:val="clear" w:color="auto" w:fill="auto"/>
          </w:tcPr>
          <w:p w14:paraId="36C14D4E" w14:textId="77777777" w:rsidR="002306A8" w:rsidRPr="00AB0C9D" w:rsidRDefault="002306A8" w:rsidP="002306A8">
            <w:pPr>
              <w:pStyle w:val="TAC"/>
              <w:jc w:val="left"/>
            </w:pPr>
            <w:r w:rsidRPr="00AB0C9D">
              <w:t>n71</w:t>
            </w:r>
          </w:p>
        </w:tc>
        <w:tc>
          <w:tcPr>
            <w:tcW w:w="1220" w:type="dxa"/>
            <w:gridSpan w:val="3"/>
            <w:shd w:val="clear" w:color="auto" w:fill="auto"/>
          </w:tcPr>
          <w:p w14:paraId="30BF6D5F" w14:textId="77777777" w:rsidR="002306A8" w:rsidRPr="00AB0C9D" w:rsidRDefault="002306A8" w:rsidP="002306A8">
            <w:pPr>
              <w:pStyle w:val="TAC"/>
              <w:jc w:val="left"/>
            </w:pPr>
            <w:r w:rsidRPr="00AB0C9D">
              <w:t>Low</w:t>
            </w:r>
          </w:p>
        </w:tc>
        <w:tc>
          <w:tcPr>
            <w:tcW w:w="1558" w:type="dxa"/>
            <w:gridSpan w:val="3"/>
            <w:shd w:val="clear" w:color="auto" w:fill="auto"/>
          </w:tcPr>
          <w:p w14:paraId="3AD3ACA7" w14:textId="77777777" w:rsidR="002306A8" w:rsidRPr="00AB0C9D" w:rsidRDefault="002306A8" w:rsidP="002306A8">
            <w:pPr>
              <w:pStyle w:val="TAC"/>
              <w:jc w:val="left"/>
            </w:pPr>
            <w:r w:rsidRPr="00AB0C9D">
              <w:t>216@15kHz</w:t>
            </w:r>
          </w:p>
        </w:tc>
        <w:tc>
          <w:tcPr>
            <w:tcW w:w="1559" w:type="dxa"/>
            <w:gridSpan w:val="3"/>
            <w:shd w:val="clear" w:color="auto" w:fill="auto"/>
          </w:tcPr>
          <w:p w14:paraId="65936605" w14:textId="77777777" w:rsidR="002306A8" w:rsidRPr="00AB0C9D" w:rsidRDefault="002306A8" w:rsidP="002306A8">
            <w:pPr>
              <w:pStyle w:val="TAC"/>
              <w:jc w:val="left"/>
            </w:pPr>
            <w:r w:rsidRPr="00AB0C9D">
              <w:t>106@15kHz</w:t>
            </w:r>
          </w:p>
        </w:tc>
        <w:tc>
          <w:tcPr>
            <w:tcW w:w="1840" w:type="dxa"/>
            <w:gridSpan w:val="2"/>
            <w:shd w:val="clear" w:color="auto" w:fill="auto"/>
          </w:tcPr>
          <w:p w14:paraId="62BDC879" w14:textId="77777777" w:rsidR="002306A8" w:rsidRPr="00AB0C9D" w:rsidRDefault="002306A8" w:rsidP="002306A8">
            <w:pPr>
              <w:pStyle w:val="TAC"/>
              <w:jc w:val="left"/>
            </w:pPr>
            <w:r w:rsidRPr="00AB0C9D">
              <w:t>QPSK/CP-OFDM QPSK</w:t>
            </w:r>
          </w:p>
        </w:tc>
        <w:tc>
          <w:tcPr>
            <w:tcW w:w="1277" w:type="dxa"/>
            <w:gridSpan w:val="5"/>
            <w:shd w:val="clear" w:color="auto" w:fill="auto"/>
          </w:tcPr>
          <w:p w14:paraId="25C0B10F" w14:textId="77777777" w:rsidR="002306A8" w:rsidRPr="00AB0C9D" w:rsidRDefault="002306A8" w:rsidP="002306A8">
            <w:pPr>
              <w:pStyle w:val="TAC"/>
              <w:jc w:val="left"/>
            </w:pPr>
            <w:r w:rsidRPr="00AB0C9D">
              <w:t>NA</w:t>
            </w:r>
          </w:p>
        </w:tc>
        <w:tc>
          <w:tcPr>
            <w:tcW w:w="1559" w:type="dxa"/>
            <w:gridSpan w:val="3"/>
            <w:shd w:val="clear" w:color="auto" w:fill="auto"/>
          </w:tcPr>
          <w:p w14:paraId="6C5563E3" w14:textId="77777777" w:rsidR="002306A8" w:rsidRPr="00AB0C9D" w:rsidRDefault="002306A8" w:rsidP="002306A8">
            <w:pPr>
              <w:pStyle w:val="TAC"/>
              <w:jc w:val="left"/>
            </w:pPr>
            <w:r w:rsidRPr="00AB0C9D">
              <w:t>QPSK / CP-OFDM QPSK</w:t>
            </w:r>
          </w:p>
        </w:tc>
        <w:tc>
          <w:tcPr>
            <w:tcW w:w="722" w:type="dxa"/>
            <w:gridSpan w:val="4"/>
            <w:shd w:val="clear" w:color="auto" w:fill="auto"/>
          </w:tcPr>
          <w:p w14:paraId="22E5FAB2" w14:textId="77777777" w:rsidR="002306A8" w:rsidRPr="00AB0C9D" w:rsidRDefault="002306A8" w:rsidP="002306A8">
            <w:pPr>
              <w:pStyle w:val="TAC"/>
              <w:jc w:val="left"/>
            </w:pPr>
            <w:r w:rsidRPr="00AB0C9D">
              <w:t>1@0</w:t>
            </w:r>
          </w:p>
        </w:tc>
        <w:tc>
          <w:tcPr>
            <w:tcW w:w="731" w:type="dxa"/>
            <w:shd w:val="clear" w:color="auto" w:fill="auto"/>
          </w:tcPr>
          <w:p w14:paraId="6BCF429F" w14:textId="77777777" w:rsidR="002306A8" w:rsidRPr="00AB0C9D" w:rsidRDefault="002306A8" w:rsidP="002306A8">
            <w:pPr>
              <w:pStyle w:val="TAC"/>
              <w:jc w:val="left"/>
            </w:pPr>
            <w:r w:rsidRPr="00AB0C9D">
              <w:t>1@0</w:t>
            </w:r>
          </w:p>
        </w:tc>
      </w:tr>
      <w:tr w:rsidR="002306A8" w:rsidRPr="00AB0C9D" w14:paraId="29AC02A8" w14:textId="77777777" w:rsidTr="00673CAF">
        <w:trPr>
          <w:gridAfter w:val="2"/>
          <w:wAfter w:w="1441" w:type="dxa"/>
          <w:trHeight w:val="285"/>
        </w:trPr>
        <w:tc>
          <w:tcPr>
            <w:tcW w:w="12747" w:type="dxa"/>
            <w:gridSpan w:val="34"/>
            <w:shd w:val="clear" w:color="auto" w:fill="auto"/>
            <w:vAlign w:val="center"/>
          </w:tcPr>
          <w:p w14:paraId="54E67F3C" w14:textId="77777777" w:rsidR="002306A8" w:rsidRPr="00AB0C9D" w:rsidRDefault="002306A8" w:rsidP="002306A8">
            <w:pPr>
              <w:pStyle w:val="TAH"/>
            </w:pPr>
            <w:r w:rsidRPr="00AB0C9D">
              <w:t>Test Settings for CA_n66A-n77A Configuration</w:t>
            </w:r>
          </w:p>
        </w:tc>
      </w:tr>
      <w:tr w:rsidR="002306A8" w:rsidRPr="00AB0C9D" w14:paraId="3578E1DD" w14:textId="77777777" w:rsidTr="00673CAF">
        <w:trPr>
          <w:gridAfter w:val="2"/>
          <w:wAfter w:w="1441" w:type="dxa"/>
          <w:trHeight w:val="285"/>
        </w:trPr>
        <w:tc>
          <w:tcPr>
            <w:tcW w:w="255" w:type="dxa"/>
            <w:shd w:val="clear" w:color="auto" w:fill="auto"/>
            <w:vAlign w:val="center"/>
          </w:tcPr>
          <w:p w14:paraId="46EEA30C" w14:textId="77777777" w:rsidR="002306A8" w:rsidRPr="00AB0C9D" w:rsidRDefault="002306A8" w:rsidP="002306A8">
            <w:pPr>
              <w:pStyle w:val="TAC"/>
              <w:jc w:val="left"/>
            </w:pPr>
            <w:bookmarkStart w:id="171" w:name="RANGE!B128"/>
            <w:r w:rsidRPr="00AB0C9D">
              <w:t>1</w:t>
            </w:r>
            <w:bookmarkEnd w:id="171"/>
          </w:p>
        </w:tc>
        <w:tc>
          <w:tcPr>
            <w:tcW w:w="624" w:type="dxa"/>
            <w:gridSpan w:val="3"/>
            <w:shd w:val="clear" w:color="auto" w:fill="auto"/>
            <w:vAlign w:val="center"/>
          </w:tcPr>
          <w:p w14:paraId="4BF1F028"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B96FE7B"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0AAD8742"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3E2AA8E6" w14:textId="77777777" w:rsidR="002306A8" w:rsidRPr="00AB0C9D" w:rsidRDefault="002306A8" w:rsidP="002306A8">
            <w:pPr>
              <w:pStyle w:val="TAC"/>
              <w:jc w:val="left"/>
            </w:pPr>
            <w:r w:rsidRPr="00AB0C9D">
              <w:t>3825,24 MHz</w:t>
            </w:r>
            <w:r w:rsidRPr="00AB0C9D">
              <w:br/>
              <w:t>(NOTE 12)</w:t>
            </w:r>
          </w:p>
        </w:tc>
        <w:tc>
          <w:tcPr>
            <w:tcW w:w="1558" w:type="dxa"/>
            <w:gridSpan w:val="3"/>
            <w:shd w:val="clear" w:color="auto" w:fill="auto"/>
            <w:vAlign w:val="center"/>
          </w:tcPr>
          <w:p w14:paraId="059E42B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2371508D" w14:textId="77777777" w:rsidR="002306A8" w:rsidRPr="00AB0C9D" w:rsidRDefault="002306A8" w:rsidP="002306A8">
            <w:pPr>
              <w:pStyle w:val="TAC"/>
              <w:jc w:val="left"/>
            </w:pPr>
            <w:r w:rsidRPr="00AB0C9D">
              <w:t>52@15kHz</w:t>
            </w:r>
          </w:p>
        </w:tc>
        <w:tc>
          <w:tcPr>
            <w:tcW w:w="1840" w:type="dxa"/>
            <w:gridSpan w:val="2"/>
            <w:shd w:val="clear" w:color="auto" w:fill="auto"/>
            <w:vAlign w:val="center"/>
          </w:tcPr>
          <w:p w14:paraId="4D2BF94E"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B07F523"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6B540459"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1137B2DC" w14:textId="77777777" w:rsidR="002306A8" w:rsidRPr="00AB0C9D" w:rsidRDefault="002306A8" w:rsidP="002306A8">
            <w:pPr>
              <w:pStyle w:val="TAC"/>
              <w:jc w:val="left"/>
            </w:pPr>
            <w:r w:rsidRPr="00AB0C9D">
              <w:t>1@0</w:t>
            </w:r>
          </w:p>
        </w:tc>
        <w:tc>
          <w:tcPr>
            <w:tcW w:w="731" w:type="dxa"/>
            <w:shd w:val="clear" w:color="auto" w:fill="auto"/>
            <w:vAlign w:val="center"/>
          </w:tcPr>
          <w:p w14:paraId="20D56463" w14:textId="77777777" w:rsidR="002306A8" w:rsidRPr="00AB0C9D" w:rsidRDefault="002306A8" w:rsidP="002306A8">
            <w:pPr>
              <w:pStyle w:val="TAC"/>
              <w:jc w:val="left"/>
            </w:pPr>
            <w:r w:rsidRPr="00AB0C9D">
              <w:t>1@0</w:t>
            </w:r>
          </w:p>
        </w:tc>
      </w:tr>
      <w:tr w:rsidR="002306A8" w:rsidRPr="00AB0C9D" w14:paraId="3CBCA227" w14:textId="77777777" w:rsidTr="00673CAF">
        <w:trPr>
          <w:gridAfter w:val="2"/>
          <w:wAfter w:w="1441" w:type="dxa"/>
          <w:trHeight w:val="285"/>
        </w:trPr>
        <w:tc>
          <w:tcPr>
            <w:tcW w:w="255" w:type="dxa"/>
            <w:shd w:val="clear" w:color="auto" w:fill="auto"/>
            <w:vAlign w:val="center"/>
          </w:tcPr>
          <w:p w14:paraId="797DA217" w14:textId="77777777" w:rsidR="002306A8" w:rsidRPr="00AB0C9D" w:rsidRDefault="002306A8" w:rsidP="002306A8">
            <w:pPr>
              <w:pStyle w:val="TAC"/>
              <w:jc w:val="left"/>
            </w:pPr>
            <w:r w:rsidRPr="00AB0C9D">
              <w:t>2</w:t>
            </w:r>
          </w:p>
        </w:tc>
        <w:tc>
          <w:tcPr>
            <w:tcW w:w="624" w:type="dxa"/>
            <w:gridSpan w:val="3"/>
            <w:shd w:val="clear" w:color="auto" w:fill="auto"/>
            <w:vAlign w:val="center"/>
          </w:tcPr>
          <w:p w14:paraId="63C03F25"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614352C5"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ECB31B8"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043F5E1A"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E09C179"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274FF103"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0DDC074"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62CFD1B"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56F6BBE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293E84F" w14:textId="77777777" w:rsidR="002306A8" w:rsidRPr="00AB0C9D" w:rsidRDefault="002306A8" w:rsidP="002306A8">
            <w:pPr>
              <w:pStyle w:val="TAC"/>
              <w:jc w:val="left"/>
            </w:pPr>
            <w:r w:rsidRPr="00AB0C9D">
              <w:t>1@0</w:t>
            </w:r>
          </w:p>
        </w:tc>
        <w:tc>
          <w:tcPr>
            <w:tcW w:w="731" w:type="dxa"/>
            <w:shd w:val="clear" w:color="auto" w:fill="auto"/>
            <w:vAlign w:val="center"/>
          </w:tcPr>
          <w:p w14:paraId="0F43F28C" w14:textId="77777777" w:rsidR="002306A8" w:rsidRPr="00AB0C9D" w:rsidRDefault="002306A8" w:rsidP="002306A8">
            <w:pPr>
              <w:pStyle w:val="TAC"/>
              <w:jc w:val="left"/>
            </w:pPr>
            <w:r w:rsidRPr="00AB0C9D">
              <w:t>1@151</w:t>
            </w:r>
          </w:p>
        </w:tc>
      </w:tr>
      <w:tr w:rsidR="002306A8" w:rsidRPr="00AB0C9D" w14:paraId="3621F99A" w14:textId="77777777" w:rsidTr="00673CAF">
        <w:trPr>
          <w:gridAfter w:val="2"/>
          <w:wAfter w:w="1441" w:type="dxa"/>
          <w:trHeight w:val="285"/>
        </w:trPr>
        <w:tc>
          <w:tcPr>
            <w:tcW w:w="255" w:type="dxa"/>
            <w:shd w:val="clear" w:color="auto" w:fill="auto"/>
            <w:vAlign w:val="center"/>
          </w:tcPr>
          <w:p w14:paraId="2BA57BF9" w14:textId="77777777" w:rsidR="002306A8" w:rsidRPr="00AB0C9D" w:rsidRDefault="002306A8" w:rsidP="002306A8">
            <w:pPr>
              <w:pStyle w:val="TAC"/>
              <w:jc w:val="left"/>
            </w:pPr>
            <w:r w:rsidRPr="00AB0C9D">
              <w:t>3</w:t>
            </w:r>
          </w:p>
        </w:tc>
        <w:tc>
          <w:tcPr>
            <w:tcW w:w="624" w:type="dxa"/>
            <w:gridSpan w:val="3"/>
            <w:shd w:val="clear" w:color="auto" w:fill="auto"/>
            <w:vAlign w:val="center"/>
          </w:tcPr>
          <w:p w14:paraId="0691D614"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23CE6FD8"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41A57C3F"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049C615F" w14:textId="77777777" w:rsidR="002306A8" w:rsidRPr="00AB0C9D" w:rsidRDefault="002306A8" w:rsidP="002306A8">
            <w:pPr>
              <w:pStyle w:val="TAC"/>
              <w:jc w:val="left"/>
            </w:pPr>
            <w:r w:rsidRPr="00AB0C9D">
              <w:t>4065,18 MHz</w:t>
            </w:r>
            <w:r w:rsidRPr="00AB0C9D">
              <w:br/>
              <w:t>(NOTE 13)</w:t>
            </w:r>
          </w:p>
        </w:tc>
        <w:tc>
          <w:tcPr>
            <w:tcW w:w="1558" w:type="dxa"/>
            <w:gridSpan w:val="3"/>
            <w:shd w:val="clear" w:color="auto" w:fill="auto"/>
            <w:vAlign w:val="center"/>
          </w:tcPr>
          <w:p w14:paraId="7E501CE0" w14:textId="77777777" w:rsidR="002306A8" w:rsidRPr="00AB0C9D" w:rsidRDefault="002306A8" w:rsidP="002306A8">
            <w:pPr>
              <w:pStyle w:val="TAC"/>
              <w:jc w:val="left"/>
            </w:pPr>
            <w:r w:rsidRPr="00AB0C9D">
              <w:t>79@15kHz</w:t>
            </w:r>
          </w:p>
        </w:tc>
        <w:tc>
          <w:tcPr>
            <w:tcW w:w="1559" w:type="dxa"/>
            <w:gridSpan w:val="3"/>
            <w:shd w:val="clear" w:color="auto" w:fill="auto"/>
            <w:vAlign w:val="center"/>
          </w:tcPr>
          <w:p w14:paraId="6270B363" w14:textId="77777777" w:rsidR="002306A8" w:rsidRPr="00AB0C9D" w:rsidRDefault="002306A8" w:rsidP="002306A8">
            <w:pPr>
              <w:pStyle w:val="TAC"/>
              <w:jc w:val="left"/>
            </w:pPr>
            <w:r w:rsidRPr="00AB0C9D">
              <w:t>52@15kHz</w:t>
            </w:r>
          </w:p>
        </w:tc>
        <w:tc>
          <w:tcPr>
            <w:tcW w:w="1840" w:type="dxa"/>
            <w:gridSpan w:val="2"/>
            <w:shd w:val="clear" w:color="auto" w:fill="auto"/>
            <w:vAlign w:val="center"/>
          </w:tcPr>
          <w:p w14:paraId="189EBA1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C5648D2"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35345DC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4FF868C" w14:textId="77777777" w:rsidR="002306A8" w:rsidRPr="00AB0C9D" w:rsidRDefault="002306A8" w:rsidP="002306A8">
            <w:pPr>
              <w:pStyle w:val="TAC"/>
              <w:jc w:val="left"/>
            </w:pPr>
            <w:r w:rsidRPr="00AB0C9D">
              <w:t>1@0</w:t>
            </w:r>
          </w:p>
        </w:tc>
        <w:tc>
          <w:tcPr>
            <w:tcW w:w="731" w:type="dxa"/>
            <w:shd w:val="clear" w:color="auto" w:fill="auto"/>
            <w:vAlign w:val="center"/>
          </w:tcPr>
          <w:p w14:paraId="49D9731D" w14:textId="77777777" w:rsidR="002306A8" w:rsidRPr="00AB0C9D" w:rsidRDefault="002306A8" w:rsidP="002306A8">
            <w:pPr>
              <w:pStyle w:val="TAC"/>
              <w:jc w:val="left"/>
            </w:pPr>
            <w:r w:rsidRPr="00AB0C9D">
              <w:t>1@0</w:t>
            </w:r>
          </w:p>
        </w:tc>
      </w:tr>
      <w:tr w:rsidR="002306A8" w:rsidRPr="00AB0C9D" w14:paraId="5030AD31" w14:textId="77777777" w:rsidTr="00673CAF">
        <w:trPr>
          <w:gridAfter w:val="2"/>
          <w:wAfter w:w="1441" w:type="dxa"/>
          <w:trHeight w:val="285"/>
        </w:trPr>
        <w:tc>
          <w:tcPr>
            <w:tcW w:w="255" w:type="dxa"/>
            <w:shd w:val="clear" w:color="auto" w:fill="auto"/>
            <w:vAlign w:val="center"/>
          </w:tcPr>
          <w:p w14:paraId="50714928" w14:textId="77777777" w:rsidR="002306A8" w:rsidRPr="00AB0C9D" w:rsidRDefault="002306A8" w:rsidP="002306A8">
            <w:pPr>
              <w:pStyle w:val="TAC"/>
              <w:jc w:val="left"/>
            </w:pPr>
            <w:r w:rsidRPr="00AB0C9D">
              <w:t>4</w:t>
            </w:r>
          </w:p>
        </w:tc>
        <w:tc>
          <w:tcPr>
            <w:tcW w:w="624" w:type="dxa"/>
            <w:gridSpan w:val="3"/>
            <w:shd w:val="clear" w:color="auto" w:fill="auto"/>
            <w:vAlign w:val="center"/>
          </w:tcPr>
          <w:p w14:paraId="251076EC"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03AF0B16"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D490C2D"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26651B9A"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0FE0A32A"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37E028EC" w14:textId="77777777" w:rsidR="002306A8" w:rsidRPr="00AB0C9D" w:rsidRDefault="002306A8" w:rsidP="002306A8">
            <w:pPr>
              <w:pStyle w:val="TAC"/>
              <w:jc w:val="left"/>
            </w:pPr>
            <w:r w:rsidRPr="00AB0C9D">
              <w:t>217@30kHz</w:t>
            </w:r>
          </w:p>
        </w:tc>
        <w:tc>
          <w:tcPr>
            <w:tcW w:w="1840" w:type="dxa"/>
            <w:gridSpan w:val="2"/>
            <w:shd w:val="clear" w:color="auto" w:fill="auto"/>
            <w:vAlign w:val="center"/>
          </w:tcPr>
          <w:p w14:paraId="2D8EB516"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56C5CE2E"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D839598"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C0EF516" w14:textId="77777777" w:rsidR="002306A8" w:rsidRPr="00AB0C9D" w:rsidRDefault="002306A8" w:rsidP="002306A8">
            <w:pPr>
              <w:pStyle w:val="TAC"/>
              <w:jc w:val="left"/>
            </w:pPr>
            <w:r w:rsidRPr="00AB0C9D">
              <w:t>1@0</w:t>
            </w:r>
          </w:p>
        </w:tc>
        <w:tc>
          <w:tcPr>
            <w:tcW w:w="731" w:type="dxa"/>
            <w:shd w:val="clear" w:color="auto" w:fill="auto"/>
            <w:vAlign w:val="center"/>
          </w:tcPr>
          <w:p w14:paraId="24DD130D" w14:textId="77777777" w:rsidR="002306A8" w:rsidRPr="00AB0C9D" w:rsidRDefault="002306A8" w:rsidP="002306A8">
            <w:pPr>
              <w:pStyle w:val="TAC"/>
              <w:jc w:val="left"/>
            </w:pPr>
            <w:r w:rsidRPr="00AB0C9D">
              <w:t>1@48</w:t>
            </w:r>
          </w:p>
        </w:tc>
      </w:tr>
      <w:tr w:rsidR="002306A8" w:rsidRPr="00AB0C9D" w14:paraId="19DC150E" w14:textId="77777777" w:rsidTr="00673CAF">
        <w:trPr>
          <w:gridAfter w:val="2"/>
          <w:wAfter w:w="1441" w:type="dxa"/>
          <w:trHeight w:val="285"/>
        </w:trPr>
        <w:tc>
          <w:tcPr>
            <w:tcW w:w="255" w:type="dxa"/>
            <w:shd w:val="clear" w:color="auto" w:fill="auto"/>
            <w:vAlign w:val="center"/>
          </w:tcPr>
          <w:p w14:paraId="767117F9" w14:textId="77777777" w:rsidR="002306A8" w:rsidRPr="00AB0C9D" w:rsidRDefault="002306A8" w:rsidP="002306A8">
            <w:pPr>
              <w:pStyle w:val="TAC"/>
              <w:jc w:val="left"/>
            </w:pPr>
            <w:r w:rsidRPr="00AB0C9D">
              <w:t>5</w:t>
            </w:r>
          </w:p>
        </w:tc>
        <w:tc>
          <w:tcPr>
            <w:tcW w:w="624" w:type="dxa"/>
            <w:gridSpan w:val="3"/>
            <w:shd w:val="clear" w:color="auto" w:fill="auto"/>
            <w:vAlign w:val="center"/>
          </w:tcPr>
          <w:p w14:paraId="6BB1B03A"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AC29C2E"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36EE54F9"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703E9A23"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2CAC2E1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64703E08"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1089C69"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02654A61"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2E323BD"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EDEBB7D" w14:textId="77777777" w:rsidR="002306A8" w:rsidRPr="00AB0C9D" w:rsidRDefault="002306A8" w:rsidP="002306A8">
            <w:pPr>
              <w:pStyle w:val="TAC"/>
              <w:jc w:val="left"/>
            </w:pPr>
            <w:r w:rsidRPr="00AB0C9D">
              <w:t>1@0</w:t>
            </w:r>
          </w:p>
        </w:tc>
        <w:tc>
          <w:tcPr>
            <w:tcW w:w="731" w:type="dxa"/>
            <w:shd w:val="clear" w:color="auto" w:fill="auto"/>
            <w:vAlign w:val="center"/>
          </w:tcPr>
          <w:p w14:paraId="21CB933B" w14:textId="77777777" w:rsidR="002306A8" w:rsidRPr="00AB0C9D" w:rsidRDefault="002306A8" w:rsidP="002306A8">
            <w:pPr>
              <w:pStyle w:val="TAC"/>
              <w:jc w:val="left"/>
            </w:pPr>
            <w:r w:rsidRPr="00AB0C9D">
              <w:t>1@217</w:t>
            </w:r>
          </w:p>
        </w:tc>
      </w:tr>
      <w:tr w:rsidR="002306A8" w:rsidRPr="00AB0C9D" w14:paraId="652EDDF3" w14:textId="77777777" w:rsidTr="00673CAF">
        <w:trPr>
          <w:gridAfter w:val="2"/>
          <w:wAfter w:w="1441" w:type="dxa"/>
          <w:trHeight w:val="285"/>
        </w:trPr>
        <w:tc>
          <w:tcPr>
            <w:tcW w:w="255" w:type="dxa"/>
            <w:shd w:val="clear" w:color="auto" w:fill="auto"/>
            <w:vAlign w:val="center"/>
          </w:tcPr>
          <w:p w14:paraId="2B206CAA" w14:textId="77777777" w:rsidR="002306A8" w:rsidRPr="00AB0C9D" w:rsidRDefault="002306A8" w:rsidP="002306A8">
            <w:pPr>
              <w:pStyle w:val="TAC"/>
              <w:jc w:val="left"/>
            </w:pPr>
            <w:r w:rsidRPr="00AB0C9D">
              <w:t>6</w:t>
            </w:r>
          </w:p>
          <w:p w14:paraId="15F5808A" w14:textId="77777777" w:rsidR="002306A8" w:rsidRPr="00AB0C9D" w:rsidRDefault="002306A8" w:rsidP="002306A8">
            <w:pPr>
              <w:pStyle w:val="TAC"/>
              <w:jc w:val="left"/>
            </w:pPr>
            <w:r w:rsidRPr="00AB0C9D">
              <w:t>(NOTE 14)</w:t>
            </w:r>
          </w:p>
        </w:tc>
        <w:tc>
          <w:tcPr>
            <w:tcW w:w="624" w:type="dxa"/>
            <w:gridSpan w:val="3"/>
            <w:shd w:val="clear" w:color="auto" w:fill="auto"/>
            <w:vAlign w:val="center"/>
          </w:tcPr>
          <w:p w14:paraId="0650EC41"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69841CFA"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0C5898D6"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3DEC0071"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21D9B975" w14:textId="77777777" w:rsidR="002306A8" w:rsidRPr="00AB0C9D" w:rsidRDefault="002306A8" w:rsidP="002306A8">
            <w:pPr>
              <w:pStyle w:val="TAC"/>
              <w:jc w:val="left"/>
            </w:pPr>
            <w:r w:rsidRPr="00AB0C9D">
              <w:t>79@15kHz</w:t>
            </w:r>
          </w:p>
        </w:tc>
        <w:tc>
          <w:tcPr>
            <w:tcW w:w="1559" w:type="dxa"/>
            <w:gridSpan w:val="3"/>
            <w:shd w:val="clear" w:color="auto" w:fill="auto"/>
            <w:vAlign w:val="center"/>
          </w:tcPr>
          <w:p w14:paraId="38AC7F24"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C96666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40E3BE49"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7C07BED2"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5030895B" w14:textId="77777777" w:rsidR="002306A8" w:rsidRPr="00AB0C9D" w:rsidRDefault="002306A8" w:rsidP="002306A8">
            <w:pPr>
              <w:pStyle w:val="TAC"/>
              <w:jc w:val="left"/>
            </w:pPr>
            <w:r w:rsidRPr="00AB0C9D">
              <w:t>1@0</w:t>
            </w:r>
          </w:p>
        </w:tc>
        <w:tc>
          <w:tcPr>
            <w:tcW w:w="731" w:type="dxa"/>
            <w:shd w:val="clear" w:color="auto" w:fill="auto"/>
            <w:vAlign w:val="center"/>
          </w:tcPr>
          <w:p w14:paraId="711246B1" w14:textId="77777777" w:rsidR="002306A8" w:rsidRPr="00AB0C9D" w:rsidRDefault="002306A8" w:rsidP="002306A8">
            <w:pPr>
              <w:pStyle w:val="TAC"/>
              <w:jc w:val="left"/>
            </w:pPr>
            <w:r w:rsidRPr="00AB0C9D">
              <w:t>1@214</w:t>
            </w:r>
          </w:p>
        </w:tc>
      </w:tr>
      <w:tr w:rsidR="002306A8" w:rsidRPr="00AB0C9D" w14:paraId="097E27A7" w14:textId="77777777" w:rsidTr="00673CAF">
        <w:trPr>
          <w:gridAfter w:val="2"/>
          <w:wAfter w:w="1441" w:type="dxa"/>
          <w:trHeight w:val="285"/>
        </w:trPr>
        <w:tc>
          <w:tcPr>
            <w:tcW w:w="255" w:type="dxa"/>
            <w:shd w:val="clear" w:color="auto" w:fill="auto"/>
            <w:vAlign w:val="center"/>
          </w:tcPr>
          <w:p w14:paraId="5205919C" w14:textId="77777777" w:rsidR="002306A8" w:rsidRPr="00AB0C9D" w:rsidRDefault="002306A8" w:rsidP="002306A8">
            <w:pPr>
              <w:pStyle w:val="TAC"/>
              <w:jc w:val="left"/>
            </w:pPr>
            <w:r w:rsidRPr="00AB0C9D">
              <w:t>7</w:t>
            </w:r>
          </w:p>
        </w:tc>
        <w:tc>
          <w:tcPr>
            <w:tcW w:w="624" w:type="dxa"/>
            <w:gridSpan w:val="3"/>
            <w:shd w:val="clear" w:color="auto" w:fill="auto"/>
            <w:vAlign w:val="center"/>
          </w:tcPr>
          <w:p w14:paraId="3AB001D0"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0D4250DF"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4425395A"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63161054" w14:textId="77777777" w:rsidR="002306A8" w:rsidRPr="00AB0C9D" w:rsidRDefault="002306A8" w:rsidP="002306A8">
            <w:pPr>
              <w:pStyle w:val="TAC"/>
              <w:jc w:val="left"/>
            </w:pPr>
            <w:r w:rsidRPr="00AB0C9D">
              <w:t>HIGH</w:t>
            </w:r>
          </w:p>
        </w:tc>
        <w:tc>
          <w:tcPr>
            <w:tcW w:w="1558" w:type="dxa"/>
            <w:gridSpan w:val="3"/>
            <w:shd w:val="clear" w:color="auto" w:fill="auto"/>
            <w:vAlign w:val="center"/>
          </w:tcPr>
          <w:p w14:paraId="607D502A" w14:textId="77777777" w:rsidR="002306A8" w:rsidRPr="00AB0C9D" w:rsidRDefault="002306A8" w:rsidP="002306A8">
            <w:pPr>
              <w:pStyle w:val="TAC"/>
              <w:jc w:val="left"/>
            </w:pPr>
            <w:r w:rsidRPr="00AB0C9D">
              <w:t>216@15kHz</w:t>
            </w:r>
          </w:p>
        </w:tc>
        <w:tc>
          <w:tcPr>
            <w:tcW w:w="1559" w:type="dxa"/>
            <w:gridSpan w:val="3"/>
            <w:shd w:val="clear" w:color="auto" w:fill="auto"/>
            <w:vAlign w:val="center"/>
          </w:tcPr>
          <w:p w14:paraId="42793971"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3F9D8A41"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19CDB02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02EBF8DA"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31B68283" w14:textId="77777777" w:rsidR="002306A8" w:rsidRPr="00AB0C9D" w:rsidRDefault="002306A8" w:rsidP="002306A8">
            <w:pPr>
              <w:pStyle w:val="TAC"/>
              <w:jc w:val="left"/>
            </w:pPr>
            <w:r w:rsidRPr="00AB0C9D">
              <w:t>1@0</w:t>
            </w:r>
          </w:p>
        </w:tc>
        <w:tc>
          <w:tcPr>
            <w:tcW w:w="731" w:type="dxa"/>
            <w:shd w:val="clear" w:color="auto" w:fill="auto"/>
            <w:vAlign w:val="center"/>
          </w:tcPr>
          <w:p w14:paraId="41B9A1BA" w14:textId="77777777" w:rsidR="002306A8" w:rsidRPr="00AB0C9D" w:rsidRDefault="002306A8" w:rsidP="002306A8">
            <w:pPr>
              <w:pStyle w:val="TAC"/>
              <w:jc w:val="left"/>
            </w:pPr>
            <w:r w:rsidRPr="00AB0C9D">
              <w:t>1@211</w:t>
            </w:r>
          </w:p>
        </w:tc>
      </w:tr>
      <w:tr w:rsidR="002306A8" w:rsidRPr="00AB0C9D" w14:paraId="008E35F7" w14:textId="77777777" w:rsidTr="00673CAF">
        <w:trPr>
          <w:gridAfter w:val="2"/>
          <w:wAfter w:w="1441" w:type="dxa"/>
          <w:trHeight w:val="285"/>
        </w:trPr>
        <w:tc>
          <w:tcPr>
            <w:tcW w:w="255" w:type="dxa"/>
            <w:shd w:val="clear" w:color="auto" w:fill="auto"/>
            <w:vAlign w:val="center"/>
          </w:tcPr>
          <w:p w14:paraId="47C3E54B" w14:textId="77777777" w:rsidR="002306A8" w:rsidRPr="00AB0C9D" w:rsidRDefault="002306A8" w:rsidP="002306A8">
            <w:pPr>
              <w:pStyle w:val="TAC"/>
              <w:jc w:val="left"/>
            </w:pPr>
            <w:r w:rsidRPr="00AB0C9D">
              <w:t>8</w:t>
            </w:r>
          </w:p>
        </w:tc>
        <w:tc>
          <w:tcPr>
            <w:tcW w:w="624" w:type="dxa"/>
            <w:gridSpan w:val="3"/>
            <w:shd w:val="clear" w:color="auto" w:fill="auto"/>
            <w:vAlign w:val="center"/>
          </w:tcPr>
          <w:p w14:paraId="41404DDB"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5AF79BB4" w14:textId="77777777" w:rsidR="002306A8" w:rsidRPr="00AB0C9D" w:rsidRDefault="002306A8" w:rsidP="002306A8">
            <w:pPr>
              <w:pStyle w:val="TAC"/>
              <w:jc w:val="left"/>
            </w:pPr>
            <w:r w:rsidRPr="00AB0C9D">
              <w:t>LOW</w:t>
            </w:r>
          </w:p>
        </w:tc>
        <w:tc>
          <w:tcPr>
            <w:tcW w:w="690" w:type="dxa"/>
            <w:gridSpan w:val="3"/>
            <w:shd w:val="clear" w:color="auto" w:fill="auto"/>
            <w:vAlign w:val="center"/>
          </w:tcPr>
          <w:p w14:paraId="681D3DBA"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44D5F3A5"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5EF0CA12"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5684F92B"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657BE4A"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F2BE44A"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41E1C8B1"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DDD1807" w14:textId="77777777" w:rsidR="002306A8" w:rsidRPr="00AB0C9D" w:rsidRDefault="002306A8" w:rsidP="002306A8">
            <w:pPr>
              <w:pStyle w:val="TAC"/>
              <w:jc w:val="left"/>
            </w:pPr>
            <w:r w:rsidRPr="00AB0C9D">
              <w:t>1@0</w:t>
            </w:r>
          </w:p>
        </w:tc>
        <w:tc>
          <w:tcPr>
            <w:tcW w:w="731" w:type="dxa"/>
            <w:shd w:val="clear" w:color="auto" w:fill="auto"/>
            <w:vAlign w:val="center"/>
          </w:tcPr>
          <w:p w14:paraId="75EF8354" w14:textId="77777777" w:rsidR="002306A8" w:rsidRPr="00AB0C9D" w:rsidRDefault="002306A8" w:rsidP="002306A8">
            <w:pPr>
              <w:pStyle w:val="TAC"/>
              <w:jc w:val="left"/>
            </w:pPr>
            <w:r w:rsidRPr="00AB0C9D">
              <w:t>1@13</w:t>
            </w:r>
          </w:p>
        </w:tc>
      </w:tr>
      <w:tr w:rsidR="002306A8" w:rsidRPr="00AB0C9D" w14:paraId="394DA0B0" w14:textId="77777777" w:rsidTr="00673CAF">
        <w:trPr>
          <w:gridAfter w:val="2"/>
          <w:wAfter w:w="1441" w:type="dxa"/>
          <w:trHeight w:val="285"/>
        </w:trPr>
        <w:tc>
          <w:tcPr>
            <w:tcW w:w="255" w:type="dxa"/>
            <w:shd w:val="clear" w:color="auto" w:fill="auto"/>
            <w:vAlign w:val="center"/>
          </w:tcPr>
          <w:p w14:paraId="6AB8EF5D" w14:textId="77777777" w:rsidR="002306A8" w:rsidRPr="00AB0C9D" w:rsidRDefault="002306A8" w:rsidP="002306A8">
            <w:pPr>
              <w:pStyle w:val="TAC"/>
              <w:jc w:val="left"/>
            </w:pPr>
            <w:r w:rsidRPr="00AB0C9D">
              <w:t>9</w:t>
            </w:r>
          </w:p>
        </w:tc>
        <w:tc>
          <w:tcPr>
            <w:tcW w:w="624" w:type="dxa"/>
            <w:gridSpan w:val="3"/>
            <w:shd w:val="clear" w:color="auto" w:fill="auto"/>
            <w:vAlign w:val="center"/>
          </w:tcPr>
          <w:p w14:paraId="53C3AA30" w14:textId="77777777" w:rsidR="002306A8" w:rsidRPr="00AB0C9D" w:rsidRDefault="002306A8" w:rsidP="002306A8">
            <w:pPr>
              <w:pStyle w:val="TAC"/>
              <w:jc w:val="left"/>
            </w:pPr>
            <w:r w:rsidRPr="00AB0C9D">
              <w:t>n66</w:t>
            </w:r>
          </w:p>
        </w:tc>
        <w:tc>
          <w:tcPr>
            <w:tcW w:w="712" w:type="dxa"/>
            <w:gridSpan w:val="3"/>
            <w:shd w:val="clear" w:color="auto" w:fill="auto"/>
            <w:vAlign w:val="center"/>
          </w:tcPr>
          <w:p w14:paraId="1464CBDB" w14:textId="77777777" w:rsidR="002306A8" w:rsidRPr="00AB0C9D" w:rsidRDefault="002306A8" w:rsidP="002306A8">
            <w:pPr>
              <w:pStyle w:val="TAC"/>
              <w:jc w:val="left"/>
            </w:pPr>
            <w:r w:rsidRPr="00AB0C9D">
              <w:t>HIGH</w:t>
            </w:r>
          </w:p>
        </w:tc>
        <w:tc>
          <w:tcPr>
            <w:tcW w:w="690" w:type="dxa"/>
            <w:gridSpan w:val="3"/>
            <w:shd w:val="clear" w:color="auto" w:fill="auto"/>
            <w:vAlign w:val="center"/>
          </w:tcPr>
          <w:p w14:paraId="79ED50EB" w14:textId="77777777" w:rsidR="002306A8" w:rsidRPr="00AB0C9D" w:rsidRDefault="002306A8" w:rsidP="002306A8">
            <w:pPr>
              <w:pStyle w:val="TAC"/>
              <w:jc w:val="left"/>
            </w:pPr>
            <w:r w:rsidRPr="00AB0C9D">
              <w:t>n77</w:t>
            </w:r>
          </w:p>
        </w:tc>
        <w:tc>
          <w:tcPr>
            <w:tcW w:w="1220" w:type="dxa"/>
            <w:gridSpan w:val="3"/>
            <w:shd w:val="clear" w:color="auto" w:fill="auto"/>
            <w:vAlign w:val="center"/>
          </w:tcPr>
          <w:p w14:paraId="204648B3" w14:textId="77777777" w:rsidR="002306A8" w:rsidRPr="00AB0C9D" w:rsidRDefault="002306A8" w:rsidP="002306A8">
            <w:pPr>
              <w:pStyle w:val="TAC"/>
              <w:jc w:val="left"/>
            </w:pPr>
            <w:r w:rsidRPr="00AB0C9D">
              <w:t>MID</w:t>
            </w:r>
          </w:p>
        </w:tc>
        <w:tc>
          <w:tcPr>
            <w:tcW w:w="1558" w:type="dxa"/>
            <w:gridSpan w:val="3"/>
            <w:shd w:val="clear" w:color="auto" w:fill="auto"/>
            <w:vAlign w:val="center"/>
          </w:tcPr>
          <w:p w14:paraId="435FC249" w14:textId="77777777" w:rsidR="002306A8" w:rsidRPr="00AB0C9D" w:rsidRDefault="002306A8" w:rsidP="002306A8">
            <w:pPr>
              <w:pStyle w:val="TAC"/>
              <w:jc w:val="left"/>
            </w:pPr>
            <w:r w:rsidRPr="00AB0C9D">
              <w:t>106@15kHz</w:t>
            </w:r>
          </w:p>
        </w:tc>
        <w:tc>
          <w:tcPr>
            <w:tcW w:w="1559" w:type="dxa"/>
            <w:gridSpan w:val="3"/>
            <w:shd w:val="clear" w:color="auto" w:fill="auto"/>
            <w:vAlign w:val="center"/>
          </w:tcPr>
          <w:p w14:paraId="4BAD3A65" w14:textId="77777777" w:rsidR="002306A8" w:rsidRPr="00AB0C9D" w:rsidRDefault="002306A8" w:rsidP="002306A8">
            <w:pPr>
              <w:pStyle w:val="TAC"/>
              <w:jc w:val="left"/>
            </w:pPr>
            <w:r w:rsidRPr="00AB0C9D">
              <w:t>273@30kHz</w:t>
            </w:r>
          </w:p>
        </w:tc>
        <w:tc>
          <w:tcPr>
            <w:tcW w:w="1840" w:type="dxa"/>
            <w:gridSpan w:val="2"/>
            <w:shd w:val="clear" w:color="auto" w:fill="auto"/>
            <w:vAlign w:val="center"/>
          </w:tcPr>
          <w:p w14:paraId="4FA6004B" w14:textId="77777777" w:rsidR="002306A8" w:rsidRPr="00AB0C9D" w:rsidRDefault="002306A8" w:rsidP="002306A8">
            <w:pPr>
              <w:pStyle w:val="TAC"/>
              <w:jc w:val="left"/>
            </w:pPr>
            <w:r w:rsidRPr="00AB0C9D">
              <w:t>CP-OFDM QPSK</w:t>
            </w:r>
          </w:p>
        </w:tc>
        <w:tc>
          <w:tcPr>
            <w:tcW w:w="1277" w:type="dxa"/>
            <w:gridSpan w:val="5"/>
            <w:shd w:val="clear" w:color="auto" w:fill="auto"/>
            <w:vAlign w:val="center"/>
          </w:tcPr>
          <w:p w14:paraId="2E6621A7" w14:textId="77777777" w:rsidR="002306A8" w:rsidRPr="00AB0C9D" w:rsidRDefault="002306A8" w:rsidP="002306A8">
            <w:pPr>
              <w:pStyle w:val="TAC"/>
              <w:jc w:val="left"/>
            </w:pPr>
            <w:r w:rsidRPr="00AB0C9D">
              <w:t>NA</w:t>
            </w:r>
          </w:p>
        </w:tc>
        <w:tc>
          <w:tcPr>
            <w:tcW w:w="1559" w:type="dxa"/>
            <w:gridSpan w:val="3"/>
            <w:shd w:val="clear" w:color="auto" w:fill="auto"/>
            <w:vAlign w:val="center"/>
          </w:tcPr>
          <w:p w14:paraId="1F25C66E" w14:textId="77777777" w:rsidR="002306A8" w:rsidRPr="00AB0C9D" w:rsidRDefault="002306A8" w:rsidP="002306A8">
            <w:pPr>
              <w:pStyle w:val="TAC"/>
              <w:jc w:val="left"/>
            </w:pPr>
            <w:r w:rsidRPr="00AB0C9D">
              <w:t>CP-OFDM QPSK</w:t>
            </w:r>
          </w:p>
        </w:tc>
        <w:tc>
          <w:tcPr>
            <w:tcW w:w="722" w:type="dxa"/>
            <w:gridSpan w:val="4"/>
            <w:shd w:val="clear" w:color="auto" w:fill="auto"/>
            <w:vAlign w:val="center"/>
          </w:tcPr>
          <w:p w14:paraId="073A3DBC" w14:textId="77777777" w:rsidR="002306A8" w:rsidRPr="00AB0C9D" w:rsidRDefault="002306A8" w:rsidP="002306A8">
            <w:pPr>
              <w:pStyle w:val="TAC"/>
              <w:jc w:val="left"/>
            </w:pPr>
            <w:r w:rsidRPr="00AB0C9D">
              <w:t>1@105</w:t>
            </w:r>
          </w:p>
        </w:tc>
        <w:tc>
          <w:tcPr>
            <w:tcW w:w="731" w:type="dxa"/>
            <w:shd w:val="clear" w:color="auto" w:fill="auto"/>
            <w:vAlign w:val="center"/>
          </w:tcPr>
          <w:p w14:paraId="605F0B9E" w14:textId="77777777" w:rsidR="002306A8" w:rsidRPr="00AB0C9D" w:rsidRDefault="002306A8" w:rsidP="002306A8">
            <w:pPr>
              <w:pStyle w:val="TAC"/>
              <w:jc w:val="left"/>
            </w:pPr>
            <w:r w:rsidRPr="00AB0C9D">
              <w:t>1@24</w:t>
            </w:r>
          </w:p>
        </w:tc>
      </w:tr>
      <w:tr w:rsidR="002306A8" w:rsidRPr="00AB0C9D" w14:paraId="7768FF2B" w14:textId="77777777" w:rsidTr="00673CAF">
        <w:trPr>
          <w:gridAfter w:val="2"/>
          <w:wAfter w:w="1441" w:type="dxa"/>
          <w:trHeight w:val="285"/>
        </w:trPr>
        <w:tc>
          <w:tcPr>
            <w:tcW w:w="12747" w:type="dxa"/>
            <w:gridSpan w:val="34"/>
            <w:shd w:val="clear" w:color="auto" w:fill="auto"/>
          </w:tcPr>
          <w:p w14:paraId="721A562D" w14:textId="77777777" w:rsidR="002306A8" w:rsidRPr="00AB0C9D" w:rsidRDefault="002306A8" w:rsidP="002306A8">
            <w:pPr>
              <w:pStyle w:val="TAH"/>
            </w:pPr>
            <w:r w:rsidRPr="00AB0C9D">
              <w:t>Test Settings for CA_n70A-n71A Configuration</w:t>
            </w:r>
          </w:p>
        </w:tc>
      </w:tr>
      <w:tr w:rsidR="002306A8" w:rsidRPr="00AB0C9D" w14:paraId="52E3413D" w14:textId="77777777" w:rsidTr="00673CAF">
        <w:trPr>
          <w:gridAfter w:val="2"/>
          <w:wAfter w:w="1441" w:type="dxa"/>
          <w:trHeight w:val="285"/>
        </w:trPr>
        <w:tc>
          <w:tcPr>
            <w:tcW w:w="255" w:type="dxa"/>
            <w:tcBorders>
              <w:bottom w:val="single" w:sz="4" w:space="0" w:color="auto"/>
            </w:tcBorders>
            <w:shd w:val="clear" w:color="auto" w:fill="auto"/>
          </w:tcPr>
          <w:p w14:paraId="12121A85" w14:textId="77777777" w:rsidR="002306A8" w:rsidRPr="00AB0C9D" w:rsidRDefault="002306A8" w:rsidP="002306A8">
            <w:pPr>
              <w:pStyle w:val="TAC"/>
              <w:jc w:val="left"/>
            </w:pPr>
            <w:r w:rsidRPr="00AB0C9D">
              <w:t>1</w:t>
            </w:r>
          </w:p>
        </w:tc>
        <w:tc>
          <w:tcPr>
            <w:tcW w:w="624" w:type="dxa"/>
            <w:gridSpan w:val="3"/>
            <w:tcBorders>
              <w:bottom w:val="single" w:sz="4" w:space="0" w:color="auto"/>
            </w:tcBorders>
            <w:shd w:val="clear" w:color="auto" w:fill="auto"/>
          </w:tcPr>
          <w:p w14:paraId="5B902A92" w14:textId="77777777" w:rsidR="002306A8" w:rsidRPr="00AB0C9D" w:rsidRDefault="002306A8" w:rsidP="002306A8">
            <w:pPr>
              <w:pStyle w:val="TAC"/>
              <w:jc w:val="left"/>
            </w:pPr>
            <w:r w:rsidRPr="00AB0C9D">
              <w:t>n70</w:t>
            </w:r>
          </w:p>
        </w:tc>
        <w:tc>
          <w:tcPr>
            <w:tcW w:w="712" w:type="dxa"/>
            <w:gridSpan w:val="3"/>
            <w:tcBorders>
              <w:bottom w:val="single" w:sz="4" w:space="0" w:color="auto"/>
            </w:tcBorders>
            <w:shd w:val="clear" w:color="auto" w:fill="auto"/>
          </w:tcPr>
          <w:p w14:paraId="44BDFD1A" w14:textId="77777777" w:rsidR="002306A8" w:rsidRPr="00AB0C9D" w:rsidRDefault="002306A8" w:rsidP="002306A8">
            <w:pPr>
              <w:pStyle w:val="TAC"/>
              <w:jc w:val="left"/>
            </w:pPr>
            <w:r w:rsidRPr="00AB0C9D">
              <w:t>Low</w:t>
            </w:r>
          </w:p>
        </w:tc>
        <w:tc>
          <w:tcPr>
            <w:tcW w:w="690" w:type="dxa"/>
            <w:gridSpan w:val="3"/>
            <w:tcBorders>
              <w:bottom w:val="single" w:sz="4" w:space="0" w:color="auto"/>
            </w:tcBorders>
            <w:shd w:val="clear" w:color="auto" w:fill="auto"/>
          </w:tcPr>
          <w:p w14:paraId="47A3B506" w14:textId="77777777" w:rsidR="002306A8" w:rsidRPr="00AB0C9D" w:rsidRDefault="002306A8" w:rsidP="002306A8">
            <w:pPr>
              <w:pStyle w:val="TAC"/>
              <w:jc w:val="left"/>
            </w:pPr>
            <w:r w:rsidRPr="00AB0C9D">
              <w:t>n71</w:t>
            </w:r>
          </w:p>
        </w:tc>
        <w:tc>
          <w:tcPr>
            <w:tcW w:w="1220" w:type="dxa"/>
            <w:gridSpan w:val="3"/>
            <w:tcBorders>
              <w:bottom w:val="single" w:sz="4" w:space="0" w:color="auto"/>
            </w:tcBorders>
            <w:shd w:val="clear" w:color="auto" w:fill="auto"/>
          </w:tcPr>
          <w:p w14:paraId="6E647434" w14:textId="77777777" w:rsidR="002306A8" w:rsidRPr="00AB0C9D" w:rsidRDefault="002306A8" w:rsidP="002306A8">
            <w:pPr>
              <w:pStyle w:val="TAC"/>
              <w:jc w:val="left"/>
            </w:pPr>
            <w:r w:rsidRPr="00AB0C9D">
              <w:t>Low</w:t>
            </w:r>
          </w:p>
        </w:tc>
        <w:tc>
          <w:tcPr>
            <w:tcW w:w="1558" w:type="dxa"/>
            <w:gridSpan w:val="3"/>
            <w:tcBorders>
              <w:bottom w:val="single" w:sz="4" w:space="0" w:color="auto"/>
            </w:tcBorders>
            <w:shd w:val="clear" w:color="auto" w:fill="auto"/>
          </w:tcPr>
          <w:p w14:paraId="1ECAE49B" w14:textId="77777777" w:rsidR="002306A8" w:rsidRPr="00AB0C9D" w:rsidRDefault="002306A8" w:rsidP="002306A8">
            <w:pPr>
              <w:pStyle w:val="TAC"/>
              <w:jc w:val="left"/>
            </w:pPr>
            <w:r w:rsidRPr="00AB0C9D">
              <w:t>79@15kHz</w:t>
            </w:r>
          </w:p>
        </w:tc>
        <w:tc>
          <w:tcPr>
            <w:tcW w:w="1559" w:type="dxa"/>
            <w:gridSpan w:val="3"/>
            <w:tcBorders>
              <w:bottom w:val="single" w:sz="4" w:space="0" w:color="auto"/>
            </w:tcBorders>
            <w:shd w:val="clear" w:color="auto" w:fill="auto"/>
          </w:tcPr>
          <w:p w14:paraId="68B0CF92" w14:textId="77777777" w:rsidR="002306A8" w:rsidRPr="00AB0C9D" w:rsidRDefault="002306A8" w:rsidP="002306A8">
            <w:pPr>
              <w:pStyle w:val="TAC"/>
              <w:jc w:val="left"/>
            </w:pPr>
            <w:r w:rsidRPr="00AB0C9D">
              <w:t>106@15kHz</w:t>
            </w:r>
          </w:p>
        </w:tc>
        <w:tc>
          <w:tcPr>
            <w:tcW w:w="1840" w:type="dxa"/>
            <w:gridSpan w:val="2"/>
            <w:tcBorders>
              <w:bottom w:val="single" w:sz="4" w:space="0" w:color="auto"/>
            </w:tcBorders>
            <w:shd w:val="clear" w:color="auto" w:fill="auto"/>
          </w:tcPr>
          <w:p w14:paraId="6217F5E5" w14:textId="77777777" w:rsidR="002306A8" w:rsidRPr="00AB0C9D" w:rsidRDefault="002306A8" w:rsidP="002306A8">
            <w:pPr>
              <w:pStyle w:val="TAC"/>
              <w:jc w:val="left"/>
            </w:pPr>
            <w:r w:rsidRPr="00AB0C9D">
              <w:t>QPSK/CP-OFDM QPSK</w:t>
            </w:r>
          </w:p>
        </w:tc>
        <w:tc>
          <w:tcPr>
            <w:tcW w:w="1277" w:type="dxa"/>
            <w:gridSpan w:val="5"/>
            <w:tcBorders>
              <w:bottom w:val="single" w:sz="4" w:space="0" w:color="auto"/>
            </w:tcBorders>
            <w:shd w:val="clear" w:color="auto" w:fill="auto"/>
          </w:tcPr>
          <w:p w14:paraId="4C413492" w14:textId="77777777" w:rsidR="002306A8" w:rsidRPr="00AB0C9D" w:rsidRDefault="002306A8" w:rsidP="002306A8">
            <w:pPr>
              <w:pStyle w:val="TAC"/>
              <w:jc w:val="left"/>
            </w:pPr>
            <w:r w:rsidRPr="00AB0C9D">
              <w:t>NA</w:t>
            </w:r>
          </w:p>
        </w:tc>
        <w:tc>
          <w:tcPr>
            <w:tcW w:w="1559" w:type="dxa"/>
            <w:gridSpan w:val="3"/>
            <w:tcBorders>
              <w:bottom w:val="single" w:sz="4" w:space="0" w:color="auto"/>
            </w:tcBorders>
            <w:shd w:val="clear" w:color="auto" w:fill="auto"/>
          </w:tcPr>
          <w:p w14:paraId="7C8AB1D5" w14:textId="77777777" w:rsidR="002306A8" w:rsidRPr="00AB0C9D" w:rsidRDefault="002306A8" w:rsidP="002306A8">
            <w:pPr>
              <w:pStyle w:val="TAC"/>
              <w:jc w:val="left"/>
            </w:pPr>
            <w:r w:rsidRPr="00AB0C9D">
              <w:t>QPSK / CP-OFDM QPSK</w:t>
            </w:r>
          </w:p>
        </w:tc>
        <w:tc>
          <w:tcPr>
            <w:tcW w:w="722" w:type="dxa"/>
            <w:gridSpan w:val="4"/>
            <w:tcBorders>
              <w:bottom w:val="single" w:sz="4" w:space="0" w:color="auto"/>
            </w:tcBorders>
            <w:shd w:val="clear" w:color="auto" w:fill="auto"/>
          </w:tcPr>
          <w:p w14:paraId="6FD52EB0" w14:textId="77777777" w:rsidR="002306A8" w:rsidRPr="00AB0C9D" w:rsidRDefault="002306A8" w:rsidP="002306A8">
            <w:pPr>
              <w:pStyle w:val="TAC"/>
              <w:jc w:val="left"/>
            </w:pPr>
            <w:r w:rsidRPr="00AB0C9D">
              <w:t>1@0</w:t>
            </w:r>
          </w:p>
        </w:tc>
        <w:tc>
          <w:tcPr>
            <w:tcW w:w="731" w:type="dxa"/>
            <w:tcBorders>
              <w:bottom w:val="single" w:sz="4" w:space="0" w:color="auto"/>
            </w:tcBorders>
            <w:shd w:val="clear" w:color="auto" w:fill="auto"/>
          </w:tcPr>
          <w:p w14:paraId="606D0EF2" w14:textId="77777777" w:rsidR="002306A8" w:rsidRPr="00AB0C9D" w:rsidRDefault="002306A8" w:rsidP="002306A8">
            <w:pPr>
              <w:pStyle w:val="TAC"/>
              <w:jc w:val="left"/>
            </w:pPr>
            <w:r w:rsidRPr="00AB0C9D">
              <w:t>1@0</w:t>
            </w:r>
          </w:p>
        </w:tc>
      </w:tr>
      <w:tr w:rsidR="002306A8" w:rsidRPr="00AB0C9D" w14:paraId="6D52BE74" w14:textId="77777777" w:rsidTr="00673CAF">
        <w:trPr>
          <w:gridAfter w:val="2"/>
          <w:wAfter w:w="1441" w:type="dxa"/>
          <w:trHeight w:val="285"/>
        </w:trPr>
        <w:tc>
          <w:tcPr>
            <w:tcW w:w="12747" w:type="dxa"/>
            <w:gridSpan w:val="34"/>
            <w:tcBorders>
              <w:bottom w:val="single" w:sz="4" w:space="0" w:color="auto"/>
            </w:tcBorders>
            <w:shd w:val="clear" w:color="auto" w:fill="auto"/>
          </w:tcPr>
          <w:p w14:paraId="734AAD81" w14:textId="77777777" w:rsidR="002306A8" w:rsidRPr="00AB0C9D" w:rsidRDefault="002306A8" w:rsidP="002306A8">
            <w:pPr>
              <w:pStyle w:val="TAN"/>
            </w:pPr>
            <w:r w:rsidRPr="00AB0C9D">
              <w:lastRenderedPageBreak/>
              <w:t>NOTE 1:</w:t>
            </w:r>
            <w:r w:rsidRPr="00AB0C9D">
              <w:tab/>
              <w:t>No impact on the protected bands by 2nd and 3rd order IM products caused by the NR CA band combination.</w:t>
            </w:r>
          </w:p>
          <w:p w14:paraId="12EF20BB" w14:textId="77777777" w:rsidR="002306A8" w:rsidRPr="00AB0C9D" w:rsidRDefault="002306A8" w:rsidP="002306A8">
            <w:pPr>
              <w:pStyle w:val="TAN"/>
            </w:pPr>
            <w:r w:rsidRPr="00AB0C9D">
              <w:t>NOTE 2:</w:t>
            </w:r>
            <w:r>
              <w:tab/>
            </w:r>
            <w:r w:rsidRPr="00AB0C9D">
              <w:t>Test Point ID 2 for CA_n1A-n78A and Band n78 is defined as a carrier with CBW=10MHz and centre frequency at 3421.14MHz (NR ARFCN=628067).</w:t>
            </w:r>
          </w:p>
          <w:p w14:paraId="7AC76AF0" w14:textId="77777777" w:rsidR="002306A8" w:rsidRPr="00AB0C9D" w:rsidRDefault="002306A8" w:rsidP="002306A8">
            <w:pPr>
              <w:pStyle w:val="TAN"/>
            </w:pPr>
            <w:r w:rsidRPr="00AB0C9D">
              <w:t>NOTE 3:</w:t>
            </w:r>
            <w:r>
              <w:tab/>
            </w:r>
            <w:r w:rsidRPr="00AB0C9D">
              <w:t>Test Point ID 2 for CA_n1A-n79A and Band n79 is defined as a carrier with CBW=40MHz and centre frequency at 4618.41MHz (NR ARFCN=707867).</w:t>
            </w:r>
          </w:p>
          <w:p w14:paraId="4F5E848E" w14:textId="77777777" w:rsidR="002306A8" w:rsidRPr="00AB0C9D" w:rsidRDefault="002306A8" w:rsidP="002306A8">
            <w:pPr>
              <w:pStyle w:val="TAN"/>
            </w:pPr>
            <w:r w:rsidRPr="00AB0C9D">
              <w:t>NOTE 4:</w:t>
            </w:r>
            <w:r>
              <w:tab/>
            </w:r>
            <w:r w:rsidRPr="00AB0C9D">
              <w:t>Test Point ID 4 for CA_n1A-n79A and Band n79 is defined as a carrier with CBW=40MHz and centre frequency at 4785.54MHz (NR ARFCN=719000).</w:t>
            </w:r>
          </w:p>
          <w:p w14:paraId="78100FBA" w14:textId="77777777" w:rsidR="002306A8" w:rsidRPr="00AB0C9D" w:rsidRDefault="002306A8" w:rsidP="002306A8">
            <w:pPr>
              <w:pStyle w:val="TAN"/>
            </w:pPr>
            <w:r w:rsidRPr="00AB0C9D">
              <w:t>NOTE 5:</w:t>
            </w:r>
            <w:r>
              <w:tab/>
            </w:r>
            <w:r w:rsidRPr="00AB0C9D">
              <w:t xml:space="preserve">Test Point ID 2 for CA_n2A-n77A and Band n77 is defined as a carrier with CBW=10MHz and centre frequency at 3850.23MHz (NR ARFCN=656667). </w:t>
            </w:r>
          </w:p>
          <w:p w14:paraId="1B38521A" w14:textId="77777777" w:rsidR="002306A8" w:rsidRPr="00AB0C9D" w:rsidRDefault="002306A8" w:rsidP="002306A8">
            <w:pPr>
              <w:pStyle w:val="TAN"/>
            </w:pPr>
            <w:r w:rsidRPr="00AB0C9D">
              <w:t>NOTE 6:</w:t>
            </w:r>
            <w:r>
              <w:tab/>
            </w:r>
            <w:r w:rsidRPr="00AB0C9D">
              <w:t>Test Point ID 3 for CA_n2A-n77A and Band n77 is defined as a carrier with CBW=10MHz and centre frequency at 3965.25MHz (NR ARFCN=664333).</w:t>
            </w:r>
          </w:p>
          <w:p w14:paraId="5AB268EA" w14:textId="77777777" w:rsidR="002306A8" w:rsidRPr="00AB0C9D" w:rsidRDefault="002306A8" w:rsidP="002306A8">
            <w:pPr>
              <w:pStyle w:val="TAN"/>
            </w:pPr>
            <w:r w:rsidRPr="00AB0C9D">
              <w:t>NOTE 7:</w:t>
            </w:r>
            <w:r w:rsidRPr="00AB0C9D">
              <w:tab/>
              <w:t>Test point ID 5 and 6 for CA_n3A-n41A test protected NR band 100 introduced in Rel-17.</w:t>
            </w:r>
          </w:p>
          <w:p w14:paraId="096FBF10" w14:textId="77777777" w:rsidR="002306A8" w:rsidRPr="00AB0C9D" w:rsidRDefault="002306A8" w:rsidP="002306A8">
            <w:pPr>
              <w:pStyle w:val="TAN"/>
            </w:pPr>
            <w:r w:rsidRPr="00AB0C9D">
              <w:t>NOTE 8:</w:t>
            </w:r>
            <w:r>
              <w:tab/>
            </w:r>
            <w:r w:rsidRPr="00AB0C9D">
              <w:t>Test Point ID 3 for CA_n5A-n77A and Band n77 is defined as a carrier with CBW=10MHz and centre frequency at 3458.79MHz (NR ARFCN=630533).</w:t>
            </w:r>
          </w:p>
          <w:p w14:paraId="1F018B6D" w14:textId="77777777" w:rsidR="002306A8" w:rsidRPr="00AB0C9D" w:rsidRDefault="002306A8" w:rsidP="002306A8">
            <w:pPr>
              <w:pStyle w:val="TAN"/>
            </w:pPr>
            <w:r w:rsidRPr="00AB0C9D">
              <w:t>NOTE 9:</w:t>
            </w:r>
            <w:r>
              <w:tab/>
            </w:r>
            <w:r w:rsidRPr="00AB0C9D">
              <w:t>Test Point ID 4 for CA_n5A-n77A and Band n77 is defined as a carrier with CBW=10MHz and centre frequency at 3593.79MHz (NR ARFCN=639533).</w:t>
            </w:r>
          </w:p>
          <w:p w14:paraId="194E9A6F" w14:textId="77777777" w:rsidR="002306A8" w:rsidRPr="00AB0C9D" w:rsidRDefault="002306A8" w:rsidP="002306A8">
            <w:pPr>
              <w:pStyle w:val="TAN"/>
            </w:pPr>
            <w:r w:rsidRPr="00AB0C9D">
              <w:t>NOTE 10:</w:t>
            </w:r>
            <w:r w:rsidRPr="00AB0C9D">
              <w:tab/>
              <w:t>Test Point ID 5 for CA_n5A-n77A and Band n77 is defined as a carrier with CBW=10MHz and centre frequency at 4021.89MHz (NR ARFCN=668067).</w:t>
            </w:r>
          </w:p>
          <w:p w14:paraId="778752E3" w14:textId="77777777" w:rsidR="002306A8" w:rsidRPr="00AB0C9D" w:rsidRDefault="002306A8" w:rsidP="002306A8">
            <w:pPr>
              <w:pStyle w:val="TAN"/>
            </w:pPr>
            <w:r w:rsidRPr="00AB0C9D">
              <w:t>NOTE 11:</w:t>
            </w:r>
            <w:r w:rsidRPr="00AB0C9D">
              <w:tab/>
              <w:t>Test Point ID 7 for CA_n5A-n77A and Band n77 is defined as a carrier with CBW=10MHz and centre frequency at 3538.29MHz (NR ARFCN=635867).</w:t>
            </w:r>
          </w:p>
          <w:p w14:paraId="1D83C202" w14:textId="77777777" w:rsidR="002306A8" w:rsidRPr="00AB0C9D" w:rsidRDefault="002306A8" w:rsidP="002306A8">
            <w:pPr>
              <w:pStyle w:val="TAN"/>
            </w:pPr>
            <w:r w:rsidRPr="00AB0C9D">
              <w:t>NOTE 12:</w:t>
            </w:r>
            <w:r w:rsidRPr="00AB0C9D">
              <w:tab/>
              <w:t>Test Point ID 1 for CA_n66A-n77A and Band n77 is defined as a carrier with CBW=10MHz and centre frequency at 3825.24MHz (NR ARFCN=655000).</w:t>
            </w:r>
          </w:p>
          <w:p w14:paraId="62B67DCC" w14:textId="77777777" w:rsidR="002306A8" w:rsidRPr="00AB0C9D" w:rsidRDefault="002306A8" w:rsidP="002306A8">
            <w:pPr>
              <w:pStyle w:val="TAN"/>
            </w:pPr>
            <w:r w:rsidRPr="00AB0C9D">
              <w:t>NOTE 13:</w:t>
            </w:r>
            <w:r w:rsidRPr="00AB0C9D">
              <w:tab/>
              <w:t>Test Point ID 3 for CA_n66A-n77A and Band n77 is defined as a carrier with CBW=10MHz and centre frequency at 4065.18MHz (NR ARFCN=671000).</w:t>
            </w:r>
          </w:p>
          <w:p w14:paraId="0E04E85C" w14:textId="77777777" w:rsidR="002306A8" w:rsidRPr="00AB0C9D" w:rsidRDefault="002306A8" w:rsidP="002306A8">
            <w:pPr>
              <w:pStyle w:val="TAN"/>
            </w:pPr>
            <w:r w:rsidRPr="00AB0C9D">
              <w:t>NOTE 14:</w:t>
            </w:r>
            <w:r w:rsidRPr="00AB0C9D">
              <w:tab/>
              <w:t>Test point ID 6 for CA_n66A-n77A tests protected E-UTRA band 103 introduced in Rel-17.</w:t>
            </w:r>
          </w:p>
        </w:tc>
      </w:tr>
    </w:tbl>
    <w:p w14:paraId="6D5CFF4A" w14:textId="23BAAA94" w:rsidR="00673CAF" w:rsidRDefault="00673CAF" w:rsidP="00805A20"/>
    <w:p w14:paraId="513CBC24" w14:textId="77777777" w:rsidR="00673CAF" w:rsidRDefault="00673CAF" w:rsidP="00673CA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2649BE" w14:textId="77777777" w:rsidR="00673CAF" w:rsidRDefault="00673CAF"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172">
          <w:tblGrid>
            <w:gridCol w:w="1527"/>
            <w:gridCol w:w="1020"/>
            <w:gridCol w:w="3402"/>
            <w:gridCol w:w="850"/>
            <w:gridCol w:w="284"/>
            <w:gridCol w:w="850"/>
            <w:gridCol w:w="1134"/>
            <w:gridCol w:w="851"/>
            <w:gridCol w:w="709"/>
          </w:tblGrid>
        </w:tblGridChange>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E1781F" w:rsidRPr="00AB0C9D" w14:paraId="0440C057" w14:textId="77777777" w:rsidTr="00E1781F">
        <w:tc>
          <w:tcPr>
            <w:tcW w:w="1527" w:type="dxa"/>
            <w:vMerge w:val="restart"/>
            <w:shd w:val="clear" w:color="auto" w:fill="auto"/>
          </w:tcPr>
          <w:p w14:paraId="0E3E201B" w14:textId="77777777" w:rsidR="00E1781F" w:rsidRPr="00AB0C9D" w:rsidRDefault="00E1781F" w:rsidP="00E1781F">
            <w:pPr>
              <w:pStyle w:val="TAC"/>
              <w:jc w:val="left"/>
            </w:pPr>
            <w:r w:rsidRPr="00AB0C9D">
              <w:t>CA_n3-n78</w:t>
            </w:r>
          </w:p>
        </w:tc>
        <w:tc>
          <w:tcPr>
            <w:tcW w:w="1020" w:type="dxa"/>
            <w:tcBorders>
              <w:bottom w:val="nil"/>
            </w:tcBorders>
          </w:tcPr>
          <w:p w14:paraId="00627432" w14:textId="77777777" w:rsidR="00E1781F" w:rsidRPr="00AB0C9D" w:rsidRDefault="00E1781F" w:rsidP="00E1781F">
            <w:pPr>
              <w:pStyle w:val="TAL"/>
            </w:pPr>
            <w:r w:rsidRPr="00AB0C9D">
              <w:t>Rel-15</w:t>
            </w:r>
          </w:p>
        </w:tc>
        <w:tc>
          <w:tcPr>
            <w:tcW w:w="3402" w:type="dxa"/>
            <w:shd w:val="clear" w:color="auto" w:fill="auto"/>
            <w:vAlign w:val="center"/>
          </w:tcPr>
          <w:p w14:paraId="5C10411C" w14:textId="77777777" w:rsidR="00E1781F" w:rsidRPr="00AB0C9D" w:rsidRDefault="00E1781F" w:rsidP="00E1781F">
            <w:pPr>
              <w:pStyle w:val="TAL"/>
            </w:pPr>
            <w:r w:rsidRPr="00AB0C9D">
              <w:t>E-UTRA Band 3, 34, 39, 74</w:t>
            </w:r>
          </w:p>
        </w:tc>
        <w:tc>
          <w:tcPr>
            <w:tcW w:w="850" w:type="dxa"/>
            <w:shd w:val="clear" w:color="auto" w:fill="auto"/>
            <w:vAlign w:val="center"/>
          </w:tcPr>
          <w:p w14:paraId="769EA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E1781F" w:rsidRPr="00AB0C9D" w:rsidRDefault="00E1781F" w:rsidP="00E1781F">
            <w:pPr>
              <w:pStyle w:val="TAC"/>
              <w:jc w:val="left"/>
            </w:pPr>
            <w:r w:rsidRPr="00AB0C9D">
              <w:t>-</w:t>
            </w:r>
          </w:p>
        </w:tc>
        <w:tc>
          <w:tcPr>
            <w:tcW w:w="850" w:type="dxa"/>
            <w:shd w:val="clear" w:color="auto" w:fill="auto"/>
            <w:vAlign w:val="center"/>
          </w:tcPr>
          <w:p w14:paraId="260D177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5AE6A24A" w14:textId="77777777" w:rsidR="00E1781F" w:rsidRPr="00AB0C9D" w:rsidRDefault="00E1781F" w:rsidP="00E1781F">
            <w:pPr>
              <w:pStyle w:val="TAC"/>
              <w:jc w:val="left"/>
            </w:pPr>
            <w:r w:rsidRPr="00AB0C9D">
              <w:t>1</w:t>
            </w:r>
          </w:p>
        </w:tc>
        <w:tc>
          <w:tcPr>
            <w:tcW w:w="709" w:type="dxa"/>
            <w:shd w:val="clear" w:color="auto" w:fill="auto"/>
            <w:vAlign w:val="center"/>
          </w:tcPr>
          <w:p w14:paraId="5CECD1FD" w14:textId="77777777" w:rsidR="00E1781F" w:rsidRPr="00AB0C9D" w:rsidRDefault="00E1781F" w:rsidP="00E1781F">
            <w:pPr>
              <w:pStyle w:val="TAC"/>
              <w:jc w:val="left"/>
            </w:pPr>
          </w:p>
        </w:tc>
      </w:tr>
      <w:tr w:rsidR="00E1781F" w:rsidRPr="00AB0C9D" w14:paraId="4FD1D74F" w14:textId="77777777" w:rsidTr="00E1781F">
        <w:tc>
          <w:tcPr>
            <w:tcW w:w="1527" w:type="dxa"/>
            <w:vMerge/>
            <w:tcBorders>
              <w:bottom w:val="single" w:sz="4" w:space="0" w:color="auto"/>
            </w:tcBorders>
            <w:shd w:val="clear" w:color="auto" w:fill="auto"/>
          </w:tcPr>
          <w:p w14:paraId="431F6C86" w14:textId="77777777" w:rsidR="00E1781F" w:rsidRPr="00AB0C9D" w:rsidRDefault="00E1781F" w:rsidP="00E1781F">
            <w:pPr>
              <w:pStyle w:val="TAC"/>
              <w:jc w:val="left"/>
            </w:pPr>
          </w:p>
        </w:tc>
        <w:tc>
          <w:tcPr>
            <w:tcW w:w="1020" w:type="dxa"/>
            <w:tcBorders>
              <w:top w:val="nil"/>
              <w:bottom w:val="single" w:sz="4" w:space="0" w:color="auto"/>
            </w:tcBorders>
          </w:tcPr>
          <w:p w14:paraId="27931CE2" w14:textId="77777777" w:rsidR="00E1781F" w:rsidRPr="00AB0C9D" w:rsidRDefault="00E1781F" w:rsidP="00E1781F">
            <w:pPr>
              <w:pStyle w:val="TAL"/>
            </w:pPr>
            <w:r w:rsidRPr="00AB0C9D">
              <w:t>Rel-16</w:t>
            </w:r>
          </w:p>
          <w:p w14:paraId="51C7D986" w14:textId="77777777" w:rsidR="00E1781F" w:rsidRPr="00AB0C9D" w:rsidRDefault="00E1781F" w:rsidP="00E1781F">
            <w:pPr>
              <w:pStyle w:val="TAL"/>
            </w:pPr>
            <w:r w:rsidRPr="00AB0C9D">
              <w:t>Rel-17</w:t>
            </w:r>
          </w:p>
        </w:tc>
        <w:tc>
          <w:tcPr>
            <w:tcW w:w="3402" w:type="dxa"/>
            <w:shd w:val="clear" w:color="auto" w:fill="auto"/>
          </w:tcPr>
          <w:p w14:paraId="7AF0D832" w14:textId="77777777" w:rsidR="00E1781F" w:rsidRPr="00AB0C9D" w:rsidRDefault="00E1781F" w:rsidP="00E1781F">
            <w:pPr>
              <w:pStyle w:val="TAL"/>
            </w:pPr>
            <w:r w:rsidRPr="00AB0C9D">
              <w:t>Frequency range</w:t>
            </w:r>
          </w:p>
        </w:tc>
        <w:tc>
          <w:tcPr>
            <w:tcW w:w="850" w:type="dxa"/>
            <w:shd w:val="clear" w:color="auto" w:fill="auto"/>
          </w:tcPr>
          <w:p w14:paraId="04A2F34C" w14:textId="77777777" w:rsidR="00E1781F" w:rsidRPr="00AB0C9D" w:rsidRDefault="00E1781F" w:rsidP="00E1781F">
            <w:pPr>
              <w:pStyle w:val="TAC"/>
              <w:jc w:val="left"/>
            </w:pPr>
            <w:r w:rsidRPr="00AB0C9D">
              <w:t>1884.5</w:t>
            </w:r>
          </w:p>
        </w:tc>
        <w:tc>
          <w:tcPr>
            <w:tcW w:w="284" w:type="dxa"/>
            <w:shd w:val="clear" w:color="auto" w:fill="auto"/>
          </w:tcPr>
          <w:p w14:paraId="7A5C6B45" w14:textId="77777777" w:rsidR="00E1781F" w:rsidRPr="00AB0C9D" w:rsidRDefault="00E1781F" w:rsidP="00E1781F">
            <w:pPr>
              <w:pStyle w:val="TAC"/>
              <w:jc w:val="left"/>
            </w:pPr>
            <w:r w:rsidRPr="00AB0C9D">
              <w:t xml:space="preserve">- </w:t>
            </w:r>
          </w:p>
        </w:tc>
        <w:tc>
          <w:tcPr>
            <w:tcW w:w="850" w:type="dxa"/>
            <w:shd w:val="clear" w:color="auto" w:fill="auto"/>
          </w:tcPr>
          <w:p w14:paraId="468C2CE7" w14:textId="77777777" w:rsidR="00E1781F" w:rsidRPr="00AB0C9D" w:rsidRDefault="00E1781F" w:rsidP="00E1781F">
            <w:pPr>
              <w:pStyle w:val="TAC"/>
              <w:jc w:val="left"/>
            </w:pPr>
            <w:r w:rsidRPr="00AB0C9D">
              <w:t>1915.7</w:t>
            </w:r>
          </w:p>
        </w:tc>
        <w:tc>
          <w:tcPr>
            <w:tcW w:w="1134" w:type="dxa"/>
            <w:shd w:val="clear" w:color="auto" w:fill="auto"/>
          </w:tcPr>
          <w:p w14:paraId="0AA3770F"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3C1B2575" w14:textId="77777777" w:rsidR="00E1781F" w:rsidRPr="00AB0C9D" w:rsidRDefault="00E1781F" w:rsidP="00E1781F">
            <w:pPr>
              <w:pStyle w:val="TAC"/>
              <w:jc w:val="left"/>
            </w:pPr>
            <w:r w:rsidRPr="00AB0C9D">
              <w:t>0.3</w:t>
            </w:r>
          </w:p>
        </w:tc>
        <w:tc>
          <w:tcPr>
            <w:tcW w:w="709" w:type="dxa"/>
            <w:shd w:val="clear" w:color="auto" w:fill="auto"/>
          </w:tcPr>
          <w:p w14:paraId="7878DD61" w14:textId="77777777" w:rsidR="00E1781F" w:rsidRPr="00AB0C9D" w:rsidRDefault="00E1781F" w:rsidP="00E1781F">
            <w:pPr>
              <w:pStyle w:val="TAC"/>
              <w:jc w:val="left"/>
            </w:pPr>
            <w:r w:rsidRPr="00AB0C9D">
              <w:t>3</w:t>
            </w:r>
          </w:p>
        </w:tc>
      </w:tr>
      <w:tr w:rsidR="00E1781F" w:rsidRPr="00AB0C9D" w14:paraId="792E17FC" w14:textId="77777777" w:rsidTr="00E1781F">
        <w:tc>
          <w:tcPr>
            <w:tcW w:w="1527" w:type="dxa"/>
            <w:vMerge w:val="restart"/>
            <w:shd w:val="clear" w:color="auto" w:fill="auto"/>
          </w:tcPr>
          <w:p w14:paraId="403DE251" w14:textId="77777777" w:rsidR="00E1781F" w:rsidRPr="00AB0C9D" w:rsidRDefault="00E1781F" w:rsidP="00E1781F">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E1781F" w:rsidRPr="00AB0C9D" w:rsidRDefault="00E1781F" w:rsidP="00E1781F">
            <w:pPr>
              <w:pStyle w:val="TAL"/>
            </w:pPr>
            <w:r w:rsidRPr="00AB0C9D">
              <w:t>Rel-17</w:t>
            </w:r>
          </w:p>
        </w:tc>
        <w:tc>
          <w:tcPr>
            <w:tcW w:w="3402" w:type="dxa"/>
            <w:shd w:val="clear" w:color="auto" w:fill="auto"/>
          </w:tcPr>
          <w:p w14:paraId="6731FCFC" w14:textId="77777777" w:rsidR="00E1781F" w:rsidRPr="00AB0C9D" w:rsidRDefault="00E1781F" w:rsidP="00E1781F">
            <w:pPr>
              <w:pStyle w:val="TAL"/>
            </w:pPr>
            <w:r w:rsidRPr="00AB0C9D">
              <w:t>E-UTRA Band 2, 25, 70</w:t>
            </w:r>
          </w:p>
        </w:tc>
        <w:tc>
          <w:tcPr>
            <w:tcW w:w="850" w:type="dxa"/>
            <w:shd w:val="clear" w:color="auto" w:fill="auto"/>
          </w:tcPr>
          <w:p w14:paraId="03C342F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E1781F" w:rsidRPr="00AB0C9D" w:rsidRDefault="00E1781F" w:rsidP="00E1781F">
            <w:pPr>
              <w:pStyle w:val="TAC"/>
              <w:jc w:val="left"/>
            </w:pPr>
            <w:r w:rsidRPr="00AB0C9D">
              <w:t>-</w:t>
            </w:r>
          </w:p>
        </w:tc>
        <w:tc>
          <w:tcPr>
            <w:tcW w:w="850" w:type="dxa"/>
            <w:shd w:val="clear" w:color="auto" w:fill="auto"/>
          </w:tcPr>
          <w:p w14:paraId="13462F5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E1781F" w:rsidRPr="00AB0C9D" w:rsidRDefault="00E1781F" w:rsidP="00E1781F">
            <w:pPr>
              <w:pStyle w:val="TAC"/>
              <w:jc w:val="left"/>
            </w:pPr>
            <w:r w:rsidRPr="00AB0C9D">
              <w:t>-50+TT</w:t>
            </w:r>
          </w:p>
        </w:tc>
        <w:tc>
          <w:tcPr>
            <w:tcW w:w="851" w:type="dxa"/>
            <w:shd w:val="clear" w:color="auto" w:fill="auto"/>
          </w:tcPr>
          <w:p w14:paraId="32748E18" w14:textId="77777777" w:rsidR="00E1781F" w:rsidRPr="00AB0C9D" w:rsidRDefault="00E1781F" w:rsidP="00E1781F">
            <w:pPr>
              <w:pStyle w:val="TAC"/>
              <w:jc w:val="left"/>
            </w:pPr>
            <w:r w:rsidRPr="00AB0C9D">
              <w:t>1</w:t>
            </w:r>
          </w:p>
        </w:tc>
        <w:tc>
          <w:tcPr>
            <w:tcW w:w="709" w:type="dxa"/>
            <w:shd w:val="clear" w:color="auto" w:fill="auto"/>
          </w:tcPr>
          <w:p w14:paraId="3C7BEC89" w14:textId="77777777" w:rsidR="00E1781F" w:rsidRPr="00AB0C9D" w:rsidRDefault="00E1781F" w:rsidP="00E1781F">
            <w:pPr>
              <w:pStyle w:val="TAC"/>
              <w:jc w:val="left"/>
            </w:pPr>
          </w:p>
        </w:tc>
      </w:tr>
      <w:tr w:rsidR="00E1781F" w:rsidRPr="00AB0C9D" w14:paraId="677688E4" w14:textId="77777777" w:rsidTr="00E1781F">
        <w:tc>
          <w:tcPr>
            <w:tcW w:w="1527" w:type="dxa"/>
            <w:vMerge/>
            <w:tcBorders>
              <w:bottom w:val="nil"/>
            </w:tcBorders>
            <w:shd w:val="clear" w:color="auto" w:fill="auto"/>
          </w:tcPr>
          <w:p w14:paraId="785B250A" w14:textId="77777777" w:rsidR="00E1781F" w:rsidRPr="00AB0C9D" w:rsidRDefault="00E1781F" w:rsidP="00E1781F">
            <w:pPr>
              <w:pStyle w:val="TAC"/>
              <w:jc w:val="left"/>
              <w:rPr>
                <w:lang w:eastAsia="zh-CN"/>
              </w:rPr>
            </w:pPr>
          </w:p>
        </w:tc>
        <w:tc>
          <w:tcPr>
            <w:tcW w:w="1020" w:type="dxa"/>
            <w:vMerge/>
            <w:tcBorders>
              <w:bottom w:val="nil"/>
            </w:tcBorders>
          </w:tcPr>
          <w:p w14:paraId="5BA8F2A2" w14:textId="77777777" w:rsidR="00E1781F" w:rsidRPr="00AB0C9D" w:rsidRDefault="00E1781F" w:rsidP="00E1781F">
            <w:pPr>
              <w:pStyle w:val="TAL"/>
            </w:pPr>
          </w:p>
        </w:tc>
        <w:tc>
          <w:tcPr>
            <w:tcW w:w="3402" w:type="dxa"/>
            <w:shd w:val="clear" w:color="auto" w:fill="auto"/>
          </w:tcPr>
          <w:p w14:paraId="7B711062" w14:textId="77777777" w:rsidR="00E1781F" w:rsidRPr="00AB0C9D" w:rsidRDefault="00E1781F" w:rsidP="00E1781F">
            <w:pPr>
              <w:pStyle w:val="TAL"/>
            </w:pPr>
            <w:r w:rsidRPr="00AB0C9D">
              <w:t>Frequency range</w:t>
            </w:r>
          </w:p>
        </w:tc>
        <w:tc>
          <w:tcPr>
            <w:tcW w:w="850" w:type="dxa"/>
            <w:shd w:val="clear" w:color="auto" w:fill="auto"/>
            <w:vAlign w:val="center"/>
          </w:tcPr>
          <w:p w14:paraId="3B8E7025" w14:textId="77777777" w:rsidR="00E1781F" w:rsidRPr="00AB0C9D" w:rsidRDefault="00E1781F" w:rsidP="00E1781F">
            <w:pPr>
              <w:pStyle w:val="TAC"/>
              <w:jc w:val="left"/>
            </w:pPr>
            <w:r w:rsidRPr="00AB0C9D">
              <w:rPr>
                <w:rFonts w:cs="Arial"/>
                <w:color w:val="000000"/>
                <w:szCs w:val="18"/>
              </w:rPr>
              <w:t>1884.5</w:t>
            </w:r>
          </w:p>
        </w:tc>
        <w:tc>
          <w:tcPr>
            <w:tcW w:w="284" w:type="dxa"/>
            <w:shd w:val="clear" w:color="auto" w:fill="auto"/>
            <w:vAlign w:val="center"/>
          </w:tcPr>
          <w:p w14:paraId="62710EAF" w14:textId="77777777" w:rsidR="00E1781F" w:rsidRPr="00AB0C9D" w:rsidRDefault="00E1781F" w:rsidP="00E1781F">
            <w:pPr>
              <w:pStyle w:val="TAC"/>
              <w:jc w:val="left"/>
            </w:pPr>
            <w:r w:rsidRPr="00AB0C9D">
              <w:rPr>
                <w:rFonts w:cs="Arial"/>
                <w:color w:val="000000"/>
                <w:szCs w:val="18"/>
              </w:rPr>
              <w:t>-</w:t>
            </w:r>
          </w:p>
        </w:tc>
        <w:tc>
          <w:tcPr>
            <w:tcW w:w="850" w:type="dxa"/>
            <w:shd w:val="clear" w:color="auto" w:fill="auto"/>
            <w:vAlign w:val="center"/>
          </w:tcPr>
          <w:p w14:paraId="264D4836" w14:textId="77777777" w:rsidR="00E1781F" w:rsidRPr="00AB0C9D" w:rsidRDefault="00E1781F" w:rsidP="00E1781F">
            <w:pPr>
              <w:pStyle w:val="TAC"/>
              <w:jc w:val="left"/>
            </w:pPr>
            <w:r w:rsidRPr="00AB0C9D">
              <w:rPr>
                <w:rFonts w:cs="Arial"/>
                <w:color w:val="000000"/>
                <w:szCs w:val="18"/>
              </w:rPr>
              <w:t>1915.7</w:t>
            </w:r>
          </w:p>
        </w:tc>
        <w:tc>
          <w:tcPr>
            <w:tcW w:w="1134" w:type="dxa"/>
            <w:shd w:val="clear" w:color="auto" w:fill="auto"/>
            <w:vAlign w:val="center"/>
          </w:tcPr>
          <w:p w14:paraId="7DD80406" w14:textId="77777777" w:rsidR="00E1781F" w:rsidRPr="00AB0C9D" w:rsidRDefault="00E1781F" w:rsidP="00E1781F">
            <w:pPr>
              <w:pStyle w:val="TAC"/>
              <w:jc w:val="left"/>
            </w:pPr>
            <w:r w:rsidRPr="00AB0C9D">
              <w:rPr>
                <w:rFonts w:cs="Arial"/>
                <w:color w:val="000000"/>
                <w:szCs w:val="18"/>
              </w:rPr>
              <w:t>-41</w:t>
            </w:r>
          </w:p>
        </w:tc>
        <w:tc>
          <w:tcPr>
            <w:tcW w:w="851" w:type="dxa"/>
            <w:shd w:val="clear" w:color="auto" w:fill="auto"/>
            <w:vAlign w:val="center"/>
          </w:tcPr>
          <w:p w14:paraId="631F5429" w14:textId="77777777" w:rsidR="00E1781F" w:rsidRPr="00AB0C9D" w:rsidRDefault="00E1781F" w:rsidP="00E1781F">
            <w:pPr>
              <w:pStyle w:val="TAC"/>
              <w:jc w:val="left"/>
            </w:pPr>
            <w:r w:rsidRPr="00AB0C9D">
              <w:rPr>
                <w:rFonts w:cs="Arial"/>
                <w:color w:val="000000"/>
                <w:szCs w:val="18"/>
              </w:rPr>
              <w:t>0.3</w:t>
            </w:r>
          </w:p>
        </w:tc>
        <w:tc>
          <w:tcPr>
            <w:tcW w:w="709" w:type="dxa"/>
            <w:shd w:val="clear" w:color="auto" w:fill="auto"/>
          </w:tcPr>
          <w:p w14:paraId="43EC9E02" w14:textId="77777777" w:rsidR="00E1781F" w:rsidRPr="00AB0C9D" w:rsidRDefault="00E1781F" w:rsidP="00E1781F">
            <w:pPr>
              <w:pStyle w:val="TAC"/>
              <w:jc w:val="left"/>
            </w:pPr>
            <w:r w:rsidRPr="00AB0C9D">
              <w:t>8</w:t>
            </w:r>
          </w:p>
        </w:tc>
      </w:tr>
      <w:tr w:rsidR="00E1781F" w:rsidRPr="00AB0C9D" w14:paraId="408233DE" w14:textId="77777777" w:rsidTr="00E1781F">
        <w:tc>
          <w:tcPr>
            <w:tcW w:w="1527" w:type="dxa"/>
            <w:tcBorders>
              <w:bottom w:val="nil"/>
            </w:tcBorders>
            <w:shd w:val="clear" w:color="auto" w:fill="auto"/>
          </w:tcPr>
          <w:p w14:paraId="496E8EAF" w14:textId="77777777" w:rsidR="00E1781F" w:rsidRPr="00AB0C9D" w:rsidRDefault="00E1781F" w:rsidP="00E1781F">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E1781F" w:rsidRPr="00AB0C9D" w:rsidRDefault="00E1781F" w:rsidP="00E1781F">
            <w:pPr>
              <w:pStyle w:val="TAL"/>
            </w:pPr>
            <w:r w:rsidRPr="00AB0C9D">
              <w:t>Rel-16</w:t>
            </w:r>
          </w:p>
          <w:p w14:paraId="7F36E87E" w14:textId="77777777" w:rsidR="00E1781F" w:rsidRPr="00AB0C9D" w:rsidRDefault="00E1781F" w:rsidP="00E1781F">
            <w:pPr>
              <w:pStyle w:val="TAL"/>
            </w:pPr>
            <w:r w:rsidRPr="00AB0C9D">
              <w:t>Rel-17</w:t>
            </w:r>
          </w:p>
        </w:tc>
        <w:tc>
          <w:tcPr>
            <w:tcW w:w="3402" w:type="dxa"/>
            <w:shd w:val="clear" w:color="auto" w:fill="auto"/>
          </w:tcPr>
          <w:p w14:paraId="78822EFE" w14:textId="77777777" w:rsidR="00E1781F" w:rsidRPr="00AB0C9D" w:rsidRDefault="00E1781F" w:rsidP="00E1781F">
            <w:pPr>
              <w:pStyle w:val="TAL"/>
            </w:pPr>
            <w:r w:rsidRPr="00AB0C9D">
              <w:t>E-UTRA Band 1, 2, 3, 4, 25, 30, 34, 40, 65, 66, 70</w:t>
            </w:r>
          </w:p>
        </w:tc>
        <w:tc>
          <w:tcPr>
            <w:tcW w:w="850" w:type="dxa"/>
            <w:shd w:val="clear" w:color="auto" w:fill="auto"/>
          </w:tcPr>
          <w:p w14:paraId="3551C4FA"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E1781F" w:rsidRPr="00AB0C9D" w:rsidRDefault="00E1781F" w:rsidP="00E1781F">
            <w:pPr>
              <w:pStyle w:val="TAC"/>
              <w:jc w:val="left"/>
            </w:pPr>
            <w:r w:rsidRPr="00AB0C9D">
              <w:t>-</w:t>
            </w:r>
          </w:p>
        </w:tc>
        <w:tc>
          <w:tcPr>
            <w:tcW w:w="850" w:type="dxa"/>
            <w:shd w:val="clear" w:color="auto" w:fill="auto"/>
          </w:tcPr>
          <w:p w14:paraId="6C1A0EB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E1781F" w:rsidRPr="00AB0C9D" w:rsidRDefault="00E1781F" w:rsidP="00E1781F">
            <w:pPr>
              <w:pStyle w:val="TAC"/>
              <w:jc w:val="left"/>
            </w:pPr>
            <w:r w:rsidRPr="00AB0C9D">
              <w:t>-50+TT</w:t>
            </w:r>
          </w:p>
        </w:tc>
        <w:tc>
          <w:tcPr>
            <w:tcW w:w="851" w:type="dxa"/>
            <w:shd w:val="clear" w:color="auto" w:fill="auto"/>
          </w:tcPr>
          <w:p w14:paraId="09EDEB33" w14:textId="77777777" w:rsidR="00E1781F" w:rsidRPr="00AB0C9D" w:rsidRDefault="00E1781F" w:rsidP="00E1781F">
            <w:pPr>
              <w:pStyle w:val="TAC"/>
              <w:jc w:val="left"/>
            </w:pPr>
            <w:r w:rsidRPr="00AB0C9D">
              <w:t>1</w:t>
            </w:r>
          </w:p>
        </w:tc>
        <w:tc>
          <w:tcPr>
            <w:tcW w:w="709" w:type="dxa"/>
            <w:shd w:val="clear" w:color="auto" w:fill="auto"/>
          </w:tcPr>
          <w:p w14:paraId="0764C911" w14:textId="77777777" w:rsidR="00E1781F" w:rsidRPr="00AB0C9D" w:rsidRDefault="00E1781F" w:rsidP="00E1781F">
            <w:pPr>
              <w:pStyle w:val="TAC"/>
              <w:jc w:val="left"/>
            </w:pPr>
          </w:p>
        </w:tc>
      </w:tr>
      <w:tr w:rsidR="00E1781F" w:rsidRPr="00AB0C9D" w14:paraId="610415E5" w14:textId="77777777" w:rsidTr="00E1781F">
        <w:tc>
          <w:tcPr>
            <w:tcW w:w="1527" w:type="dxa"/>
            <w:tcBorders>
              <w:top w:val="nil"/>
              <w:bottom w:val="nil"/>
            </w:tcBorders>
            <w:shd w:val="clear" w:color="auto" w:fill="auto"/>
          </w:tcPr>
          <w:p w14:paraId="5E0CA94F" w14:textId="77777777" w:rsidR="00E1781F" w:rsidRPr="00AB0C9D" w:rsidRDefault="00E1781F" w:rsidP="00E1781F">
            <w:pPr>
              <w:pStyle w:val="TAC"/>
              <w:jc w:val="left"/>
              <w:rPr>
                <w:lang w:eastAsia="zh-CN"/>
              </w:rPr>
            </w:pPr>
          </w:p>
        </w:tc>
        <w:tc>
          <w:tcPr>
            <w:tcW w:w="1020" w:type="dxa"/>
            <w:tcBorders>
              <w:top w:val="nil"/>
              <w:bottom w:val="nil"/>
            </w:tcBorders>
          </w:tcPr>
          <w:p w14:paraId="26C8177D" w14:textId="77777777" w:rsidR="00E1781F" w:rsidRPr="00AB0C9D" w:rsidRDefault="00E1781F" w:rsidP="00E1781F">
            <w:pPr>
              <w:pStyle w:val="TAL"/>
            </w:pPr>
          </w:p>
        </w:tc>
        <w:tc>
          <w:tcPr>
            <w:tcW w:w="3402" w:type="dxa"/>
            <w:shd w:val="clear" w:color="auto" w:fill="auto"/>
          </w:tcPr>
          <w:p w14:paraId="6539DD71" w14:textId="77777777" w:rsidR="00E1781F" w:rsidRPr="00AB0C9D" w:rsidRDefault="00E1781F" w:rsidP="00E1781F">
            <w:pPr>
              <w:pStyle w:val="TAL"/>
            </w:pPr>
            <w:r w:rsidRPr="00AB0C9D">
              <w:rPr>
                <w:lang w:eastAsia="zh-CN"/>
              </w:rPr>
              <w:t>E-UTRA Band 41</w:t>
            </w:r>
          </w:p>
        </w:tc>
        <w:tc>
          <w:tcPr>
            <w:tcW w:w="850" w:type="dxa"/>
            <w:shd w:val="clear" w:color="auto" w:fill="auto"/>
          </w:tcPr>
          <w:p w14:paraId="77F1196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E1781F" w:rsidRPr="00AB0C9D" w:rsidRDefault="00E1781F" w:rsidP="00E1781F">
            <w:pPr>
              <w:pStyle w:val="TAC"/>
              <w:jc w:val="left"/>
            </w:pPr>
            <w:r w:rsidRPr="00AB0C9D">
              <w:t>-</w:t>
            </w:r>
          </w:p>
        </w:tc>
        <w:tc>
          <w:tcPr>
            <w:tcW w:w="850" w:type="dxa"/>
            <w:shd w:val="clear" w:color="auto" w:fill="auto"/>
          </w:tcPr>
          <w:p w14:paraId="5CEE4A1B"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tcPr>
          <w:p w14:paraId="0C3A7A65" w14:textId="77777777" w:rsidR="00E1781F" w:rsidRPr="00AB0C9D" w:rsidRDefault="00E1781F" w:rsidP="00E1781F">
            <w:pPr>
              <w:pStyle w:val="TAC"/>
              <w:jc w:val="left"/>
            </w:pPr>
            <w:r w:rsidRPr="00AB0C9D">
              <w:t>1</w:t>
            </w:r>
          </w:p>
        </w:tc>
        <w:tc>
          <w:tcPr>
            <w:tcW w:w="709" w:type="dxa"/>
            <w:shd w:val="clear" w:color="auto" w:fill="auto"/>
          </w:tcPr>
          <w:p w14:paraId="3A762206" w14:textId="77777777" w:rsidR="00E1781F" w:rsidRPr="00AB0C9D" w:rsidRDefault="00E1781F" w:rsidP="00E1781F">
            <w:pPr>
              <w:pStyle w:val="TAC"/>
              <w:jc w:val="left"/>
            </w:pPr>
            <w:r w:rsidRPr="00AB0C9D">
              <w:t>2</w:t>
            </w:r>
          </w:p>
        </w:tc>
      </w:tr>
      <w:tr w:rsidR="00E1781F" w:rsidRPr="00AB0C9D" w14:paraId="3C13F065" w14:textId="77777777" w:rsidTr="00E1781F">
        <w:tc>
          <w:tcPr>
            <w:tcW w:w="1527" w:type="dxa"/>
            <w:tcBorders>
              <w:top w:val="nil"/>
            </w:tcBorders>
            <w:shd w:val="clear" w:color="auto" w:fill="auto"/>
          </w:tcPr>
          <w:p w14:paraId="74C8EA99" w14:textId="77777777" w:rsidR="00E1781F" w:rsidRPr="00AB0C9D" w:rsidRDefault="00E1781F" w:rsidP="00E1781F">
            <w:pPr>
              <w:pStyle w:val="TAC"/>
              <w:jc w:val="left"/>
              <w:rPr>
                <w:lang w:eastAsia="zh-CN"/>
              </w:rPr>
            </w:pPr>
          </w:p>
        </w:tc>
        <w:tc>
          <w:tcPr>
            <w:tcW w:w="1020" w:type="dxa"/>
            <w:tcBorders>
              <w:top w:val="nil"/>
              <w:bottom w:val="single" w:sz="4" w:space="0" w:color="auto"/>
            </w:tcBorders>
          </w:tcPr>
          <w:p w14:paraId="5ADCEBD0" w14:textId="77777777" w:rsidR="00E1781F" w:rsidRPr="00AB0C9D" w:rsidRDefault="00E1781F" w:rsidP="00E1781F">
            <w:pPr>
              <w:pStyle w:val="TAL"/>
            </w:pPr>
          </w:p>
        </w:tc>
        <w:tc>
          <w:tcPr>
            <w:tcW w:w="3402" w:type="dxa"/>
            <w:shd w:val="clear" w:color="auto" w:fill="auto"/>
          </w:tcPr>
          <w:p w14:paraId="684F6AB2" w14:textId="77777777" w:rsidR="00E1781F" w:rsidRPr="00AB0C9D" w:rsidRDefault="00E1781F" w:rsidP="00E1781F">
            <w:pPr>
              <w:pStyle w:val="TAL"/>
            </w:pPr>
            <w:r w:rsidRPr="00AB0C9D">
              <w:t>Frequency range</w:t>
            </w:r>
          </w:p>
        </w:tc>
        <w:tc>
          <w:tcPr>
            <w:tcW w:w="850" w:type="dxa"/>
            <w:shd w:val="clear" w:color="auto" w:fill="auto"/>
          </w:tcPr>
          <w:p w14:paraId="49BD0A3A" w14:textId="77777777" w:rsidR="00E1781F" w:rsidRPr="00AB0C9D" w:rsidRDefault="00E1781F" w:rsidP="00E1781F">
            <w:pPr>
              <w:pStyle w:val="TAC"/>
              <w:jc w:val="left"/>
            </w:pPr>
            <w:r w:rsidRPr="00AB0C9D">
              <w:rPr>
                <w:lang w:eastAsia="zh-CN"/>
              </w:rPr>
              <w:t>1884.5</w:t>
            </w:r>
          </w:p>
        </w:tc>
        <w:tc>
          <w:tcPr>
            <w:tcW w:w="284" w:type="dxa"/>
            <w:shd w:val="clear" w:color="auto" w:fill="auto"/>
          </w:tcPr>
          <w:p w14:paraId="743E2B8F" w14:textId="77777777" w:rsidR="00E1781F" w:rsidRPr="00AB0C9D" w:rsidRDefault="00E1781F" w:rsidP="00E1781F">
            <w:pPr>
              <w:pStyle w:val="TAC"/>
              <w:jc w:val="left"/>
            </w:pPr>
            <w:r w:rsidRPr="00AB0C9D">
              <w:t>-</w:t>
            </w:r>
          </w:p>
        </w:tc>
        <w:tc>
          <w:tcPr>
            <w:tcW w:w="850" w:type="dxa"/>
            <w:shd w:val="clear" w:color="auto" w:fill="auto"/>
          </w:tcPr>
          <w:p w14:paraId="1019FAA6" w14:textId="77777777" w:rsidR="00E1781F" w:rsidRPr="00AB0C9D" w:rsidRDefault="00E1781F" w:rsidP="00E1781F">
            <w:pPr>
              <w:pStyle w:val="TAC"/>
              <w:jc w:val="left"/>
            </w:pPr>
            <w:r w:rsidRPr="00AB0C9D">
              <w:t>1915.7</w:t>
            </w:r>
          </w:p>
        </w:tc>
        <w:tc>
          <w:tcPr>
            <w:tcW w:w="1134" w:type="dxa"/>
            <w:shd w:val="clear" w:color="auto" w:fill="auto"/>
          </w:tcPr>
          <w:p w14:paraId="4FB162C8"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3278080" w14:textId="77777777" w:rsidR="00E1781F" w:rsidRPr="00AB0C9D" w:rsidRDefault="00E1781F" w:rsidP="00E1781F">
            <w:pPr>
              <w:pStyle w:val="TAC"/>
              <w:jc w:val="left"/>
            </w:pPr>
            <w:r w:rsidRPr="00AB0C9D">
              <w:t>0.3</w:t>
            </w:r>
          </w:p>
        </w:tc>
        <w:tc>
          <w:tcPr>
            <w:tcW w:w="709" w:type="dxa"/>
            <w:shd w:val="clear" w:color="auto" w:fill="auto"/>
          </w:tcPr>
          <w:p w14:paraId="7D799346" w14:textId="77777777" w:rsidR="00E1781F" w:rsidRPr="00AB0C9D" w:rsidRDefault="00E1781F" w:rsidP="00E1781F">
            <w:pPr>
              <w:pStyle w:val="TAC"/>
              <w:jc w:val="left"/>
            </w:pPr>
            <w:r w:rsidRPr="00AB0C9D">
              <w:t>3</w:t>
            </w:r>
          </w:p>
        </w:tc>
      </w:tr>
      <w:tr w:rsidR="00E1781F" w:rsidRPr="00AB0C9D" w14:paraId="7B7F6D3E" w14:textId="77777777" w:rsidTr="00E1781F">
        <w:tc>
          <w:tcPr>
            <w:tcW w:w="1527" w:type="dxa"/>
            <w:vMerge w:val="restart"/>
            <w:shd w:val="clear" w:color="auto" w:fill="auto"/>
          </w:tcPr>
          <w:p w14:paraId="63FA3838" w14:textId="77777777" w:rsidR="00E1781F" w:rsidRPr="00AB0C9D" w:rsidRDefault="00E1781F" w:rsidP="00E1781F">
            <w:pPr>
              <w:pStyle w:val="TAC"/>
              <w:jc w:val="left"/>
            </w:pPr>
            <w:r w:rsidRPr="00AB0C9D">
              <w:t>CA_n8-n78</w:t>
            </w:r>
          </w:p>
        </w:tc>
        <w:tc>
          <w:tcPr>
            <w:tcW w:w="1020" w:type="dxa"/>
            <w:tcBorders>
              <w:bottom w:val="nil"/>
            </w:tcBorders>
          </w:tcPr>
          <w:p w14:paraId="114B9AE8" w14:textId="77777777" w:rsidR="00E1781F" w:rsidRPr="00AB0C9D" w:rsidRDefault="00E1781F" w:rsidP="00E1781F">
            <w:pPr>
              <w:pStyle w:val="TAL"/>
            </w:pPr>
            <w:r w:rsidRPr="00AB0C9D">
              <w:t>Rel-15</w:t>
            </w:r>
          </w:p>
        </w:tc>
        <w:tc>
          <w:tcPr>
            <w:tcW w:w="3402" w:type="dxa"/>
            <w:shd w:val="clear" w:color="auto" w:fill="auto"/>
            <w:vAlign w:val="center"/>
          </w:tcPr>
          <w:p w14:paraId="1C82729A" w14:textId="77777777" w:rsidR="00E1781F" w:rsidRPr="00AB0C9D" w:rsidRDefault="00E1781F" w:rsidP="00E1781F">
            <w:pPr>
              <w:pStyle w:val="TAL"/>
            </w:pPr>
            <w:r w:rsidRPr="00AB0C9D">
              <w:t>E-UTRA Band 8, 20, 28, 34, 39, 40, 74</w:t>
            </w:r>
          </w:p>
        </w:tc>
        <w:tc>
          <w:tcPr>
            <w:tcW w:w="850" w:type="dxa"/>
            <w:shd w:val="clear" w:color="auto" w:fill="auto"/>
            <w:vAlign w:val="center"/>
          </w:tcPr>
          <w:p w14:paraId="537339E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E1781F" w:rsidRPr="00AB0C9D" w:rsidRDefault="00E1781F" w:rsidP="00E1781F">
            <w:pPr>
              <w:pStyle w:val="TAC"/>
              <w:jc w:val="left"/>
            </w:pPr>
            <w:r w:rsidRPr="00AB0C9D">
              <w:t>-</w:t>
            </w:r>
          </w:p>
        </w:tc>
        <w:tc>
          <w:tcPr>
            <w:tcW w:w="850" w:type="dxa"/>
            <w:shd w:val="clear" w:color="auto" w:fill="auto"/>
            <w:vAlign w:val="center"/>
          </w:tcPr>
          <w:p w14:paraId="0F6BD452"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0AC12C92" w14:textId="77777777" w:rsidR="00E1781F" w:rsidRPr="00AB0C9D" w:rsidRDefault="00E1781F" w:rsidP="00E1781F">
            <w:pPr>
              <w:pStyle w:val="TAC"/>
              <w:jc w:val="left"/>
            </w:pPr>
            <w:r w:rsidRPr="00AB0C9D">
              <w:t>1</w:t>
            </w:r>
          </w:p>
        </w:tc>
        <w:tc>
          <w:tcPr>
            <w:tcW w:w="709" w:type="dxa"/>
            <w:shd w:val="clear" w:color="auto" w:fill="auto"/>
            <w:vAlign w:val="center"/>
          </w:tcPr>
          <w:p w14:paraId="2FD78E6B" w14:textId="77777777" w:rsidR="00E1781F" w:rsidRPr="00AB0C9D" w:rsidRDefault="00E1781F" w:rsidP="00E1781F">
            <w:pPr>
              <w:pStyle w:val="TAC"/>
              <w:jc w:val="left"/>
            </w:pPr>
          </w:p>
        </w:tc>
      </w:tr>
      <w:tr w:rsidR="00E1781F" w:rsidRPr="00AB0C9D" w14:paraId="77AFBBA3" w14:textId="77777777" w:rsidTr="00E1781F">
        <w:tc>
          <w:tcPr>
            <w:tcW w:w="1527" w:type="dxa"/>
            <w:vMerge/>
            <w:shd w:val="clear" w:color="auto" w:fill="auto"/>
            <w:vAlign w:val="center"/>
          </w:tcPr>
          <w:p w14:paraId="628EE393" w14:textId="77777777" w:rsidR="00E1781F" w:rsidRPr="00AB0C9D" w:rsidRDefault="00E1781F" w:rsidP="00E1781F">
            <w:pPr>
              <w:pStyle w:val="TAC"/>
              <w:jc w:val="left"/>
            </w:pPr>
          </w:p>
        </w:tc>
        <w:tc>
          <w:tcPr>
            <w:tcW w:w="1020" w:type="dxa"/>
            <w:tcBorders>
              <w:top w:val="nil"/>
              <w:bottom w:val="nil"/>
            </w:tcBorders>
          </w:tcPr>
          <w:p w14:paraId="1EBD6894" w14:textId="77777777" w:rsidR="00E1781F" w:rsidRPr="00AB0C9D" w:rsidRDefault="00E1781F" w:rsidP="00E1781F">
            <w:pPr>
              <w:pStyle w:val="TAL"/>
            </w:pPr>
            <w:r w:rsidRPr="00AB0C9D">
              <w:t>Rel-16</w:t>
            </w:r>
          </w:p>
        </w:tc>
        <w:tc>
          <w:tcPr>
            <w:tcW w:w="3402" w:type="dxa"/>
            <w:shd w:val="clear" w:color="auto" w:fill="auto"/>
            <w:vAlign w:val="center"/>
          </w:tcPr>
          <w:p w14:paraId="6361B800" w14:textId="77777777" w:rsidR="00E1781F" w:rsidRPr="00AB0C9D" w:rsidRDefault="00E1781F" w:rsidP="00E1781F">
            <w:pPr>
              <w:pStyle w:val="TAL"/>
            </w:pPr>
            <w:r w:rsidRPr="00AB0C9D">
              <w:t>E-UTRA Band 3, 7,41</w:t>
            </w:r>
          </w:p>
        </w:tc>
        <w:tc>
          <w:tcPr>
            <w:tcW w:w="850" w:type="dxa"/>
            <w:shd w:val="clear" w:color="auto" w:fill="auto"/>
            <w:vAlign w:val="center"/>
          </w:tcPr>
          <w:p w14:paraId="36DCC7B8"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E1781F" w:rsidRPr="00AB0C9D" w:rsidRDefault="00E1781F" w:rsidP="00E1781F">
            <w:pPr>
              <w:pStyle w:val="TAC"/>
              <w:jc w:val="left"/>
            </w:pPr>
            <w:r w:rsidRPr="00AB0C9D">
              <w:t>-</w:t>
            </w:r>
          </w:p>
        </w:tc>
        <w:tc>
          <w:tcPr>
            <w:tcW w:w="850" w:type="dxa"/>
            <w:shd w:val="clear" w:color="auto" w:fill="auto"/>
            <w:vAlign w:val="center"/>
          </w:tcPr>
          <w:p w14:paraId="0321B1C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13E4A7FA" w14:textId="77777777" w:rsidR="00E1781F" w:rsidRPr="00AB0C9D" w:rsidRDefault="00E1781F" w:rsidP="00E1781F">
            <w:pPr>
              <w:pStyle w:val="TAC"/>
              <w:jc w:val="left"/>
            </w:pPr>
            <w:r w:rsidRPr="00AB0C9D">
              <w:t>1</w:t>
            </w:r>
          </w:p>
        </w:tc>
        <w:tc>
          <w:tcPr>
            <w:tcW w:w="709" w:type="dxa"/>
            <w:shd w:val="clear" w:color="auto" w:fill="auto"/>
            <w:vAlign w:val="center"/>
          </w:tcPr>
          <w:p w14:paraId="460CE4BB" w14:textId="77777777" w:rsidR="00E1781F" w:rsidRPr="00AB0C9D" w:rsidRDefault="00E1781F" w:rsidP="00E1781F">
            <w:pPr>
              <w:pStyle w:val="TAC"/>
              <w:jc w:val="left"/>
            </w:pPr>
            <w:r w:rsidRPr="00AB0C9D">
              <w:t>2</w:t>
            </w:r>
          </w:p>
        </w:tc>
      </w:tr>
      <w:tr w:rsidR="00E1781F" w:rsidRPr="00AB0C9D" w14:paraId="2F55607E" w14:textId="77777777" w:rsidTr="00E1781F">
        <w:tc>
          <w:tcPr>
            <w:tcW w:w="1527" w:type="dxa"/>
            <w:vMerge/>
            <w:tcBorders>
              <w:bottom w:val="single" w:sz="4" w:space="0" w:color="auto"/>
            </w:tcBorders>
            <w:shd w:val="clear" w:color="auto" w:fill="auto"/>
          </w:tcPr>
          <w:p w14:paraId="2BBE5706" w14:textId="77777777" w:rsidR="00E1781F" w:rsidRPr="00AB0C9D" w:rsidRDefault="00E1781F" w:rsidP="00E1781F">
            <w:pPr>
              <w:pStyle w:val="TAC"/>
              <w:jc w:val="left"/>
            </w:pPr>
          </w:p>
        </w:tc>
        <w:tc>
          <w:tcPr>
            <w:tcW w:w="1020" w:type="dxa"/>
            <w:tcBorders>
              <w:top w:val="nil"/>
              <w:bottom w:val="single" w:sz="4" w:space="0" w:color="auto"/>
            </w:tcBorders>
          </w:tcPr>
          <w:p w14:paraId="401D4FEE" w14:textId="77777777" w:rsidR="00E1781F" w:rsidRPr="00AB0C9D" w:rsidRDefault="00E1781F" w:rsidP="00E1781F">
            <w:pPr>
              <w:pStyle w:val="TAL"/>
            </w:pPr>
            <w:r w:rsidRPr="00AB0C9D">
              <w:t>Rel-17</w:t>
            </w:r>
          </w:p>
        </w:tc>
        <w:tc>
          <w:tcPr>
            <w:tcW w:w="3402" w:type="dxa"/>
            <w:shd w:val="clear" w:color="auto" w:fill="auto"/>
            <w:vAlign w:val="center"/>
          </w:tcPr>
          <w:p w14:paraId="3F9033A1" w14:textId="77777777" w:rsidR="00E1781F" w:rsidRPr="00AB0C9D" w:rsidRDefault="00E1781F" w:rsidP="00E1781F">
            <w:pPr>
              <w:pStyle w:val="TAL"/>
            </w:pPr>
            <w:r w:rsidRPr="00AB0C9D">
              <w:t>Frequency range</w:t>
            </w:r>
          </w:p>
        </w:tc>
        <w:tc>
          <w:tcPr>
            <w:tcW w:w="850" w:type="dxa"/>
            <w:shd w:val="clear" w:color="auto" w:fill="auto"/>
          </w:tcPr>
          <w:p w14:paraId="1A197CFC" w14:textId="77777777" w:rsidR="00E1781F" w:rsidRPr="00AB0C9D" w:rsidRDefault="00E1781F" w:rsidP="00E1781F">
            <w:pPr>
              <w:pStyle w:val="TAC"/>
              <w:jc w:val="left"/>
            </w:pPr>
            <w:r w:rsidRPr="00AB0C9D">
              <w:t>1884.5</w:t>
            </w:r>
          </w:p>
        </w:tc>
        <w:tc>
          <w:tcPr>
            <w:tcW w:w="284" w:type="dxa"/>
            <w:shd w:val="clear" w:color="auto" w:fill="auto"/>
          </w:tcPr>
          <w:p w14:paraId="5EDC8CB0" w14:textId="77777777" w:rsidR="00E1781F" w:rsidRPr="00AB0C9D" w:rsidRDefault="00E1781F" w:rsidP="00E1781F">
            <w:pPr>
              <w:pStyle w:val="TAC"/>
              <w:jc w:val="left"/>
            </w:pPr>
            <w:r w:rsidRPr="00AB0C9D">
              <w:t>-</w:t>
            </w:r>
          </w:p>
        </w:tc>
        <w:tc>
          <w:tcPr>
            <w:tcW w:w="850" w:type="dxa"/>
            <w:shd w:val="clear" w:color="auto" w:fill="auto"/>
          </w:tcPr>
          <w:p w14:paraId="4E0E1E2B" w14:textId="77777777" w:rsidR="00E1781F" w:rsidRPr="00AB0C9D" w:rsidRDefault="00E1781F" w:rsidP="00E1781F">
            <w:pPr>
              <w:pStyle w:val="TAC"/>
              <w:jc w:val="left"/>
            </w:pPr>
            <w:r w:rsidRPr="00AB0C9D">
              <w:t>1915.7</w:t>
            </w:r>
          </w:p>
        </w:tc>
        <w:tc>
          <w:tcPr>
            <w:tcW w:w="1134" w:type="dxa"/>
            <w:shd w:val="clear" w:color="auto" w:fill="auto"/>
          </w:tcPr>
          <w:p w14:paraId="0EA8367C"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63EE4DF" w14:textId="77777777" w:rsidR="00E1781F" w:rsidRPr="00AB0C9D" w:rsidRDefault="00E1781F" w:rsidP="00E1781F">
            <w:pPr>
              <w:pStyle w:val="TAC"/>
              <w:jc w:val="left"/>
            </w:pPr>
            <w:r w:rsidRPr="00AB0C9D">
              <w:t>0.3</w:t>
            </w:r>
          </w:p>
        </w:tc>
        <w:tc>
          <w:tcPr>
            <w:tcW w:w="709" w:type="dxa"/>
            <w:shd w:val="clear" w:color="auto" w:fill="auto"/>
          </w:tcPr>
          <w:p w14:paraId="15DF3733" w14:textId="77777777" w:rsidR="00E1781F" w:rsidRPr="00AB0C9D" w:rsidRDefault="00E1781F" w:rsidP="00E1781F">
            <w:pPr>
              <w:pStyle w:val="TAC"/>
              <w:jc w:val="left"/>
            </w:pPr>
            <w:r w:rsidRPr="00AB0C9D">
              <w:t>3</w:t>
            </w:r>
          </w:p>
        </w:tc>
      </w:tr>
      <w:tr w:rsidR="00E1781F" w:rsidRPr="00AB0C9D" w14:paraId="1A434B6F" w14:textId="77777777" w:rsidTr="00E1781F">
        <w:tc>
          <w:tcPr>
            <w:tcW w:w="1527" w:type="dxa"/>
            <w:tcBorders>
              <w:bottom w:val="nil"/>
            </w:tcBorders>
            <w:shd w:val="clear" w:color="auto" w:fill="auto"/>
          </w:tcPr>
          <w:p w14:paraId="796387C1" w14:textId="77777777" w:rsidR="00E1781F" w:rsidRPr="00AB0C9D" w:rsidRDefault="00E1781F" w:rsidP="00E1781F">
            <w:pPr>
              <w:pStyle w:val="TAC"/>
              <w:jc w:val="left"/>
            </w:pPr>
            <w:r w:rsidRPr="00AB0C9D">
              <w:rPr>
                <w:lang w:eastAsia="zh-CN"/>
              </w:rPr>
              <w:t>CA_n24-n41</w:t>
            </w:r>
          </w:p>
        </w:tc>
        <w:tc>
          <w:tcPr>
            <w:tcW w:w="1020" w:type="dxa"/>
            <w:tcBorders>
              <w:top w:val="single" w:sz="4" w:space="0" w:color="auto"/>
              <w:bottom w:val="nil"/>
            </w:tcBorders>
          </w:tcPr>
          <w:p w14:paraId="7A5BE9FA" w14:textId="77777777" w:rsidR="00E1781F" w:rsidRPr="00AB0C9D" w:rsidRDefault="00E1781F" w:rsidP="00E1781F">
            <w:pPr>
              <w:pStyle w:val="TAL"/>
            </w:pPr>
            <w:r w:rsidRPr="00AB0C9D">
              <w:t>Rel-17</w:t>
            </w:r>
          </w:p>
        </w:tc>
        <w:tc>
          <w:tcPr>
            <w:tcW w:w="3402" w:type="dxa"/>
            <w:shd w:val="clear" w:color="auto" w:fill="auto"/>
          </w:tcPr>
          <w:p w14:paraId="332C0732" w14:textId="77777777" w:rsidR="00E1781F" w:rsidRPr="00AB0C9D" w:rsidRDefault="00E1781F" w:rsidP="00E1781F">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647C93E"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6E7DF1"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8E23CCC" w14:textId="77777777" w:rsidR="00E1781F" w:rsidRPr="00AB0C9D" w:rsidRDefault="00E1781F" w:rsidP="00E1781F">
            <w:pPr>
              <w:pStyle w:val="TAC"/>
              <w:jc w:val="left"/>
              <w:rPr>
                <w:rFonts w:cs="Arial"/>
                <w:szCs w:val="18"/>
              </w:rPr>
            </w:pPr>
          </w:p>
        </w:tc>
      </w:tr>
      <w:tr w:rsidR="00E1781F" w:rsidRPr="00AB0C9D" w14:paraId="519B1893" w14:textId="77777777" w:rsidTr="00E1781F">
        <w:tc>
          <w:tcPr>
            <w:tcW w:w="1527" w:type="dxa"/>
            <w:tcBorders>
              <w:top w:val="nil"/>
              <w:bottom w:val="single" w:sz="4" w:space="0" w:color="auto"/>
            </w:tcBorders>
            <w:shd w:val="clear" w:color="auto" w:fill="auto"/>
          </w:tcPr>
          <w:p w14:paraId="22B19567" w14:textId="77777777" w:rsidR="00E1781F" w:rsidRPr="00AB0C9D" w:rsidRDefault="00E1781F" w:rsidP="00E1781F">
            <w:pPr>
              <w:pStyle w:val="TAC"/>
              <w:jc w:val="left"/>
            </w:pPr>
          </w:p>
        </w:tc>
        <w:tc>
          <w:tcPr>
            <w:tcW w:w="1020" w:type="dxa"/>
            <w:tcBorders>
              <w:top w:val="nil"/>
              <w:bottom w:val="single" w:sz="4" w:space="0" w:color="auto"/>
            </w:tcBorders>
          </w:tcPr>
          <w:p w14:paraId="11BD4D1D" w14:textId="77777777" w:rsidR="00E1781F" w:rsidRPr="00AB0C9D" w:rsidRDefault="00E1781F" w:rsidP="00E1781F">
            <w:pPr>
              <w:pStyle w:val="TAL"/>
            </w:pPr>
          </w:p>
        </w:tc>
        <w:tc>
          <w:tcPr>
            <w:tcW w:w="3402" w:type="dxa"/>
            <w:shd w:val="clear" w:color="auto" w:fill="auto"/>
          </w:tcPr>
          <w:p w14:paraId="264409F5" w14:textId="77777777" w:rsidR="00E1781F" w:rsidRPr="00AB0C9D" w:rsidRDefault="00E1781F" w:rsidP="00E1781F">
            <w:pPr>
              <w:pStyle w:val="TAL"/>
              <w:rPr>
                <w:rFonts w:cs="Arial"/>
                <w:szCs w:val="18"/>
              </w:rPr>
            </w:pPr>
            <w:r w:rsidRPr="00AB0C9D">
              <w:rPr>
                <w:lang w:eastAsia="zh-CN"/>
              </w:rPr>
              <w:t>NR Band n77</w:t>
            </w:r>
          </w:p>
        </w:tc>
        <w:tc>
          <w:tcPr>
            <w:tcW w:w="850" w:type="dxa"/>
            <w:shd w:val="clear" w:color="auto" w:fill="auto"/>
          </w:tcPr>
          <w:p w14:paraId="1B3ECD3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58915A0A"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36A0C9C"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66727FBB" w14:textId="77777777" w:rsidR="00E1781F" w:rsidRPr="00AB0C9D" w:rsidRDefault="00E1781F" w:rsidP="00E1781F">
            <w:pPr>
              <w:pStyle w:val="TAC"/>
              <w:jc w:val="left"/>
              <w:rPr>
                <w:rFonts w:cs="Arial"/>
                <w:szCs w:val="18"/>
              </w:rPr>
            </w:pPr>
            <w:r w:rsidRPr="00AB0C9D">
              <w:t>2</w:t>
            </w:r>
          </w:p>
        </w:tc>
      </w:tr>
      <w:tr w:rsidR="00E1781F" w:rsidRPr="00AB0C9D" w14:paraId="3E686434" w14:textId="77777777" w:rsidTr="00E1781F">
        <w:tc>
          <w:tcPr>
            <w:tcW w:w="1527" w:type="dxa"/>
            <w:tcBorders>
              <w:top w:val="single" w:sz="4" w:space="0" w:color="auto"/>
              <w:bottom w:val="nil"/>
            </w:tcBorders>
            <w:shd w:val="clear" w:color="auto" w:fill="auto"/>
          </w:tcPr>
          <w:p w14:paraId="460AB1F8" w14:textId="77777777" w:rsidR="00E1781F" w:rsidRPr="00AB0C9D" w:rsidRDefault="00E1781F" w:rsidP="00E1781F">
            <w:pPr>
              <w:pStyle w:val="TAC"/>
              <w:jc w:val="left"/>
            </w:pPr>
            <w:r w:rsidRPr="00AB0C9D">
              <w:rPr>
                <w:lang w:eastAsia="zh-CN"/>
              </w:rPr>
              <w:t>CA_n24-n48</w:t>
            </w:r>
          </w:p>
        </w:tc>
        <w:tc>
          <w:tcPr>
            <w:tcW w:w="1020" w:type="dxa"/>
            <w:tcBorders>
              <w:top w:val="single" w:sz="4" w:space="0" w:color="auto"/>
              <w:bottom w:val="nil"/>
            </w:tcBorders>
          </w:tcPr>
          <w:p w14:paraId="235A4685" w14:textId="77777777" w:rsidR="00E1781F" w:rsidRPr="00AB0C9D" w:rsidRDefault="00E1781F" w:rsidP="00E1781F">
            <w:pPr>
              <w:pStyle w:val="TAL"/>
            </w:pPr>
            <w:r w:rsidRPr="00AB0C9D">
              <w:t>Rel-17</w:t>
            </w:r>
          </w:p>
        </w:tc>
        <w:tc>
          <w:tcPr>
            <w:tcW w:w="3402" w:type="dxa"/>
            <w:shd w:val="clear" w:color="auto" w:fill="auto"/>
          </w:tcPr>
          <w:p w14:paraId="59502479" w14:textId="77777777" w:rsidR="00E1781F" w:rsidRPr="00AB0C9D" w:rsidRDefault="00E1781F" w:rsidP="00E1781F">
            <w:pPr>
              <w:pStyle w:val="TAL"/>
              <w:rPr>
                <w:rFonts w:cs="Arial"/>
                <w:szCs w:val="18"/>
              </w:rPr>
            </w:pPr>
            <w:r w:rsidRPr="00AB0C9D">
              <w:rPr>
                <w:lang w:eastAsia="zh-CN"/>
              </w:rPr>
              <w:t>E-UTRA Band 2, 25, 70</w:t>
            </w:r>
          </w:p>
        </w:tc>
        <w:tc>
          <w:tcPr>
            <w:tcW w:w="850" w:type="dxa"/>
            <w:shd w:val="clear" w:color="auto" w:fill="auto"/>
          </w:tcPr>
          <w:p w14:paraId="72940CB9"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37AB9A9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94340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1F9BFDE8" w14:textId="77777777" w:rsidR="00E1781F" w:rsidRPr="00AB0C9D" w:rsidRDefault="00E1781F" w:rsidP="00E1781F">
            <w:pPr>
              <w:pStyle w:val="TAC"/>
              <w:jc w:val="left"/>
              <w:rPr>
                <w:rFonts w:cs="Arial"/>
                <w:szCs w:val="18"/>
              </w:rPr>
            </w:pPr>
          </w:p>
        </w:tc>
      </w:tr>
      <w:tr w:rsidR="00E1781F" w:rsidRPr="00AB0C9D" w14:paraId="35B51EB1" w14:textId="77777777" w:rsidTr="00E1781F">
        <w:tc>
          <w:tcPr>
            <w:tcW w:w="1527" w:type="dxa"/>
            <w:tcBorders>
              <w:bottom w:val="single" w:sz="4" w:space="0" w:color="auto"/>
            </w:tcBorders>
            <w:shd w:val="clear" w:color="auto" w:fill="auto"/>
          </w:tcPr>
          <w:p w14:paraId="45D8FE33" w14:textId="77777777" w:rsidR="00E1781F" w:rsidRPr="00AB0C9D" w:rsidRDefault="00E1781F" w:rsidP="00E1781F">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309CC62A" w14:textId="77777777" w:rsidR="00E1781F" w:rsidRPr="00AB0C9D" w:rsidRDefault="00E1781F" w:rsidP="00E1781F">
            <w:pPr>
              <w:pStyle w:val="TAL"/>
            </w:pPr>
            <w:r w:rsidRPr="00AB0C9D">
              <w:t>Rel-17</w:t>
            </w:r>
          </w:p>
        </w:tc>
        <w:tc>
          <w:tcPr>
            <w:tcW w:w="3402" w:type="dxa"/>
            <w:shd w:val="clear" w:color="auto" w:fill="auto"/>
          </w:tcPr>
          <w:p w14:paraId="096B18B8" w14:textId="77777777" w:rsidR="00E1781F" w:rsidRPr="00AB0C9D" w:rsidRDefault="00E1781F" w:rsidP="00E1781F">
            <w:pPr>
              <w:pStyle w:val="TAL"/>
              <w:rPr>
                <w:rFonts w:cs="Arial"/>
                <w:szCs w:val="18"/>
              </w:rPr>
            </w:pPr>
            <w:r w:rsidRPr="00AB0C9D">
              <w:rPr>
                <w:lang w:eastAsia="zh-CN"/>
              </w:rPr>
              <w:t>E-UTRA Band 4, 10, 29, 30, 66, 71</w:t>
            </w:r>
          </w:p>
        </w:tc>
        <w:tc>
          <w:tcPr>
            <w:tcW w:w="850" w:type="dxa"/>
            <w:shd w:val="clear" w:color="auto" w:fill="auto"/>
          </w:tcPr>
          <w:p w14:paraId="6CA00E0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D26A24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4176992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DDD8145" w14:textId="77777777" w:rsidR="00E1781F" w:rsidRPr="00AB0C9D" w:rsidRDefault="00E1781F" w:rsidP="00E1781F">
            <w:pPr>
              <w:pStyle w:val="TAC"/>
              <w:jc w:val="left"/>
              <w:rPr>
                <w:rFonts w:cs="Arial"/>
                <w:szCs w:val="18"/>
              </w:rPr>
            </w:pPr>
          </w:p>
        </w:tc>
      </w:tr>
      <w:tr w:rsidR="00E1781F" w:rsidRPr="00AB0C9D" w14:paraId="15EDA619" w14:textId="77777777" w:rsidTr="00E1781F">
        <w:tc>
          <w:tcPr>
            <w:tcW w:w="1527" w:type="dxa"/>
            <w:tcBorders>
              <w:bottom w:val="nil"/>
            </w:tcBorders>
            <w:shd w:val="clear" w:color="auto" w:fill="auto"/>
          </w:tcPr>
          <w:p w14:paraId="00673210" w14:textId="77777777" w:rsidR="00E1781F" w:rsidRPr="00AB0C9D" w:rsidRDefault="00E1781F" w:rsidP="00E1781F">
            <w:pPr>
              <w:pStyle w:val="TAC"/>
              <w:jc w:val="left"/>
            </w:pPr>
            <w:r w:rsidRPr="00AB0C9D">
              <w:rPr>
                <w:lang w:eastAsia="zh-CN"/>
              </w:rPr>
              <w:t>CA_n26-n66</w:t>
            </w:r>
          </w:p>
        </w:tc>
        <w:tc>
          <w:tcPr>
            <w:tcW w:w="1020" w:type="dxa"/>
            <w:tcBorders>
              <w:top w:val="single" w:sz="4" w:space="0" w:color="auto"/>
              <w:bottom w:val="nil"/>
            </w:tcBorders>
          </w:tcPr>
          <w:p w14:paraId="11F8476A" w14:textId="77777777" w:rsidR="00E1781F" w:rsidRPr="00AB0C9D" w:rsidRDefault="00E1781F" w:rsidP="00E1781F">
            <w:pPr>
              <w:pStyle w:val="TAL"/>
            </w:pPr>
            <w:r w:rsidRPr="00AB0C9D">
              <w:t>Rel-17</w:t>
            </w:r>
          </w:p>
        </w:tc>
        <w:tc>
          <w:tcPr>
            <w:tcW w:w="3402" w:type="dxa"/>
            <w:shd w:val="clear" w:color="auto" w:fill="auto"/>
          </w:tcPr>
          <w:p w14:paraId="7CD85871" w14:textId="77777777" w:rsidR="00E1781F" w:rsidRPr="00AB0C9D" w:rsidRDefault="00E1781F" w:rsidP="00E1781F">
            <w:pPr>
              <w:pStyle w:val="TAL"/>
              <w:rPr>
                <w:rFonts w:cs="Arial"/>
                <w:szCs w:val="18"/>
              </w:rPr>
            </w:pPr>
            <w:r w:rsidRPr="00AB0C9D">
              <w:rPr>
                <w:lang w:eastAsia="zh-CN"/>
              </w:rPr>
              <w:t>E-UTRA Band 5, 26</w:t>
            </w:r>
          </w:p>
        </w:tc>
        <w:tc>
          <w:tcPr>
            <w:tcW w:w="850" w:type="dxa"/>
            <w:shd w:val="clear" w:color="auto" w:fill="auto"/>
          </w:tcPr>
          <w:p w14:paraId="12C5D255"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3325B1C8"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5DBDB839"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25159C4" w14:textId="77777777" w:rsidR="00E1781F" w:rsidRPr="00AB0C9D" w:rsidRDefault="00E1781F" w:rsidP="00E1781F">
            <w:pPr>
              <w:pStyle w:val="TAC"/>
              <w:jc w:val="left"/>
              <w:rPr>
                <w:rFonts w:cs="Arial"/>
                <w:szCs w:val="18"/>
              </w:rPr>
            </w:pPr>
          </w:p>
        </w:tc>
      </w:tr>
      <w:tr w:rsidR="00E1781F" w:rsidRPr="00AB0C9D" w14:paraId="0AF692BC" w14:textId="77777777" w:rsidTr="00E1781F">
        <w:tc>
          <w:tcPr>
            <w:tcW w:w="1527" w:type="dxa"/>
            <w:tcBorders>
              <w:top w:val="nil"/>
              <w:bottom w:val="single" w:sz="4" w:space="0" w:color="auto"/>
            </w:tcBorders>
            <w:shd w:val="clear" w:color="auto" w:fill="auto"/>
          </w:tcPr>
          <w:p w14:paraId="5909C427" w14:textId="77777777" w:rsidR="00E1781F" w:rsidRPr="00AB0C9D" w:rsidRDefault="00E1781F" w:rsidP="00E1781F">
            <w:pPr>
              <w:pStyle w:val="TAC"/>
              <w:jc w:val="left"/>
            </w:pPr>
          </w:p>
        </w:tc>
        <w:tc>
          <w:tcPr>
            <w:tcW w:w="1020" w:type="dxa"/>
            <w:tcBorders>
              <w:top w:val="nil"/>
              <w:bottom w:val="single" w:sz="4" w:space="0" w:color="auto"/>
            </w:tcBorders>
          </w:tcPr>
          <w:p w14:paraId="66B6F969" w14:textId="77777777" w:rsidR="00E1781F" w:rsidRPr="00AB0C9D" w:rsidRDefault="00E1781F" w:rsidP="00E1781F">
            <w:pPr>
              <w:pStyle w:val="TAL"/>
            </w:pPr>
          </w:p>
        </w:tc>
        <w:tc>
          <w:tcPr>
            <w:tcW w:w="3402" w:type="dxa"/>
            <w:shd w:val="clear" w:color="auto" w:fill="auto"/>
          </w:tcPr>
          <w:p w14:paraId="148B2AE8" w14:textId="77777777" w:rsidR="00E1781F" w:rsidRPr="00AB0C9D" w:rsidRDefault="00E1781F" w:rsidP="00E1781F">
            <w:pPr>
              <w:pStyle w:val="TAL"/>
              <w:rPr>
                <w:lang w:eastAsia="zh-CN"/>
              </w:rPr>
            </w:pPr>
            <w:r w:rsidRPr="00AB0C9D">
              <w:rPr>
                <w:lang w:eastAsia="zh-CN"/>
              </w:rPr>
              <w:t>E-UTRA Band 41, 42</w:t>
            </w:r>
          </w:p>
          <w:p w14:paraId="39F9C020" w14:textId="77777777" w:rsidR="00E1781F" w:rsidRPr="00AB0C9D" w:rsidRDefault="00E1781F" w:rsidP="00E1781F">
            <w:pPr>
              <w:pStyle w:val="TAL"/>
              <w:rPr>
                <w:rFonts w:cs="Arial"/>
                <w:szCs w:val="18"/>
              </w:rPr>
            </w:pPr>
            <w:r w:rsidRPr="00AB0C9D">
              <w:t>NR band 77</w:t>
            </w:r>
          </w:p>
        </w:tc>
        <w:tc>
          <w:tcPr>
            <w:tcW w:w="850" w:type="dxa"/>
            <w:shd w:val="clear" w:color="auto" w:fill="auto"/>
          </w:tcPr>
          <w:p w14:paraId="3D4C6E28"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5C6A0D9F"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BC79CA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33D19965"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7BDEA3DD" w14:textId="77777777" w:rsidTr="00E1781F">
        <w:tc>
          <w:tcPr>
            <w:tcW w:w="1527" w:type="dxa"/>
            <w:tcBorders>
              <w:top w:val="single" w:sz="4" w:space="0" w:color="auto"/>
              <w:bottom w:val="nil"/>
            </w:tcBorders>
            <w:shd w:val="clear" w:color="auto" w:fill="auto"/>
          </w:tcPr>
          <w:p w14:paraId="3067DE03" w14:textId="77777777" w:rsidR="00E1781F" w:rsidRPr="00AB0C9D" w:rsidRDefault="00E1781F" w:rsidP="00E1781F">
            <w:pPr>
              <w:pStyle w:val="TAC"/>
              <w:jc w:val="left"/>
            </w:pPr>
            <w:r w:rsidRPr="00AB0C9D">
              <w:rPr>
                <w:lang w:eastAsia="zh-CN"/>
              </w:rPr>
              <w:t>CA_n26-n70</w:t>
            </w:r>
          </w:p>
        </w:tc>
        <w:tc>
          <w:tcPr>
            <w:tcW w:w="1020" w:type="dxa"/>
            <w:tcBorders>
              <w:top w:val="single" w:sz="4" w:space="0" w:color="auto"/>
              <w:bottom w:val="nil"/>
            </w:tcBorders>
          </w:tcPr>
          <w:p w14:paraId="1BBCD6E9" w14:textId="77777777" w:rsidR="00E1781F" w:rsidRPr="00AB0C9D" w:rsidRDefault="00E1781F" w:rsidP="00E1781F">
            <w:pPr>
              <w:pStyle w:val="TAL"/>
            </w:pPr>
            <w:r w:rsidRPr="00AB0C9D">
              <w:t>Rel-17</w:t>
            </w:r>
          </w:p>
        </w:tc>
        <w:tc>
          <w:tcPr>
            <w:tcW w:w="3402" w:type="dxa"/>
            <w:shd w:val="clear" w:color="auto" w:fill="auto"/>
          </w:tcPr>
          <w:p w14:paraId="368D5680" w14:textId="77777777" w:rsidR="00E1781F" w:rsidRPr="00AB0C9D" w:rsidRDefault="00E1781F" w:rsidP="00E1781F">
            <w:pPr>
              <w:pStyle w:val="TAL"/>
              <w:rPr>
                <w:rFonts w:cs="Arial"/>
                <w:szCs w:val="18"/>
              </w:rPr>
            </w:pPr>
            <w:r w:rsidRPr="00AB0C9D">
              <w:rPr>
                <w:lang w:eastAsia="zh-CN"/>
              </w:rPr>
              <w:t>E-UTRA Band 5</w:t>
            </w:r>
          </w:p>
        </w:tc>
        <w:tc>
          <w:tcPr>
            <w:tcW w:w="850" w:type="dxa"/>
            <w:shd w:val="clear" w:color="auto" w:fill="auto"/>
          </w:tcPr>
          <w:p w14:paraId="673C4CA2"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119C100"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3FD67B8"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B80EBB0" w14:textId="77777777" w:rsidR="00E1781F" w:rsidRPr="00AB0C9D" w:rsidRDefault="00E1781F" w:rsidP="00E1781F">
            <w:pPr>
              <w:pStyle w:val="TAC"/>
              <w:jc w:val="left"/>
              <w:rPr>
                <w:rFonts w:cs="Arial"/>
                <w:szCs w:val="18"/>
              </w:rPr>
            </w:pPr>
          </w:p>
        </w:tc>
      </w:tr>
      <w:tr w:rsidR="00E1781F" w:rsidRPr="00AB0C9D" w14:paraId="4788F9D5" w14:textId="77777777" w:rsidTr="00E1781F">
        <w:tc>
          <w:tcPr>
            <w:tcW w:w="1527" w:type="dxa"/>
            <w:tcBorders>
              <w:top w:val="nil"/>
              <w:bottom w:val="single" w:sz="4" w:space="0" w:color="auto"/>
            </w:tcBorders>
            <w:shd w:val="clear" w:color="auto" w:fill="auto"/>
          </w:tcPr>
          <w:p w14:paraId="274148D4" w14:textId="77777777" w:rsidR="00E1781F" w:rsidRPr="00AB0C9D" w:rsidRDefault="00E1781F" w:rsidP="00E1781F">
            <w:pPr>
              <w:pStyle w:val="TAC"/>
              <w:jc w:val="left"/>
            </w:pPr>
          </w:p>
        </w:tc>
        <w:tc>
          <w:tcPr>
            <w:tcW w:w="1020" w:type="dxa"/>
            <w:tcBorders>
              <w:top w:val="nil"/>
              <w:bottom w:val="single" w:sz="4" w:space="0" w:color="auto"/>
            </w:tcBorders>
          </w:tcPr>
          <w:p w14:paraId="0E93A417" w14:textId="77777777" w:rsidR="00E1781F" w:rsidRPr="00AB0C9D" w:rsidRDefault="00E1781F" w:rsidP="00E1781F">
            <w:pPr>
              <w:pStyle w:val="TAL"/>
            </w:pPr>
          </w:p>
        </w:tc>
        <w:tc>
          <w:tcPr>
            <w:tcW w:w="3402" w:type="dxa"/>
            <w:shd w:val="clear" w:color="auto" w:fill="auto"/>
          </w:tcPr>
          <w:p w14:paraId="510ACD3D" w14:textId="77777777" w:rsidR="00E1781F" w:rsidRPr="00AB0C9D" w:rsidRDefault="00E1781F" w:rsidP="00E1781F">
            <w:pPr>
              <w:pStyle w:val="TAL"/>
              <w:rPr>
                <w:rFonts w:cs="Arial"/>
                <w:szCs w:val="18"/>
              </w:rPr>
            </w:pPr>
            <w:r w:rsidRPr="00AB0C9D">
              <w:rPr>
                <w:lang w:eastAsia="zh-CN"/>
              </w:rPr>
              <w:t>E-UTRA Band 41</w:t>
            </w:r>
          </w:p>
        </w:tc>
        <w:tc>
          <w:tcPr>
            <w:tcW w:w="850" w:type="dxa"/>
            <w:shd w:val="clear" w:color="auto" w:fill="auto"/>
          </w:tcPr>
          <w:p w14:paraId="2670708F"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9556947"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67FE1BF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1A83A621"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6CBD0303" w14:textId="77777777" w:rsidTr="00E1781F">
        <w:tc>
          <w:tcPr>
            <w:tcW w:w="1527" w:type="dxa"/>
            <w:tcBorders>
              <w:top w:val="single" w:sz="4" w:space="0" w:color="auto"/>
              <w:bottom w:val="nil"/>
            </w:tcBorders>
            <w:shd w:val="clear" w:color="auto" w:fill="auto"/>
          </w:tcPr>
          <w:p w14:paraId="6CE542E8" w14:textId="77777777" w:rsidR="00E1781F" w:rsidRPr="00AB0C9D" w:rsidRDefault="00E1781F" w:rsidP="00E1781F">
            <w:pPr>
              <w:pStyle w:val="TAC"/>
              <w:jc w:val="left"/>
              <w:rPr>
                <w:lang w:eastAsia="zh-CN"/>
              </w:rPr>
            </w:pPr>
            <w:r w:rsidRPr="00AB0C9D">
              <w:t>CA_n28-n41</w:t>
            </w:r>
          </w:p>
        </w:tc>
        <w:tc>
          <w:tcPr>
            <w:tcW w:w="1020" w:type="dxa"/>
            <w:tcBorders>
              <w:top w:val="single" w:sz="4" w:space="0" w:color="auto"/>
              <w:bottom w:val="nil"/>
            </w:tcBorders>
          </w:tcPr>
          <w:p w14:paraId="3244B904" w14:textId="77777777" w:rsidR="00E1781F" w:rsidRPr="00AB0C9D" w:rsidRDefault="00E1781F" w:rsidP="00E1781F">
            <w:pPr>
              <w:pStyle w:val="TAL"/>
            </w:pPr>
            <w:r w:rsidRPr="00AB0C9D">
              <w:t>Rel-16</w:t>
            </w:r>
          </w:p>
        </w:tc>
        <w:tc>
          <w:tcPr>
            <w:tcW w:w="3402" w:type="dxa"/>
            <w:shd w:val="clear" w:color="auto" w:fill="auto"/>
          </w:tcPr>
          <w:p w14:paraId="117A9650" w14:textId="77777777" w:rsidR="00E1781F" w:rsidRPr="00AB0C9D" w:rsidRDefault="00E1781F" w:rsidP="00E1781F">
            <w:pPr>
              <w:pStyle w:val="TAL"/>
            </w:pPr>
            <w:r w:rsidRPr="00AB0C9D">
              <w:rPr>
                <w:rFonts w:cs="Arial"/>
                <w:szCs w:val="18"/>
              </w:rPr>
              <w:t>E-UTRA Band 2, 3, 25</w:t>
            </w:r>
          </w:p>
        </w:tc>
        <w:tc>
          <w:tcPr>
            <w:tcW w:w="850" w:type="dxa"/>
            <w:shd w:val="clear" w:color="auto" w:fill="auto"/>
          </w:tcPr>
          <w:p w14:paraId="26E535F5"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2352EC67"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2D9C1CE5"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590D4280" w14:textId="77777777" w:rsidR="00E1781F" w:rsidRPr="00AB0C9D" w:rsidRDefault="00E1781F" w:rsidP="00E1781F">
            <w:pPr>
              <w:pStyle w:val="TAC"/>
              <w:jc w:val="left"/>
            </w:pPr>
            <w:r w:rsidRPr="00AB0C9D">
              <w:rPr>
                <w:rFonts w:cs="Arial"/>
                <w:szCs w:val="18"/>
              </w:rPr>
              <w:t> </w:t>
            </w:r>
          </w:p>
        </w:tc>
      </w:tr>
      <w:tr w:rsidR="00E1781F" w:rsidRPr="00AB0C9D" w14:paraId="6D34DC5F" w14:textId="77777777" w:rsidTr="00E1781F">
        <w:tc>
          <w:tcPr>
            <w:tcW w:w="1527" w:type="dxa"/>
            <w:tcBorders>
              <w:top w:val="nil"/>
              <w:bottom w:val="nil"/>
            </w:tcBorders>
            <w:shd w:val="clear" w:color="auto" w:fill="auto"/>
          </w:tcPr>
          <w:p w14:paraId="2A29741D" w14:textId="77777777" w:rsidR="00E1781F" w:rsidRPr="00AB0C9D" w:rsidRDefault="00E1781F" w:rsidP="00E1781F">
            <w:pPr>
              <w:pStyle w:val="TAC"/>
              <w:jc w:val="left"/>
            </w:pPr>
          </w:p>
        </w:tc>
        <w:tc>
          <w:tcPr>
            <w:tcW w:w="1020" w:type="dxa"/>
            <w:tcBorders>
              <w:top w:val="nil"/>
              <w:bottom w:val="nil"/>
            </w:tcBorders>
          </w:tcPr>
          <w:p w14:paraId="13585747" w14:textId="77777777" w:rsidR="00E1781F" w:rsidRPr="00AB0C9D" w:rsidRDefault="00E1781F" w:rsidP="00E1781F">
            <w:pPr>
              <w:pStyle w:val="TAL"/>
            </w:pPr>
            <w:r w:rsidRPr="00AB0C9D">
              <w:t>Rel-17</w:t>
            </w:r>
          </w:p>
        </w:tc>
        <w:tc>
          <w:tcPr>
            <w:tcW w:w="3402" w:type="dxa"/>
            <w:shd w:val="clear" w:color="auto" w:fill="auto"/>
          </w:tcPr>
          <w:p w14:paraId="3F18F0FF" w14:textId="77777777" w:rsidR="00E1781F" w:rsidRPr="00AB0C9D" w:rsidRDefault="00E1781F" w:rsidP="00E1781F">
            <w:pPr>
              <w:pStyle w:val="TAL"/>
            </w:pPr>
            <w:r w:rsidRPr="00AB0C9D">
              <w:rPr>
                <w:rFonts w:cs="Arial"/>
                <w:szCs w:val="18"/>
              </w:rPr>
              <w:t>E-UTRA Band 42, 52</w:t>
            </w:r>
          </w:p>
        </w:tc>
        <w:tc>
          <w:tcPr>
            <w:tcW w:w="850" w:type="dxa"/>
            <w:shd w:val="clear" w:color="auto" w:fill="auto"/>
          </w:tcPr>
          <w:p w14:paraId="3AE234F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1BD8B8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7A7A7979"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4792FE5C" w14:textId="77777777" w:rsidR="00E1781F" w:rsidRPr="00AB0C9D" w:rsidRDefault="00E1781F" w:rsidP="00E1781F">
            <w:pPr>
              <w:pStyle w:val="TAC"/>
              <w:jc w:val="left"/>
            </w:pPr>
            <w:r w:rsidRPr="00AB0C9D">
              <w:rPr>
                <w:rFonts w:cs="Arial"/>
                <w:szCs w:val="18"/>
              </w:rPr>
              <w:t>2</w:t>
            </w:r>
          </w:p>
        </w:tc>
      </w:tr>
      <w:tr w:rsidR="00E1781F" w:rsidRPr="00AB0C9D" w14:paraId="6829D1C3" w14:textId="77777777" w:rsidTr="00E1781F">
        <w:tc>
          <w:tcPr>
            <w:tcW w:w="1527" w:type="dxa"/>
            <w:tcBorders>
              <w:top w:val="nil"/>
              <w:bottom w:val="nil"/>
            </w:tcBorders>
            <w:shd w:val="clear" w:color="auto" w:fill="auto"/>
          </w:tcPr>
          <w:p w14:paraId="1FF71742" w14:textId="77777777" w:rsidR="00E1781F" w:rsidRPr="00AB0C9D" w:rsidRDefault="00E1781F" w:rsidP="00E1781F">
            <w:pPr>
              <w:pStyle w:val="TAC"/>
              <w:jc w:val="left"/>
              <w:rPr>
                <w:lang w:eastAsia="zh-CN"/>
              </w:rPr>
            </w:pPr>
          </w:p>
        </w:tc>
        <w:tc>
          <w:tcPr>
            <w:tcW w:w="1020" w:type="dxa"/>
            <w:tcBorders>
              <w:top w:val="nil"/>
              <w:bottom w:val="nil"/>
            </w:tcBorders>
          </w:tcPr>
          <w:p w14:paraId="6544046F" w14:textId="77777777" w:rsidR="00E1781F" w:rsidRPr="00AB0C9D" w:rsidRDefault="00E1781F" w:rsidP="00E1781F">
            <w:pPr>
              <w:pStyle w:val="TAL"/>
            </w:pPr>
          </w:p>
        </w:tc>
        <w:tc>
          <w:tcPr>
            <w:tcW w:w="3402" w:type="dxa"/>
            <w:shd w:val="clear" w:color="auto" w:fill="auto"/>
          </w:tcPr>
          <w:p w14:paraId="7D6AFEC5" w14:textId="77777777" w:rsidR="00E1781F" w:rsidRPr="00AB0C9D" w:rsidRDefault="00E1781F" w:rsidP="00E1781F">
            <w:pPr>
              <w:pStyle w:val="TAL"/>
            </w:pPr>
            <w:r w:rsidRPr="00AB0C9D">
              <w:rPr>
                <w:rFonts w:cs="Arial"/>
                <w:szCs w:val="18"/>
                <w:lang w:eastAsia="zh-CN"/>
              </w:rPr>
              <w:t>NR Band n77, n78, n79</w:t>
            </w:r>
          </w:p>
        </w:tc>
        <w:tc>
          <w:tcPr>
            <w:tcW w:w="850" w:type="dxa"/>
            <w:shd w:val="clear" w:color="auto" w:fill="auto"/>
          </w:tcPr>
          <w:p w14:paraId="0CBCD3B7" w14:textId="77777777" w:rsidR="00E1781F" w:rsidRPr="00AB0C9D" w:rsidRDefault="00E1781F" w:rsidP="00E1781F">
            <w:pPr>
              <w:pStyle w:val="TAC"/>
              <w:jc w:val="left"/>
            </w:pPr>
            <w:r w:rsidRPr="00AB0C9D">
              <w:rPr>
                <w:rFonts w:cs="Arial"/>
                <w:szCs w:val="18"/>
              </w:rPr>
              <w:t> </w:t>
            </w:r>
          </w:p>
        </w:tc>
        <w:tc>
          <w:tcPr>
            <w:tcW w:w="284" w:type="dxa"/>
            <w:shd w:val="clear" w:color="auto" w:fill="auto"/>
          </w:tcPr>
          <w:p w14:paraId="4312C89B" w14:textId="77777777" w:rsidR="00E1781F" w:rsidRPr="00AB0C9D" w:rsidRDefault="00E1781F" w:rsidP="00E1781F">
            <w:pPr>
              <w:pStyle w:val="TAC"/>
              <w:jc w:val="left"/>
            </w:pPr>
            <w:r w:rsidRPr="00AB0C9D">
              <w:rPr>
                <w:rFonts w:cs="Arial"/>
                <w:szCs w:val="18"/>
              </w:rPr>
              <w:t> </w:t>
            </w:r>
          </w:p>
        </w:tc>
        <w:tc>
          <w:tcPr>
            <w:tcW w:w="850" w:type="dxa"/>
            <w:shd w:val="clear" w:color="auto" w:fill="auto"/>
          </w:tcPr>
          <w:p w14:paraId="42A6B3D5" w14:textId="77777777" w:rsidR="00E1781F" w:rsidRPr="00AB0C9D" w:rsidRDefault="00E1781F" w:rsidP="00E1781F">
            <w:pPr>
              <w:pStyle w:val="TAC"/>
              <w:jc w:val="left"/>
            </w:pPr>
            <w:r w:rsidRPr="00AB0C9D">
              <w:rPr>
                <w:rFonts w:cs="Arial"/>
                <w:szCs w:val="18"/>
              </w:rPr>
              <w:t> </w:t>
            </w:r>
          </w:p>
        </w:tc>
        <w:tc>
          <w:tcPr>
            <w:tcW w:w="1134" w:type="dxa"/>
            <w:shd w:val="clear" w:color="auto" w:fill="auto"/>
          </w:tcPr>
          <w:p w14:paraId="104DBDD6" w14:textId="77777777" w:rsidR="00E1781F" w:rsidRPr="00AB0C9D" w:rsidRDefault="00E1781F" w:rsidP="00E1781F">
            <w:pPr>
              <w:pStyle w:val="TAC"/>
              <w:jc w:val="left"/>
            </w:pPr>
            <w:r w:rsidRPr="00AB0C9D">
              <w:rPr>
                <w:rFonts w:cs="Arial"/>
                <w:szCs w:val="18"/>
              </w:rPr>
              <w:t>+TT</w:t>
            </w:r>
          </w:p>
        </w:tc>
        <w:tc>
          <w:tcPr>
            <w:tcW w:w="851" w:type="dxa"/>
            <w:shd w:val="clear" w:color="auto" w:fill="auto"/>
          </w:tcPr>
          <w:p w14:paraId="11786AD9" w14:textId="77777777" w:rsidR="00E1781F" w:rsidRPr="00AB0C9D" w:rsidRDefault="00E1781F" w:rsidP="00E1781F">
            <w:pPr>
              <w:pStyle w:val="TAC"/>
              <w:jc w:val="left"/>
            </w:pPr>
            <w:r w:rsidRPr="00AB0C9D">
              <w:rPr>
                <w:rFonts w:cs="Arial"/>
                <w:szCs w:val="18"/>
              </w:rPr>
              <w:t> </w:t>
            </w:r>
          </w:p>
        </w:tc>
        <w:tc>
          <w:tcPr>
            <w:tcW w:w="709" w:type="dxa"/>
            <w:shd w:val="clear" w:color="auto" w:fill="auto"/>
          </w:tcPr>
          <w:p w14:paraId="53A7D1D6" w14:textId="77777777" w:rsidR="00E1781F" w:rsidRPr="00AB0C9D" w:rsidRDefault="00E1781F" w:rsidP="00E1781F">
            <w:pPr>
              <w:pStyle w:val="TAC"/>
              <w:jc w:val="left"/>
            </w:pPr>
            <w:r w:rsidRPr="00AB0C9D">
              <w:rPr>
                <w:rFonts w:cs="Arial"/>
                <w:szCs w:val="18"/>
              </w:rPr>
              <w:t> </w:t>
            </w:r>
          </w:p>
        </w:tc>
      </w:tr>
      <w:tr w:rsidR="00E1781F" w:rsidRPr="00AB0C9D" w14:paraId="013AC2C4" w14:textId="77777777" w:rsidTr="00E1781F">
        <w:tc>
          <w:tcPr>
            <w:tcW w:w="1527" w:type="dxa"/>
            <w:tcBorders>
              <w:top w:val="nil"/>
              <w:bottom w:val="single" w:sz="4" w:space="0" w:color="auto"/>
            </w:tcBorders>
            <w:shd w:val="clear" w:color="auto" w:fill="auto"/>
          </w:tcPr>
          <w:p w14:paraId="27610992" w14:textId="77777777" w:rsidR="00E1781F" w:rsidRPr="00AB0C9D" w:rsidRDefault="00E1781F" w:rsidP="00E1781F">
            <w:pPr>
              <w:pStyle w:val="TAC"/>
              <w:jc w:val="left"/>
            </w:pPr>
          </w:p>
        </w:tc>
        <w:tc>
          <w:tcPr>
            <w:tcW w:w="1020" w:type="dxa"/>
            <w:tcBorders>
              <w:top w:val="nil"/>
              <w:bottom w:val="single" w:sz="4" w:space="0" w:color="auto"/>
            </w:tcBorders>
          </w:tcPr>
          <w:p w14:paraId="50B8F6D0" w14:textId="77777777" w:rsidR="00E1781F" w:rsidRPr="00AB0C9D" w:rsidRDefault="00E1781F" w:rsidP="00E1781F">
            <w:pPr>
              <w:pStyle w:val="TAL"/>
            </w:pPr>
          </w:p>
        </w:tc>
        <w:tc>
          <w:tcPr>
            <w:tcW w:w="3402" w:type="dxa"/>
            <w:shd w:val="clear" w:color="auto" w:fill="auto"/>
          </w:tcPr>
          <w:p w14:paraId="62E15C0F" w14:textId="77777777" w:rsidR="00E1781F" w:rsidRPr="00AB0C9D" w:rsidRDefault="00E1781F" w:rsidP="00E1781F">
            <w:pPr>
              <w:pStyle w:val="TAL"/>
            </w:pPr>
            <w:r w:rsidRPr="00AB0C9D">
              <w:rPr>
                <w:rFonts w:cs="Arial"/>
                <w:szCs w:val="18"/>
                <w:lang w:eastAsia="zh-CN"/>
              </w:rPr>
              <w:t>Frequency range</w:t>
            </w:r>
          </w:p>
        </w:tc>
        <w:tc>
          <w:tcPr>
            <w:tcW w:w="850" w:type="dxa"/>
            <w:shd w:val="clear" w:color="auto" w:fill="auto"/>
          </w:tcPr>
          <w:p w14:paraId="7A9584C3" w14:textId="77777777" w:rsidR="00E1781F" w:rsidRPr="00AB0C9D" w:rsidRDefault="00E1781F" w:rsidP="00E1781F">
            <w:pPr>
              <w:pStyle w:val="TAC"/>
              <w:jc w:val="left"/>
            </w:pPr>
            <w:r w:rsidRPr="00AB0C9D">
              <w:rPr>
                <w:rFonts w:cs="Arial"/>
                <w:szCs w:val="18"/>
                <w:lang w:eastAsia="zh-CN"/>
              </w:rPr>
              <w:t>1884.5</w:t>
            </w:r>
          </w:p>
        </w:tc>
        <w:tc>
          <w:tcPr>
            <w:tcW w:w="284" w:type="dxa"/>
            <w:shd w:val="clear" w:color="auto" w:fill="auto"/>
          </w:tcPr>
          <w:p w14:paraId="55131A75" w14:textId="77777777" w:rsidR="00E1781F" w:rsidRPr="00AB0C9D" w:rsidRDefault="00E1781F" w:rsidP="00E1781F">
            <w:pPr>
              <w:pStyle w:val="TAC"/>
              <w:jc w:val="left"/>
            </w:pPr>
            <w:r w:rsidRPr="00AB0C9D">
              <w:rPr>
                <w:rFonts w:cs="Arial"/>
                <w:szCs w:val="18"/>
                <w:lang w:eastAsia="zh-CN"/>
              </w:rPr>
              <w:t>-</w:t>
            </w:r>
          </w:p>
        </w:tc>
        <w:tc>
          <w:tcPr>
            <w:tcW w:w="850" w:type="dxa"/>
            <w:shd w:val="clear" w:color="auto" w:fill="auto"/>
          </w:tcPr>
          <w:p w14:paraId="58EAF0D1" w14:textId="77777777" w:rsidR="00E1781F" w:rsidRPr="00AB0C9D" w:rsidRDefault="00E1781F" w:rsidP="00E1781F">
            <w:pPr>
              <w:pStyle w:val="TAC"/>
              <w:jc w:val="left"/>
            </w:pPr>
            <w:r w:rsidRPr="00AB0C9D">
              <w:rPr>
                <w:rFonts w:cs="Arial"/>
                <w:szCs w:val="18"/>
                <w:lang w:eastAsia="zh-CN"/>
              </w:rPr>
              <w:t>1915.7</w:t>
            </w:r>
          </w:p>
        </w:tc>
        <w:tc>
          <w:tcPr>
            <w:tcW w:w="1134" w:type="dxa"/>
            <w:shd w:val="clear" w:color="auto" w:fill="auto"/>
          </w:tcPr>
          <w:p w14:paraId="4825547F" w14:textId="77777777" w:rsidR="00E1781F" w:rsidRPr="00AB0C9D" w:rsidRDefault="00E1781F" w:rsidP="00E1781F">
            <w:pPr>
              <w:pStyle w:val="TAC"/>
              <w:jc w:val="left"/>
            </w:pPr>
            <w:r w:rsidRPr="00AB0C9D">
              <w:rPr>
                <w:rFonts w:cs="Arial"/>
                <w:szCs w:val="18"/>
                <w:lang w:eastAsia="zh-CN"/>
              </w:rPr>
              <w:t>-41+TT</w:t>
            </w:r>
          </w:p>
        </w:tc>
        <w:tc>
          <w:tcPr>
            <w:tcW w:w="851" w:type="dxa"/>
            <w:shd w:val="clear" w:color="auto" w:fill="auto"/>
          </w:tcPr>
          <w:p w14:paraId="5B276C6B" w14:textId="77777777" w:rsidR="00E1781F" w:rsidRPr="00AB0C9D" w:rsidRDefault="00E1781F" w:rsidP="00E1781F">
            <w:pPr>
              <w:pStyle w:val="TAC"/>
              <w:jc w:val="left"/>
            </w:pPr>
            <w:r w:rsidRPr="00AB0C9D">
              <w:rPr>
                <w:rFonts w:cs="Arial"/>
                <w:szCs w:val="18"/>
                <w:lang w:eastAsia="zh-CN"/>
              </w:rPr>
              <w:t>0.3</w:t>
            </w:r>
          </w:p>
        </w:tc>
        <w:tc>
          <w:tcPr>
            <w:tcW w:w="709" w:type="dxa"/>
            <w:shd w:val="clear" w:color="auto" w:fill="auto"/>
          </w:tcPr>
          <w:p w14:paraId="12772E60" w14:textId="77777777" w:rsidR="00E1781F" w:rsidRPr="00AB0C9D" w:rsidRDefault="00E1781F" w:rsidP="00E1781F">
            <w:pPr>
              <w:pStyle w:val="TAC"/>
              <w:jc w:val="left"/>
            </w:pPr>
            <w:r w:rsidRPr="00AB0C9D">
              <w:rPr>
                <w:rFonts w:cs="Arial"/>
                <w:szCs w:val="18"/>
                <w:lang w:eastAsia="zh-TW"/>
              </w:rPr>
              <w:t>3, 11</w:t>
            </w:r>
          </w:p>
        </w:tc>
      </w:tr>
      <w:tr w:rsidR="0092780A" w:rsidRPr="00AB0C9D" w14:paraId="4EA362AB" w14:textId="77777777" w:rsidTr="0088107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scv605" w:date="2023-08-16T19:03: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 w:author="scv605" w:date="2023-08-10T18:27:00Z"/>
        </w:trPr>
        <w:tc>
          <w:tcPr>
            <w:tcW w:w="1527" w:type="dxa"/>
            <w:tcBorders>
              <w:top w:val="nil"/>
              <w:bottom w:val="single" w:sz="4" w:space="0" w:color="auto"/>
            </w:tcBorders>
            <w:shd w:val="clear" w:color="auto" w:fill="auto"/>
            <w:tcPrChange w:id="175" w:author="scv605" w:date="2023-08-16T19:03:00Z">
              <w:tcPr>
                <w:tcW w:w="1527" w:type="dxa"/>
                <w:tcBorders>
                  <w:top w:val="nil"/>
                  <w:bottom w:val="single" w:sz="4" w:space="0" w:color="auto"/>
                </w:tcBorders>
                <w:shd w:val="clear" w:color="auto" w:fill="auto"/>
              </w:tcPr>
            </w:tcPrChange>
          </w:tcPr>
          <w:p w14:paraId="3C78B8D6" w14:textId="21AF4F5F" w:rsidR="0092780A" w:rsidRPr="00AB0C9D" w:rsidRDefault="0092780A" w:rsidP="0092780A">
            <w:pPr>
              <w:pStyle w:val="TAC"/>
              <w:jc w:val="left"/>
              <w:rPr>
                <w:ins w:id="176" w:author="scv605" w:date="2023-08-10T18:27:00Z"/>
              </w:rPr>
            </w:pPr>
            <w:ins w:id="177" w:author="scv605" w:date="2023-08-10T18:27:00Z">
              <w:r w:rsidRPr="00AB0C9D">
                <w:t>CA_n28-n7</w:t>
              </w:r>
              <w:r>
                <w:t>7</w:t>
              </w:r>
            </w:ins>
          </w:p>
        </w:tc>
        <w:tc>
          <w:tcPr>
            <w:tcW w:w="1020" w:type="dxa"/>
            <w:tcBorders>
              <w:top w:val="nil"/>
              <w:bottom w:val="single" w:sz="4" w:space="0" w:color="auto"/>
            </w:tcBorders>
            <w:tcPrChange w:id="178" w:author="scv605" w:date="2023-08-16T19:03:00Z">
              <w:tcPr>
                <w:tcW w:w="1020" w:type="dxa"/>
                <w:tcBorders>
                  <w:top w:val="nil"/>
                  <w:bottom w:val="single" w:sz="4" w:space="0" w:color="auto"/>
                </w:tcBorders>
              </w:tcPr>
            </w:tcPrChange>
          </w:tcPr>
          <w:p w14:paraId="0AB587E8" w14:textId="77777777" w:rsidR="0092780A" w:rsidRDefault="0092780A" w:rsidP="0092780A">
            <w:pPr>
              <w:pStyle w:val="TAL"/>
              <w:rPr>
                <w:ins w:id="179" w:author="scv605" w:date="2023-08-16T19:01:00Z"/>
                <w:lang w:eastAsia="ja-JP"/>
              </w:rPr>
            </w:pPr>
            <w:ins w:id="180" w:author="scv605" w:date="2023-08-10T18:27:00Z">
              <w:r>
                <w:rPr>
                  <w:rFonts w:hint="eastAsia"/>
                  <w:lang w:eastAsia="ja-JP"/>
                </w:rPr>
                <w:t>R</w:t>
              </w:r>
              <w:r>
                <w:rPr>
                  <w:lang w:eastAsia="ja-JP"/>
                </w:rPr>
                <w:t>el-16</w:t>
              </w:r>
            </w:ins>
          </w:p>
          <w:p w14:paraId="7E57D077" w14:textId="07815404" w:rsidR="00881076" w:rsidRPr="00AB0C9D" w:rsidRDefault="00881076" w:rsidP="0092780A">
            <w:pPr>
              <w:pStyle w:val="TAL"/>
              <w:rPr>
                <w:ins w:id="181" w:author="scv605" w:date="2023-08-10T18:27:00Z"/>
                <w:lang w:eastAsia="ja-JP"/>
              </w:rPr>
            </w:pPr>
            <w:ins w:id="182" w:author="scv605" w:date="2023-08-16T19:01:00Z">
              <w:r w:rsidRPr="00881076">
                <w:rPr>
                  <w:rFonts w:hint="eastAsia"/>
                  <w:highlight w:val="yellow"/>
                  <w:lang w:eastAsia="ja-JP"/>
                </w:rPr>
                <w:t>R</w:t>
              </w:r>
              <w:r w:rsidRPr="00881076">
                <w:rPr>
                  <w:highlight w:val="yellow"/>
                  <w:lang w:eastAsia="ja-JP"/>
                </w:rPr>
                <w:t>el-17</w:t>
              </w:r>
            </w:ins>
          </w:p>
        </w:tc>
        <w:tc>
          <w:tcPr>
            <w:tcW w:w="3402" w:type="dxa"/>
            <w:shd w:val="clear" w:color="auto" w:fill="auto"/>
            <w:tcPrChange w:id="183" w:author="scv605" w:date="2023-08-16T19:03:00Z">
              <w:tcPr>
                <w:tcW w:w="3402" w:type="dxa"/>
                <w:shd w:val="clear" w:color="auto" w:fill="auto"/>
              </w:tcPr>
            </w:tcPrChange>
          </w:tcPr>
          <w:p w14:paraId="09E5668F" w14:textId="1E569364" w:rsidR="0092780A" w:rsidRPr="00AB0C9D" w:rsidRDefault="0092780A" w:rsidP="0092780A">
            <w:pPr>
              <w:pStyle w:val="TAL"/>
              <w:rPr>
                <w:ins w:id="184" w:author="scv605" w:date="2023-08-10T18:27:00Z"/>
                <w:rFonts w:cs="Arial"/>
                <w:szCs w:val="18"/>
                <w:lang w:eastAsia="zh-CN"/>
              </w:rPr>
            </w:pPr>
            <w:ins w:id="185" w:author="scv605" w:date="2023-08-10T18:27:00Z">
              <w:r w:rsidRPr="00AB0C9D">
                <w:rPr>
                  <w:rFonts w:cs="Arial"/>
                  <w:szCs w:val="18"/>
                </w:rPr>
                <w:t>Frequency range</w:t>
              </w:r>
            </w:ins>
          </w:p>
        </w:tc>
        <w:tc>
          <w:tcPr>
            <w:tcW w:w="850" w:type="dxa"/>
            <w:shd w:val="clear" w:color="auto" w:fill="auto"/>
            <w:tcPrChange w:id="186" w:author="scv605" w:date="2023-08-16T19:03:00Z">
              <w:tcPr>
                <w:tcW w:w="850" w:type="dxa"/>
                <w:shd w:val="clear" w:color="auto" w:fill="auto"/>
              </w:tcPr>
            </w:tcPrChange>
          </w:tcPr>
          <w:p w14:paraId="409C4335" w14:textId="0F15B507" w:rsidR="0092780A" w:rsidRPr="00AB0C9D" w:rsidRDefault="0092780A" w:rsidP="0092780A">
            <w:pPr>
              <w:pStyle w:val="TAC"/>
              <w:jc w:val="left"/>
              <w:rPr>
                <w:ins w:id="187" w:author="scv605" w:date="2023-08-10T18:27:00Z"/>
                <w:rFonts w:cs="Arial"/>
                <w:szCs w:val="18"/>
                <w:lang w:eastAsia="zh-CN"/>
              </w:rPr>
            </w:pPr>
            <w:ins w:id="188" w:author="scv605" w:date="2023-08-10T18:28:00Z">
              <w:r w:rsidRPr="00AB0C9D">
                <w:rPr>
                  <w:rFonts w:cs="Arial"/>
                  <w:szCs w:val="18"/>
                  <w:lang w:eastAsia="zh-CN"/>
                </w:rPr>
                <w:t>1884.5</w:t>
              </w:r>
            </w:ins>
          </w:p>
        </w:tc>
        <w:tc>
          <w:tcPr>
            <w:tcW w:w="284" w:type="dxa"/>
            <w:shd w:val="clear" w:color="auto" w:fill="auto"/>
            <w:tcPrChange w:id="189" w:author="scv605" w:date="2023-08-16T19:03:00Z">
              <w:tcPr>
                <w:tcW w:w="284" w:type="dxa"/>
                <w:shd w:val="clear" w:color="auto" w:fill="auto"/>
              </w:tcPr>
            </w:tcPrChange>
          </w:tcPr>
          <w:p w14:paraId="45CB1821" w14:textId="4ECE7A80" w:rsidR="0092780A" w:rsidRPr="00AB0C9D" w:rsidRDefault="0092780A" w:rsidP="0092780A">
            <w:pPr>
              <w:pStyle w:val="TAC"/>
              <w:jc w:val="left"/>
              <w:rPr>
                <w:ins w:id="190" w:author="scv605" w:date="2023-08-10T18:27:00Z"/>
                <w:rFonts w:cs="Arial"/>
                <w:szCs w:val="18"/>
                <w:lang w:eastAsia="zh-CN"/>
              </w:rPr>
            </w:pPr>
            <w:ins w:id="191" w:author="scv605" w:date="2023-08-10T18:28:00Z">
              <w:r w:rsidRPr="00AB0C9D">
                <w:rPr>
                  <w:rFonts w:cs="Arial"/>
                  <w:szCs w:val="18"/>
                  <w:lang w:eastAsia="zh-CN"/>
                </w:rPr>
                <w:t>-</w:t>
              </w:r>
            </w:ins>
          </w:p>
        </w:tc>
        <w:tc>
          <w:tcPr>
            <w:tcW w:w="850" w:type="dxa"/>
            <w:shd w:val="clear" w:color="auto" w:fill="auto"/>
            <w:tcPrChange w:id="192" w:author="scv605" w:date="2023-08-16T19:03:00Z">
              <w:tcPr>
                <w:tcW w:w="850" w:type="dxa"/>
                <w:shd w:val="clear" w:color="auto" w:fill="auto"/>
              </w:tcPr>
            </w:tcPrChange>
          </w:tcPr>
          <w:p w14:paraId="1B697598" w14:textId="623E59BD" w:rsidR="0092780A" w:rsidRPr="00AB0C9D" w:rsidRDefault="0092780A" w:rsidP="0092780A">
            <w:pPr>
              <w:pStyle w:val="TAC"/>
              <w:jc w:val="left"/>
              <w:rPr>
                <w:ins w:id="193" w:author="scv605" w:date="2023-08-10T18:27:00Z"/>
                <w:rFonts w:cs="Arial"/>
                <w:szCs w:val="18"/>
                <w:lang w:eastAsia="zh-CN"/>
              </w:rPr>
            </w:pPr>
            <w:ins w:id="194" w:author="scv605" w:date="2023-08-10T18:28:00Z">
              <w:r w:rsidRPr="00AB0C9D">
                <w:rPr>
                  <w:rFonts w:cs="Arial"/>
                  <w:szCs w:val="18"/>
                  <w:lang w:eastAsia="zh-CN"/>
                </w:rPr>
                <w:t>1915.7</w:t>
              </w:r>
            </w:ins>
          </w:p>
        </w:tc>
        <w:tc>
          <w:tcPr>
            <w:tcW w:w="1134" w:type="dxa"/>
            <w:shd w:val="clear" w:color="auto" w:fill="auto"/>
            <w:tcPrChange w:id="195" w:author="scv605" w:date="2023-08-16T19:03:00Z">
              <w:tcPr>
                <w:tcW w:w="1134" w:type="dxa"/>
                <w:shd w:val="clear" w:color="auto" w:fill="auto"/>
                <w:vAlign w:val="center"/>
              </w:tcPr>
            </w:tcPrChange>
          </w:tcPr>
          <w:p w14:paraId="37D10643" w14:textId="57DD8981" w:rsidR="0092780A" w:rsidRPr="00AB0C9D" w:rsidRDefault="0092780A">
            <w:pPr>
              <w:pStyle w:val="TAC"/>
              <w:jc w:val="both"/>
              <w:rPr>
                <w:ins w:id="196" w:author="scv605" w:date="2023-08-10T18:27:00Z"/>
                <w:rFonts w:cs="Arial"/>
                <w:szCs w:val="18"/>
                <w:lang w:eastAsia="zh-CN"/>
              </w:rPr>
              <w:pPrChange w:id="197" w:author="scv605" w:date="2023-08-16T19:03:00Z">
                <w:pPr>
                  <w:pStyle w:val="TAC"/>
                  <w:jc w:val="left"/>
                </w:pPr>
              </w:pPrChange>
            </w:pPr>
            <w:ins w:id="198" w:author="scv605" w:date="2023-08-10T18:28:00Z">
              <w:r w:rsidRPr="00AB0C9D">
                <w:rPr>
                  <w:rFonts w:cs="Arial"/>
                  <w:szCs w:val="18"/>
                  <w:lang w:eastAsia="zh-CN"/>
                </w:rPr>
                <w:t>-41+TT</w:t>
              </w:r>
            </w:ins>
          </w:p>
        </w:tc>
        <w:tc>
          <w:tcPr>
            <w:tcW w:w="851" w:type="dxa"/>
            <w:shd w:val="clear" w:color="auto" w:fill="auto"/>
            <w:tcPrChange w:id="199" w:author="scv605" w:date="2023-08-16T19:03:00Z">
              <w:tcPr>
                <w:tcW w:w="851" w:type="dxa"/>
                <w:shd w:val="clear" w:color="auto" w:fill="auto"/>
              </w:tcPr>
            </w:tcPrChange>
          </w:tcPr>
          <w:p w14:paraId="68E9FB19" w14:textId="2931670F" w:rsidR="0092780A" w:rsidRPr="00AB0C9D" w:rsidRDefault="0092780A" w:rsidP="0092780A">
            <w:pPr>
              <w:pStyle w:val="TAC"/>
              <w:jc w:val="left"/>
              <w:rPr>
                <w:ins w:id="200" w:author="scv605" w:date="2023-08-10T18:27:00Z"/>
                <w:rFonts w:cs="Arial"/>
                <w:szCs w:val="18"/>
                <w:lang w:eastAsia="zh-CN"/>
              </w:rPr>
            </w:pPr>
            <w:ins w:id="201" w:author="scv605" w:date="2023-08-10T18:28:00Z">
              <w:r w:rsidRPr="00AB0C9D">
                <w:rPr>
                  <w:rFonts w:cs="Arial"/>
                  <w:szCs w:val="18"/>
                  <w:lang w:eastAsia="zh-CN"/>
                </w:rPr>
                <w:t>0.3</w:t>
              </w:r>
            </w:ins>
          </w:p>
        </w:tc>
        <w:tc>
          <w:tcPr>
            <w:tcW w:w="709" w:type="dxa"/>
            <w:shd w:val="clear" w:color="auto" w:fill="auto"/>
            <w:tcPrChange w:id="202" w:author="scv605" w:date="2023-08-16T19:03:00Z">
              <w:tcPr>
                <w:tcW w:w="709" w:type="dxa"/>
                <w:shd w:val="clear" w:color="auto" w:fill="auto"/>
              </w:tcPr>
            </w:tcPrChange>
          </w:tcPr>
          <w:p w14:paraId="7352E836" w14:textId="03D959D2" w:rsidR="0092780A" w:rsidRPr="00AB0C9D" w:rsidRDefault="0092780A" w:rsidP="0092780A">
            <w:pPr>
              <w:pStyle w:val="TAC"/>
              <w:jc w:val="left"/>
              <w:rPr>
                <w:ins w:id="203" w:author="scv605" w:date="2023-08-10T18:27:00Z"/>
                <w:rFonts w:cs="Arial"/>
                <w:szCs w:val="18"/>
                <w:lang w:eastAsia="zh-TW"/>
              </w:rPr>
            </w:pPr>
            <w:ins w:id="204" w:author="scv605" w:date="2023-08-10T18:28:00Z">
              <w:r w:rsidRPr="00AB0C9D">
                <w:rPr>
                  <w:rFonts w:cs="Arial"/>
                  <w:szCs w:val="18"/>
                  <w:lang w:eastAsia="zh-TW"/>
                </w:rPr>
                <w:t>3,</w:t>
              </w:r>
            </w:ins>
            <w:ins w:id="205" w:author="scv605" w:date="2023-08-10T19:57:00Z">
              <w:r w:rsidR="00693690">
                <w:rPr>
                  <w:rFonts w:cs="Arial"/>
                  <w:szCs w:val="18"/>
                  <w:lang w:eastAsia="zh-TW"/>
                </w:rPr>
                <w:t xml:space="preserve"> </w:t>
              </w:r>
            </w:ins>
            <w:ins w:id="206" w:author="scv605" w:date="2023-08-10T18:28:00Z">
              <w:r w:rsidRPr="00AB0C9D">
                <w:rPr>
                  <w:rFonts w:cs="Arial"/>
                  <w:szCs w:val="18"/>
                  <w:lang w:eastAsia="zh-TW"/>
                </w:rPr>
                <w:t>11</w:t>
              </w:r>
            </w:ins>
          </w:p>
        </w:tc>
      </w:tr>
      <w:tr w:rsidR="0092780A" w:rsidRPr="00AB0C9D" w14:paraId="70B018D0" w14:textId="77777777" w:rsidTr="00E1781F">
        <w:tc>
          <w:tcPr>
            <w:tcW w:w="1527" w:type="dxa"/>
            <w:vMerge w:val="restart"/>
            <w:tcBorders>
              <w:top w:val="nil"/>
            </w:tcBorders>
            <w:shd w:val="clear" w:color="auto" w:fill="auto"/>
          </w:tcPr>
          <w:p w14:paraId="464E7AEC" w14:textId="77777777" w:rsidR="0092780A" w:rsidRPr="00AB0C9D" w:rsidRDefault="0092780A" w:rsidP="0092780A">
            <w:pPr>
              <w:pStyle w:val="TAC"/>
              <w:jc w:val="left"/>
            </w:pPr>
            <w:r w:rsidRPr="00AB0C9D">
              <w:t>CA_n28-n78</w:t>
            </w:r>
          </w:p>
        </w:tc>
        <w:tc>
          <w:tcPr>
            <w:tcW w:w="1020" w:type="dxa"/>
            <w:vMerge w:val="restart"/>
            <w:tcBorders>
              <w:top w:val="nil"/>
            </w:tcBorders>
          </w:tcPr>
          <w:p w14:paraId="4BCE7F89" w14:textId="77777777" w:rsidR="0092780A" w:rsidRPr="00AB0C9D" w:rsidRDefault="0092780A" w:rsidP="0092780A">
            <w:pPr>
              <w:pStyle w:val="TAL"/>
            </w:pPr>
            <w:r w:rsidRPr="00AB0C9D">
              <w:t>Rel-16</w:t>
            </w:r>
          </w:p>
          <w:p w14:paraId="4BFF7ADE" w14:textId="77777777" w:rsidR="0092780A" w:rsidRPr="00AB0C9D" w:rsidRDefault="0092780A" w:rsidP="0092780A">
            <w:pPr>
              <w:pStyle w:val="TAL"/>
            </w:pPr>
            <w:r w:rsidRPr="00AB0C9D">
              <w:t>Rel-17</w:t>
            </w:r>
          </w:p>
        </w:tc>
        <w:tc>
          <w:tcPr>
            <w:tcW w:w="3402" w:type="dxa"/>
            <w:shd w:val="clear" w:color="auto" w:fill="auto"/>
            <w:vAlign w:val="center"/>
          </w:tcPr>
          <w:p w14:paraId="23197728" w14:textId="77777777" w:rsidR="0092780A" w:rsidRPr="00AB0C9D" w:rsidRDefault="0092780A" w:rsidP="0092780A">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92780A" w:rsidRPr="00AB0C9D" w:rsidRDefault="0092780A" w:rsidP="0092780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92780A" w:rsidRPr="00AB0C9D" w:rsidRDefault="0092780A" w:rsidP="0092780A">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92780A" w:rsidRPr="00AB0C9D" w:rsidRDefault="0092780A" w:rsidP="0092780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92780A" w:rsidRPr="00AB0C9D" w:rsidRDefault="0092780A" w:rsidP="0092780A">
            <w:pPr>
              <w:pStyle w:val="TAC"/>
              <w:jc w:val="left"/>
              <w:rPr>
                <w:rFonts w:cs="Arial"/>
                <w:szCs w:val="18"/>
                <w:lang w:eastAsia="zh-TW"/>
              </w:rPr>
            </w:pPr>
          </w:p>
        </w:tc>
      </w:tr>
      <w:tr w:rsidR="0092780A" w:rsidRPr="00AB0C9D" w14:paraId="472EF99C" w14:textId="77777777" w:rsidTr="00E1781F">
        <w:tc>
          <w:tcPr>
            <w:tcW w:w="1527" w:type="dxa"/>
            <w:vMerge/>
            <w:shd w:val="clear" w:color="auto" w:fill="auto"/>
          </w:tcPr>
          <w:p w14:paraId="2EB4DF0C" w14:textId="77777777" w:rsidR="0092780A" w:rsidRPr="00AB0C9D" w:rsidRDefault="0092780A" w:rsidP="0092780A">
            <w:pPr>
              <w:pStyle w:val="TAC"/>
              <w:jc w:val="left"/>
            </w:pPr>
          </w:p>
        </w:tc>
        <w:tc>
          <w:tcPr>
            <w:tcW w:w="1020" w:type="dxa"/>
            <w:vMerge/>
          </w:tcPr>
          <w:p w14:paraId="6BDD9005" w14:textId="77777777" w:rsidR="0092780A" w:rsidRPr="00AB0C9D" w:rsidRDefault="0092780A" w:rsidP="0092780A">
            <w:pPr>
              <w:pStyle w:val="TAL"/>
            </w:pPr>
          </w:p>
        </w:tc>
        <w:tc>
          <w:tcPr>
            <w:tcW w:w="3402" w:type="dxa"/>
            <w:shd w:val="clear" w:color="auto" w:fill="auto"/>
            <w:vAlign w:val="center"/>
          </w:tcPr>
          <w:p w14:paraId="2DEB06A7" w14:textId="77777777" w:rsidR="0092780A" w:rsidRPr="00AB0C9D" w:rsidRDefault="0092780A" w:rsidP="0092780A">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92780A" w:rsidRPr="00AB0C9D" w:rsidRDefault="0092780A" w:rsidP="0092780A">
            <w:pPr>
              <w:pStyle w:val="TAC"/>
              <w:jc w:val="left"/>
              <w:rPr>
                <w:rFonts w:cs="Arial"/>
                <w:szCs w:val="18"/>
                <w:lang w:eastAsia="zh-TW"/>
              </w:rPr>
            </w:pPr>
            <w:r w:rsidRPr="00AB0C9D">
              <w:rPr>
                <w:rFonts w:cs="Arial"/>
                <w:szCs w:val="18"/>
                <w:lang w:eastAsia="zh-TW"/>
              </w:rPr>
              <w:t>2</w:t>
            </w:r>
          </w:p>
        </w:tc>
      </w:tr>
      <w:tr w:rsidR="0092780A" w:rsidRPr="00AB0C9D" w14:paraId="69A5C4CE" w14:textId="77777777" w:rsidTr="00E1781F">
        <w:tc>
          <w:tcPr>
            <w:tcW w:w="1527" w:type="dxa"/>
            <w:vMerge/>
            <w:shd w:val="clear" w:color="auto" w:fill="auto"/>
          </w:tcPr>
          <w:p w14:paraId="702A9EB9" w14:textId="77777777" w:rsidR="0092780A" w:rsidRPr="00AB0C9D" w:rsidRDefault="0092780A" w:rsidP="0092780A">
            <w:pPr>
              <w:pStyle w:val="TAC"/>
              <w:jc w:val="left"/>
            </w:pPr>
          </w:p>
        </w:tc>
        <w:tc>
          <w:tcPr>
            <w:tcW w:w="1020" w:type="dxa"/>
            <w:vMerge/>
          </w:tcPr>
          <w:p w14:paraId="2E18233B" w14:textId="77777777" w:rsidR="0092780A" w:rsidRPr="00AB0C9D" w:rsidRDefault="0092780A" w:rsidP="0092780A">
            <w:pPr>
              <w:pStyle w:val="TAL"/>
            </w:pPr>
          </w:p>
        </w:tc>
        <w:tc>
          <w:tcPr>
            <w:tcW w:w="3402" w:type="dxa"/>
            <w:shd w:val="clear" w:color="auto" w:fill="auto"/>
            <w:vAlign w:val="center"/>
          </w:tcPr>
          <w:p w14:paraId="6F0C6A5E" w14:textId="77777777" w:rsidR="0092780A" w:rsidRPr="00AB0C9D" w:rsidRDefault="0092780A" w:rsidP="0092780A">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92780A" w:rsidRPr="00AB0C9D" w:rsidRDefault="0092780A" w:rsidP="0092780A">
            <w:pPr>
              <w:pStyle w:val="TAC"/>
              <w:jc w:val="left"/>
              <w:rPr>
                <w:rFonts w:cs="Arial"/>
                <w:szCs w:val="18"/>
                <w:lang w:eastAsia="zh-TW"/>
              </w:rPr>
            </w:pPr>
            <w:r w:rsidRPr="00AB0C9D">
              <w:rPr>
                <w:rFonts w:cs="Arial"/>
                <w:szCs w:val="18"/>
                <w:lang w:eastAsia="zh-TW"/>
              </w:rPr>
              <w:t>11,15</w:t>
            </w:r>
          </w:p>
        </w:tc>
      </w:tr>
      <w:tr w:rsidR="0092780A" w:rsidRPr="00AB0C9D" w14:paraId="4AECE62A" w14:textId="77777777" w:rsidTr="00E1781F">
        <w:tc>
          <w:tcPr>
            <w:tcW w:w="1527" w:type="dxa"/>
            <w:vMerge/>
            <w:tcBorders>
              <w:bottom w:val="single" w:sz="4" w:space="0" w:color="auto"/>
            </w:tcBorders>
            <w:shd w:val="clear" w:color="auto" w:fill="auto"/>
          </w:tcPr>
          <w:p w14:paraId="177C0B19" w14:textId="77777777" w:rsidR="0092780A" w:rsidRPr="00AB0C9D" w:rsidRDefault="0092780A" w:rsidP="0092780A">
            <w:pPr>
              <w:pStyle w:val="TAC"/>
              <w:jc w:val="left"/>
            </w:pPr>
          </w:p>
        </w:tc>
        <w:tc>
          <w:tcPr>
            <w:tcW w:w="1020" w:type="dxa"/>
            <w:vMerge/>
            <w:tcBorders>
              <w:bottom w:val="single" w:sz="4" w:space="0" w:color="auto"/>
            </w:tcBorders>
          </w:tcPr>
          <w:p w14:paraId="0CC28604" w14:textId="77777777" w:rsidR="0092780A" w:rsidRPr="00AB0C9D" w:rsidRDefault="0092780A" w:rsidP="0092780A">
            <w:pPr>
              <w:pStyle w:val="TAL"/>
            </w:pPr>
          </w:p>
        </w:tc>
        <w:tc>
          <w:tcPr>
            <w:tcW w:w="3402" w:type="dxa"/>
            <w:shd w:val="clear" w:color="auto" w:fill="auto"/>
            <w:vAlign w:val="center"/>
          </w:tcPr>
          <w:p w14:paraId="1D9C0951" w14:textId="77777777" w:rsidR="0092780A" w:rsidRPr="00AB0C9D" w:rsidRDefault="0092780A" w:rsidP="0092780A">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92780A" w:rsidRPr="00AB0C9D" w:rsidRDefault="0092780A" w:rsidP="0092780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92780A" w:rsidRPr="00AB0C9D" w:rsidRDefault="0092780A" w:rsidP="0092780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92780A" w:rsidRPr="00AB0C9D" w:rsidRDefault="0092780A" w:rsidP="0092780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92780A" w:rsidRPr="00AB0C9D" w:rsidRDefault="0092780A" w:rsidP="0092780A">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92780A" w:rsidRPr="00AB0C9D" w:rsidRDefault="0092780A" w:rsidP="0092780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92780A" w:rsidRPr="00AB0C9D" w:rsidRDefault="0092780A" w:rsidP="0092780A">
            <w:pPr>
              <w:pStyle w:val="TAC"/>
              <w:jc w:val="left"/>
              <w:rPr>
                <w:rFonts w:cs="Arial"/>
                <w:szCs w:val="18"/>
                <w:lang w:eastAsia="zh-TW"/>
              </w:rPr>
            </w:pPr>
            <w:r w:rsidRPr="00AB0C9D">
              <w:rPr>
                <w:rFonts w:cs="Arial"/>
                <w:szCs w:val="18"/>
                <w:lang w:eastAsia="zh-TW"/>
              </w:rPr>
              <w:t>3,11</w:t>
            </w:r>
          </w:p>
        </w:tc>
      </w:tr>
      <w:tr w:rsidR="0092780A" w:rsidRPr="00AB0C9D" w14:paraId="4B2296D1" w14:textId="77777777" w:rsidTr="00E1781F">
        <w:tc>
          <w:tcPr>
            <w:tcW w:w="1527" w:type="dxa"/>
            <w:tcBorders>
              <w:bottom w:val="nil"/>
            </w:tcBorders>
            <w:shd w:val="clear" w:color="auto" w:fill="auto"/>
          </w:tcPr>
          <w:p w14:paraId="7D46BD49" w14:textId="77777777" w:rsidR="0092780A" w:rsidRPr="00AB0C9D" w:rsidRDefault="0092780A" w:rsidP="0092780A">
            <w:pPr>
              <w:pStyle w:val="TAC"/>
              <w:jc w:val="left"/>
              <w:rPr>
                <w:lang w:eastAsia="zh-CN"/>
              </w:rPr>
            </w:pPr>
            <w:r w:rsidRPr="00AB0C9D">
              <w:t>CA_n39-n41</w:t>
            </w:r>
          </w:p>
        </w:tc>
        <w:tc>
          <w:tcPr>
            <w:tcW w:w="1020" w:type="dxa"/>
            <w:tcBorders>
              <w:top w:val="single" w:sz="4" w:space="0" w:color="auto"/>
              <w:bottom w:val="nil"/>
            </w:tcBorders>
          </w:tcPr>
          <w:p w14:paraId="1DD8862B" w14:textId="77777777" w:rsidR="0092780A" w:rsidRPr="00AB0C9D" w:rsidRDefault="0092780A" w:rsidP="0092780A">
            <w:pPr>
              <w:pStyle w:val="TAL"/>
            </w:pPr>
            <w:r w:rsidRPr="00AB0C9D">
              <w:t>Rel-16</w:t>
            </w:r>
          </w:p>
        </w:tc>
        <w:tc>
          <w:tcPr>
            <w:tcW w:w="3402" w:type="dxa"/>
            <w:shd w:val="clear" w:color="auto" w:fill="auto"/>
          </w:tcPr>
          <w:p w14:paraId="169FE1C9" w14:textId="77777777" w:rsidR="0092780A" w:rsidRPr="00AB0C9D" w:rsidRDefault="0092780A" w:rsidP="0092780A">
            <w:pPr>
              <w:pStyle w:val="TAL"/>
            </w:pPr>
            <w:r w:rsidRPr="00AB0C9D">
              <w:t xml:space="preserve">E-UTRA Band 28, </w:t>
            </w:r>
            <w:r w:rsidRPr="00AB0C9D">
              <w:rPr>
                <w:lang w:eastAsia="zh-CN"/>
              </w:rPr>
              <w:t>44</w:t>
            </w:r>
          </w:p>
        </w:tc>
        <w:tc>
          <w:tcPr>
            <w:tcW w:w="850" w:type="dxa"/>
            <w:shd w:val="clear" w:color="auto" w:fill="auto"/>
          </w:tcPr>
          <w:p w14:paraId="0EA59E6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92780A" w:rsidRPr="00AB0C9D" w:rsidRDefault="0092780A" w:rsidP="0092780A">
            <w:pPr>
              <w:pStyle w:val="TAC"/>
              <w:jc w:val="left"/>
            </w:pPr>
            <w:r w:rsidRPr="00AB0C9D">
              <w:rPr>
                <w:lang w:eastAsia="zh-CN"/>
              </w:rPr>
              <w:t>-</w:t>
            </w:r>
          </w:p>
        </w:tc>
        <w:tc>
          <w:tcPr>
            <w:tcW w:w="850" w:type="dxa"/>
            <w:shd w:val="clear" w:color="auto" w:fill="auto"/>
          </w:tcPr>
          <w:p w14:paraId="54404A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A20FD0" w14:textId="77777777" w:rsidR="0092780A" w:rsidRPr="00AB0C9D" w:rsidRDefault="0092780A" w:rsidP="0092780A">
            <w:pPr>
              <w:pStyle w:val="TAC"/>
              <w:jc w:val="left"/>
            </w:pPr>
            <w:r w:rsidRPr="00AB0C9D">
              <w:rPr>
                <w:lang w:eastAsia="zh-CN"/>
              </w:rPr>
              <w:t>1</w:t>
            </w:r>
          </w:p>
        </w:tc>
        <w:tc>
          <w:tcPr>
            <w:tcW w:w="709" w:type="dxa"/>
            <w:shd w:val="clear" w:color="auto" w:fill="auto"/>
          </w:tcPr>
          <w:p w14:paraId="14458C43" w14:textId="77777777" w:rsidR="0092780A" w:rsidRPr="00AB0C9D" w:rsidRDefault="0092780A" w:rsidP="0092780A">
            <w:pPr>
              <w:pStyle w:val="TAC"/>
              <w:jc w:val="left"/>
            </w:pPr>
          </w:p>
        </w:tc>
      </w:tr>
      <w:tr w:rsidR="0092780A" w:rsidRPr="00AB0C9D" w14:paraId="20E7DC51" w14:textId="77777777" w:rsidTr="00E1781F">
        <w:tc>
          <w:tcPr>
            <w:tcW w:w="1527" w:type="dxa"/>
            <w:tcBorders>
              <w:top w:val="nil"/>
              <w:bottom w:val="single" w:sz="4" w:space="0" w:color="auto"/>
            </w:tcBorders>
            <w:shd w:val="clear" w:color="auto" w:fill="auto"/>
          </w:tcPr>
          <w:p w14:paraId="0900BDC6" w14:textId="77777777" w:rsidR="0092780A" w:rsidRPr="00AB0C9D" w:rsidRDefault="0092780A" w:rsidP="0092780A">
            <w:pPr>
              <w:pStyle w:val="TAC"/>
              <w:jc w:val="left"/>
            </w:pPr>
          </w:p>
        </w:tc>
        <w:tc>
          <w:tcPr>
            <w:tcW w:w="1020" w:type="dxa"/>
            <w:tcBorders>
              <w:top w:val="nil"/>
              <w:bottom w:val="single" w:sz="4" w:space="0" w:color="auto"/>
            </w:tcBorders>
          </w:tcPr>
          <w:p w14:paraId="7C7D1357" w14:textId="77777777" w:rsidR="0092780A" w:rsidRPr="00AB0C9D" w:rsidRDefault="0092780A" w:rsidP="0092780A">
            <w:pPr>
              <w:pStyle w:val="TAL"/>
            </w:pPr>
            <w:r w:rsidRPr="00AB0C9D">
              <w:t>Rel-17</w:t>
            </w:r>
          </w:p>
        </w:tc>
        <w:tc>
          <w:tcPr>
            <w:tcW w:w="3402" w:type="dxa"/>
            <w:shd w:val="clear" w:color="auto" w:fill="auto"/>
          </w:tcPr>
          <w:p w14:paraId="655BFC92" w14:textId="77777777" w:rsidR="0092780A" w:rsidRPr="00AB0C9D" w:rsidRDefault="0092780A" w:rsidP="0092780A">
            <w:pPr>
              <w:pStyle w:val="TAL"/>
            </w:pPr>
            <w:r w:rsidRPr="00AB0C9D">
              <w:t>NR Band n77, n78</w:t>
            </w:r>
            <w:r w:rsidRPr="00AB0C9D">
              <w:rPr>
                <w:lang w:eastAsia="zh-CN"/>
              </w:rPr>
              <w:t>, n79</w:t>
            </w:r>
          </w:p>
        </w:tc>
        <w:tc>
          <w:tcPr>
            <w:tcW w:w="850" w:type="dxa"/>
            <w:shd w:val="clear" w:color="auto" w:fill="auto"/>
          </w:tcPr>
          <w:p w14:paraId="14F55292"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92780A" w:rsidRPr="00AB0C9D" w:rsidRDefault="0092780A" w:rsidP="0092780A">
            <w:pPr>
              <w:pStyle w:val="TAC"/>
              <w:jc w:val="left"/>
            </w:pPr>
            <w:r w:rsidRPr="00AB0C9D">
              <w:rPr>
                <w:lang w:eastAsia="zh-CN"/>
              </w:rPr>
              <w:t>-</w:t>
            </w:r>
          </w:p>
        </w:tc>
        <w:tc>
          <w:tcPr>
            <w:tcW w:w="850" w:type="dxa"/>
            <w:shd w:val="clear" w:color="auto" w:fill="auto"/>
          </w:tcPr>
          <w:p w14:paraId="5984D77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5ABAF0F4" w14:textId="77777777" w:rsidR="0092780A" w:rsidRPr="00AB0C9D" w:rsidRDefault="0092780A" w:rsidP="0092780A">
            <w:pPr>
              <w:pStyle w:val="TAC"/>
              <w:jc w:val="left"/>
            </w:pPr>
            <w:r w:rsidRPr="00AB0C9D">
              <w:rPr>
                <w:lang w:eastAsia="zh-CN"/>
              </w:rPr>
              <w:t>1</w:t>
            </w:r>
          </w:p>
        </w:tc>
        <w:tc>
          <w:tcPr>
            <w:tcW w:w="709" w:type="dxa"/>
            <w:shd w:val="clear" w:color="auto" w:fill="auto"/>
          </w:tcPr>
          <w:p w14:paraId="50BA94B6" w14:textId="77777777" w:rsidR="0092780A" w:rsidRPr="00AB0C9D" w:rsidRDefault="0092780A" w:rsidP="0092780A">
            <w:pPr>
              <w:pStyle w:val="TAC"/>
              <w:jc w:val="left"/>
            </w:pPr>
            <w:r w:rsidRPr="00AB0C9D">
              <w:rPr>
                <w:lang w:eastAsia="zh-CN"/>
              </w:rPr>
              <w:t>2</w:t>
            </w:r>
          </w:p>
        </w:tc>
      </w:tr>
      <w:tr w:rsidR="0092780A" w:rsidRPr="00AB0C9D" w14:paraId="20AC5E71" w14:textId="77777777" w:rsidTr="00E1781F">
        <w:tc>
          <w:tcPr>
            <w:tcW w:w="1527" w:type="dxa"/>
            <w:tcBorders>
              <w:bottom w:val="nil"/>
            </w:tcBorders>
            <w:shd w:val="clear" w:color="auto" w:fill="auto"/>
          </w:tcPr>
          <w:p w14:paraId="79FBCCDD" w14:textId="77777777" w:rsidR="0092780A" w:rsidRPr="00AB0C9D" w:rsidRDefault="0092780A" w:rsidP="0092780A">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92780A" w:rsidRPr="00AB0C9D" w:rsidRDefault="0092780A" w:rsidP="0092780A">
            <w:pPr>
              <w:pStyle w:val="TAL"/>
            </w:pPr>
            <w:r w:rsidRPr="00AB0C9D">
              <w:t>Rel-16</w:t>
            </w:r>
          </w:p>
          <w:p w14:paraId="335322C7" w14:textId="77777777" w:rsidR="0092780A" w:rsidRPr="00AB0C9D" w:rsidRDefault="0092780A" w:rsidP="0092780A">
            <w:pPr>
              <w:pStyle w:val="TAL"/>
            </w:pPr>
            <w:r w:rsidRPr="00AB0C9D">
              <w:t>Rel-17</w:t>
            </w:r>
          </w:p>
        </w:tc>
        <w:tc>
          <w:tcPr>
            <w:tcW w:w="3402" w:type="dxa"/>
            <w:shd w:val="clear" w:color="auto" w:fill="auto"/>
          </w:tcPr>
          <w:p w14:paraId="176A0CF4" w14:textId="77777777" w:rsidR="0092780A" w:rsidRPr="00AB0C9D" w:rsidRDefault="0092780A" w:rsidP="0092780A">
            <w:pPr>
              <w:pStyle w:val="TAL"/>
            </w:pPr>
            <w:r w:rsidRPr="00AB0C9D">
              <w:t>E-UTRA Band 1, 3, 5, 8, 18, 19, 21, 28, 34, 44, 65</w:t>
            </w:r>
          </w:p>
        </w:tc>
        <w:tc>
          <w:tcPr>
            <w:tcW w:w="850" w:type="dxa"/>
            <w:shd w:val="clear" w:color="auto" w:fill="auto"/>
          </w:tcPr>
          <w:p w14:paraId="5A7FAC4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92780A" w:rsidRPr="00AB0C9D" w:rsidRDefault="0092780A" w:rsidP="0092780A">
            <w:pPr>
              <w:pStyle w:val="TAC"/>
              <w:jc w:val="left"/>
            </w:pPr>
            <w:r w:rsidRPr="00AB0C9D">
              <w:rPr>
                <w:lang w:eastAsia="zh-CN"/>
              </w:rPr>
              <w:t>-</w:t>
            </w:r>
          </w:p>
        </w:tc>
        <w:tc>
          <w:tcPr>
            <w:tcW w:w="850" w:type="dxa"/>
            <w:shd w:val="clear" w:color="auto" w:fill="auto"/>
          </w:tcPr>
          <w:p w14:paraId="72306CB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7D42E9" w14:textId="77777777" w:rsidR="0092780A" w:rsidRPr="00AB0C9D" w:rsidRDefault="0092780A" w:rsidP="0092780A">
            <w:pPr>
              <w:pStyle w:val="TAC"/>
              <w:jc w:val="left"/>
            </w:pPr>
            <w:r w:rsidRPr="00AB0C9D">
              <w:rPr>
                <w:lang w:eastAsia="zh-CN"/>
              </w:rPr>
              <w:t>1</w:t>
            </w:r>
          </w:p>
        </w:tc>
        <w:tc>
          <w:tcPr>
            <w:tcW w:w="709" w:type="dxa"/>
            <w:shd w:val="clear" w:color="auto" w:fill="auto"/>
          </w:tcPr>
          <w:p w14:paraId="107CD963" w14:textId="77777777" w:rsidR="0092780A" w:rsidRPr="00AB0C9D" w:rsidRDefault="0092780A" w:rsidP="0092780A">
            <w:pPr>
              <w:pStyle w:val="TAC"/>
              <w:jc w:val="left"/>
            </w:pPr>
          </w:p>
        </w:tc>
      </w:tr>
      <w:tr w:rsidR="0092780A" w:rsidRPr="00AB0C9D" w14:paraId="3B134A56" w14:textId="77777777" w:rsidTr="00E1781F">
        <w:tc>
          <w:tcPr>
            <w:tcW w:w="1527" w:type="dxa"/>
            <w:tcBorders>
              <w:top w:val="nil"/>
              <w:bottom w:val="nil"/>
            </w:tcBorders>
            <w:shd w:val="clear" w:color="auto" w:fill="auto"/>
          </w:tcPr>
          <w:p w14:paraId="0FAFE6BA" w14:textId="77777777" w:rsidR="0092780A" w:rsidRPr="00AB0C9D" w:rsidRDefault="0092780A" w:rsidP="0092780A">
            <w:pPr>
              <w:pStyle w:val="TAC"/>
              <w:jc w:val="left"/>
            </w:pPr>
          </w:p>
        </w:tc>
        <w:tc>
          <w:tcPr>
            <w:tcW w:w="1020" w:type="dxa"/>
            <w:tcBorders>
              <w:top w:val="nil"/>
              <w:bottom w:val="nil"/>
            </w:tcBorders>
          </w:tcPr>
          <w:p w14:paraId="6A332098" w14:textId="77777777" w:rsidR="0092780A" w:rsidRPr="00AB0C9D" w:rsidRDefault="0092780A" w:rsidP="0092780A">
            <w:pPr>
              <w:pStyle w:val="TAL"/>
            </w:pPr>
          </w:p>
        </w:tc>
        <w:tc>
          <w:tcPr>
            <w:tcW w:w="3402" w:type="dxa"/>
            <w:shd w:val="clear" w:color="auto" w:fill="auto"/>
          </w:tcPr>
          <w:p w14:paraId="46765BCF" w14:textId="77777777" w:rsidR="0092780A" w:rsidRPr="00AB0C9D" w:rsidRDefault="0092780A" w:rsidP="0092780A">
            <w:pPr>
              <w:pStyle w:val="TAL"/>
            </w:pPr>
            <w:r w:rsidRPr="00AB0C9D">
              <w:rPr>
                <w:lang w:eastAsia="zh-CN"/>
              </w:rPr>
              <w:t>E-UTRA Band 40</w:t>
            </w:r>
          </w:p>
        </w:tc>
        <w:tc>
          <w:tcPr>
            <w:tcW w:w="850" w:type="dxa"/>
            <w:shd w:val="clear" w:color="auto" w:fill="auto"/>
          </w:tcPr>
          <w:p w14:paraId="45ACDFF4"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92780A" w:rsidRPr="00AB0C9D" w:rsidRDefault="0092780A" w:rsidP="0092780A">
            <w:pPr>
              <w:pStyle w:val="TAC"/>
              <w:jc w:val="left"/>
            </w:pPr>
            <w:r w:rsidRPr="00AB0C9D">
              <w:rPr>
                <w:lang w:eastAsia="zh-CN"/>
              </w:rPr>
              <w:t>-</w:t>
            </w:r>
          </w:p>
        </w:tc>
        <w:tc>
          <w:tcPr>
            <w:tcW w:w="850" w:type="dxa"/>
            <w:shd w:val="clear" w:color="auto" w:fill="auto"/>
          </w:tcPr>
          <w:p w14:paraId="06191149"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92780A" w:rsidRPr="00AB0C9D" w:rsidRDefault="0092780A" w:rsidP="0092780A">
            <w:pPr>
              <w:pStyle w:val="TAC"/>
              <w:jc w:val="left"/>
            </w:pPr>
            <w:r w:rsidRPr="00AB0C9D">
              <w:rPr>
                <w:lang w:eastAsia="zh-CN"/>
              </w:rPr>
              <w:t>-40+TT</w:t>
            </w:r>
          </w:p>
        </w:tc>
        <w:tc>
          <w:tcPr>
            <w:tcW w:w="851" w:type="dxa"/>
            <w:shd w:val="clear" w:color="auto" w:fill="auto"/>
          </w:tcPr>
          <w:p w14:paraId="6E6A817D" w14:textId="77777777" w:rsidR="0092780A" w:rsidRPr="00AB0C9D" w:rsidRDefault="0092780A" w:rsidP="0092780A">
            <w:pPr>
              <w:pStyle w:val="TAC"/>
              <w:jc w:val="left"/>
            </w:pPr>
            <w:r w:rsidRPr="00AB0C9D">
              <w:rPr>
                <w:lang w:eastAsia="zh-CN"/>
              </w:rPr>
              <w:t>1</w:t>
            </w:r>
          </w:p>
        </w:tc>
        <w:tc>
          <w:tcPr>
            <w:tcW w:w="709" w:type="dxa"/>
            <w:shd w:val="clear" w:color="auto" w:fill="auto"/>
          </w:tcPr>
          <w:p w14:paraId="06F689DB" w14:textId="77777777" w:rsidR="0092780A" w:rsidRPr="00AB0C9D" w:rsidRDefault="0092780A" w:rsidP="0092780A">
            <w:pPr>
              <w:pStyle w:val="TAC"/>
              <w:jc w:val="left"/>
            </w:pPr>
          </w:p>
        </w:tc>
      </w:tr>
      <w:tr w:rsidR="0092780A" w:rsidRPr="00AB0C9D" w14:paraId="3308447A" w14:textId="77777777" w:rsidTr="00E1781F">
        <w:tc>
          <w:tcPr>
            <w:tcW w:w="1527" w:type="dxa"/>
            <w:tcBorders>
              <w:top w:val="nil"/>
            </w:tcBorders>
            <w:shd w:val="clear" w:color="auto" w:fill="auto"/>
          </w:tcPr>
          <w:p w14:paraId="6E178C6C"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1872FA81" w14:textId="77777777" w:rsidR="0092780A" w:rsidRPr="00AB0C9D" w:rsidRDefault="0092780A" w:rsidP="0092780A">
            <w:pPr>
              <w:pStyle w:val="TAL"/>
            </w:pPr>
          </w:p>
        </w:tc>
        <w:tc>
          <w:tcPr>
            <w:tcW w:w="3402" w:type="dxa"/>
            <w:shd w:val="clear" w:color="auto" w:fill="auto"/>
          </w:tcPr>
          <w:p w14:paraId="0E00F6AA" w14:textId="77777777" w:rsidR="0092780A" w:rsidRPr="00AB0C9D" w:rsidRDefault="0092780A" w:rsidP="0092780A">
            <w:pPr>
              <w:pStyle w:val="TAL"/>
            </w:pPr>
            <w:r w:rsidRPr="00AB0C9D">
              <w:t>Frequency range</w:t>
            </w:r>
          </w:p>
        </w:tc>
        <w:tc>
          <w:tcPr>
            <w:tcW w:w="850" w:type="dxa"/>
            <w:shd w:val="clear" w:color="auto" w:fill="auto"/>
          </w:tcPr>
          <w:p w14:paraId="56039C64" w14:textId="77777777" w:rsidR="0092780A" w:rsidRPr="00AB0C9D" w:rsidRDefault="0092780A" w:rsidP="0092780A">
            <w:pPr>
              <w:pStyle w:val="TAC"/>
              <w:jc w:val="left"/>
            </w:pPr>
            <w:r w:rsidRPr="00AB0C9D">
              <w:rPr>
                <w:lang w:eastAsia="zh-CN"/>
              </w:rPr>
              <w:t>1884.5</w:t>
            </w:r>
          </w:p>
        </w:tc>
        <w:tc>
          <w:tcPr>
            <w:tcW w:w="284" w:type="dxa"/>
            <w:shd w:val="clear" w:color="auto" w:fill="auto"/>
          </w:tcPr>
          <w:p w14:paraId="639390DA" w14:textId="77777777" w:rsidR="0092780A" w:rsidRPr="00AB0C9D" w:rsidRDefault="0092780A" w:rsidP="0092780A">
            <w:pPr>
              <w:pStyle w:val="TAC"/>
              <w:jc w:val="left"/>
            </w:pPr>
            <w:r w:rsidRPr="00AB0C9D">
              <w:rPr>
                <w:lang w:eastAsia="zh-CN"/>
              </w:rPr>
              <w:t>-</w:t>
            </w:r>
          </w:p>
        </w:tc>
        <w:tc>
          <w:tcPr>
            <w:tcW w:w="850" w:type="dxa"/>
            <w:shd w:val="clear" w:color="auto" w:fill="auto"/>
          </w:tcPr>
          <w:p w14:paraId="2F28E3F2" w14:textId="77777777" w:rsidR="0092780A" w:rsidRPr="00AB0C9D" w:rsidRDefault="0092780A" w:rsidP="0092780A">
            <w:pPr>
              <w:pStyle w:val="TAC"/>
              <w:jc w:val="left"/>
            </w:pPr>
            <w:r w:rsidRPr="00AB0C9D">
              <w:rPr>
                <w:lang w:eastAsia="zh-CN"/>
              </w:rPr>
              <w:t>1915.7</w:t>
            </w:r>
          </w:p>
        </w:tc>
        <w:tc>
          <w:tcPr>
            <w:tcW w:w="1134" w:type="dxa"/>
            <w:shd w:val="clear" w:color="auto" w:fill="auto"/>
          </w:tcPr>
          <w:p w14:paraId="4EBD9234" w14:textId="77777777" w:rsidR="0092780A" w:rsidRPr="00AB0C9D" w:rsidRDefault="0092780A" w:rsidP="0092780A">
            <w:pPr>
              <w:pStyle w:val="TAC"/>
              <w:jc w:val="left"/>
            </w:pPr>
            <w:r w:rsidRPr="00AB0C9D">
              <w:rPr>
                <w:lang w:eastAsia="zh-CN"/>
              </w:rPr>
              <w:t>-41+TT</w:t>
            </w:r>
          </w:p>
        </w:tc>
        <w:tc>
          <w:tcPr>
            <w:tcW w:w="851" w:type="dxa"/>
            <w:shd w:val="clear" w:color="auto" w:fill="auto"/>
          </w:tcPr>
          <w:p w14:paraId="599EC62E" w14:textId="77777777" w:rsidR="0092780A" w:rsidRPr="00AB0C9D" w:rsidRDefault="0092780A" w:rsidP="0092780A">
            <w:pPr>
              <w:pStyle w:val="TAC"/>
              <w:jc w:val="left"/>
            </w:pPr>
            <w:r w:rsidRPr="00AB0C9D">
              <w:rPr>
                <w:lang w:eastAsia="zh-CN"/>
              </w:rPr>
              <w:t>0.3</w:t>
            </w:r>
          </w:p>
        </w:tc>
        <w:tc>
          <w:tcPr>
            <w:tcW w:w="709" w:type="dxa"/>
            <w:shd w:val="clear" w:color="auto" w:fill="auto"/>
          </w:tcPr>
          <w:p w14:paraId="3B25C521" w14:textId="77777777" w:rsidR="0092780A" w:rsidRPr="00AB0C9D" w:rsidRDefault="0092780A" w:rsidP="0092780A">
            <w:pPr>
              <w:pStyle w:val="TAC"/>
              <w:jc w:val="left"/>
            </w:pPr>
            <w:r w:rsidRPr="00AB0C9D">
              <w:rPr>
                <w:lang w:eastAsia="zh-CN"/>
              </w:rPr>
              <w:t>3</w:t>
            </w:r>
          </w:p>
        </w:tc>
      </w:tr>
      <w:tr w:rsidR="0092780A" w:rsidRPr="00AB0C9D" w14:paraId="61F4EACD" w14:textId="77777777" w:rsidTr="00E1781F">
        <w:tc>
          <w:tcPr>
            <w:tcW w:w="1527" w:type="dxa"/>
            <w:shd w:val="clear" w:color="auto" w:fill="auto"/>
          </w:tcPr>
          <w:p w14:paraId="5F37CCB7" w14:textId="77777777" w:rsidR="0092780A" w:rsidRPr="00AB0C9D" w:rsidRDefault="0092780A" w:rsidP="0092780A">
            <w:pPr>
              <w:pStyle w:val="TAC"/>
              <w:jc w:val="left"/>
            </w:pPr>
            <w:r w:rsidRPr="00AB0C9D">
              <w:t>CA_n48-n66</w:t>
            </w:r>
          </w:p>
        </w:tc>
        <w:tc>
          <w:tcPr>
            <w:tcW w:w="1020" w:type="dxa"/>
            <w:tcBorders>
              <w:top w:val="single" w:sz="4" w:space="0" w:color="auto"/>
              <w:bottom w:val="nil"/>
            </w:tcBorders>
          </w:tcPr>
          <w:p w14:paraId="7AB584DC" w14:textId="77777777" w:rsidR="0092780A" w:rsidRPr="00AB0C9D" w:rsidRDefault="0092780A" w:rsidP="0092780A">
            <w:pPr>
              <w:pStyle w:val="TAL"/>
            </w:pPr>
            <w:r w:rsidRPr="00AB0C9D">
              <w:t>Rel-16</w:t>
            </w:r>
          </w:p>
          <w:p w14:paraId="20B6D9D8" w14:textId="77777777" w:rsidR="0092780A" w:rsidRPr="00AB0C9D" w:rsidRDefault="0092780A" w:rsidP="0092780A">
            <w:pPr>
              <w:pStyle w:val="TAL"/>
            </w:pPr>
            <w:r w:rsidRPr="00AB0C9D">
              <w:t>Rel-17</w:t>
            </w:r>
          </w:p>
        </w:tc>
        <w:tc>
          <w:tcPr>
            <w:tcW w:w="3402" w:type="dxa"/>
            <w:shd w:val="clear" w:color="auto" w:fill="auto"/>
          </w:tcPr>
          <w:p w14:paraId="21CFF8EE" w14:textId="77777777" w:rsidR="0092780A" w:rsidRPr="00AB0C9D" w:rsidRDefault="0092780A" w:rsidP="0092780A">
            <w:pPr>
              <w:pStyle w:val="TAL"/>
            </w:pPr>
            <w:r w:rsidRPr="00AB0C9D">
              <w:t xml:space="preserve">E-UTRA Band 2, </w:t>
            </w:r>
            <w:r w:rsidRPr="00AB0C9D">
              <w:rPr>
                <w:lang w:eastAsia="zh-CN"/>
              </w:rPr>
              <w:t>25</w:t>
            </w:r>
          </w:p>
        </w:tc>
        <w:tc>
          <w:tcPr>
            <w:tcW w:w="850" w:type="dxa"/>
            <w:shd w:val="clear" w:color="auto" w:fill="auto"/>
          </w:tcPr>
          <w:p w14:paraId="428D848C"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92780A" w:rsidRPr="00AB0C9D" w:rsidRDefault="0092780A" w:rsidP="0092780A">
            <w:pPr>
              <w:pStyle w:val="TAC"/>
              <w:jc w:val="left"/>
            </w:pPr>
            <w:r w:rsidRPr="00AB0C9D">
              <w:rPr>
                <w:lang w:eastAsia="zh-CN"/>
              </w:rPr>
              <w:t>-</w:t>
            </w:r>
          </w:p>
        </w:tc>
        <w:tc>
          <w:tcPr>
            <w:tcW w:w="850" w:type="dxa"/>
            <w:shd w:val="clear" w:color="auto" w:fill="auto"/>
          </w:tcPr>
          <w:p w14:paraId="34AAFEF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2C93497" w14:textId="77777777" w:rsidR="0092780A" w:rsidRPr="00AB0C9D" w:rsidRDefault="0092780A" w:rsidP="0092780A">
            <w:pPr>
              <w:pStyle w:val="TAC"/>
              <w:jc w:val="left"/>
            </w:pPr>
            <w:r w:rsidRPr="00AB0C9D">
              <w:rPr>
                <w:lang w:eastAsia="zh-CN"/>
              </w:rPr>
              <w:t>1</w:t>
            </w:r>
          </w:p>
        </w:tc>
        <w:tc>
          <w:tcPr>
            <w:tcW w:w="709" w:type="dxa"/>
            <w:shd w:val="clear" w:color="auto" w:fill="auto"/>
          </w:tcPr>
          <w:p w14:paraId="1BF35AF3" w14:textId="77777777" w:rsidR="0092780A" w:rsidRPr="00AB0C9D" w:rsidRDefault="0092780A" w:rsidP="0092780A">
            <w:pPr>
              <w:pStyle w:val="TAC"/>
              <w:jc w:val="left"/>
            </w:pPr>
          </w:p>
        </w:tc>
      </w:tr>
      <w:tr w:rsidR="0092780A" w:rsidRPr="00AB0C9D" w14:paraId="7287A11A" w14:textId="77777777" w:rsidTr="00E1781F">
        <w:tc>
          <w:tcPr>
            <w:tcW w:w="1527" w:type="dxa"/>
            <w:shd w:val="clear" w:color="auto" w:fill="auto"/>
          </w:tcPr>
          <w:p w14:paraId="0BE0A21A" w14:textId="77777777" w:rsidR="0092780A" w:rsidRPr="00AB0C9D" w:rsidRDefault="0092780A" w:rsidP="0092780A">
            <w:pPr>
              <w:pStyle w:val="TAC"/>
              <w:jc w:val="left"/>
            </w:pPr>
            <w:r w:rsidRPr="00AB0C9D">
              <w:t>CA_n48-n70</w:t>
            </w:r>
          </w:p>
        </w:tc>
        <w:tc>
          <w:tcPr>
            <w:tcW w:w="1020" w:type="dxa"/>
            <w:tcBorders>
              <w:top w:val="single" w:sz="4" w:space="0" w:color="auto"/>
              <w:bottom w:val="nil"/>
            </w:tcBorders>
          </w:tcPr>
          <w:p w14:paraId="43B77AF0" w14:textId="77777777" w:rsidR="0092780A" w:rsidRPr="00AB0C9D" w:rsidRDefault="0092780A" w:rsidP="0092780A">
            <w:pPr>
              <w:pStyle w:val="TAL"/>
            </w:pPr>
            <w:r w:rsidRPr="00AB0C9D">
              <w:t>Rel-17</w:t>
            </w:r>
          </w:p>
        </w:tc>
        <w:tc>
          <w:tcPr>
            <w:tcW w:w="3402" w:type="dxa"/>
            <w:shd w:val="clear" w:color="auto" w:fill="auto"/>
          </w:tcPr>
          <w:p w14:paraId="70F42B91" w14:textId="77777777" w:rsidR="0092780A" w:rsidRPr="00AB0C9D" w:rsidRDefault="0092780A" w:rsidP="0092780A">
            <w:pPr>
              <w:pStyle w:val="TAL"/>
            </w:pPr>
            <w:r w:rsidRPr="00AB0C9D">
              <w:t>E-UTRA Band 2, 25</w:t>
            </w:r>
          </w:p>
        </w:tc>
        <w:tc>
          <w:tcPr>
            <w:tcW w:w="850" w:type="dxa"/>
            <w:shd w:val="clear" w:color="auto" w:fill="auto"/>
          </w:tcPr>
          <w:p w14:paraId="6238467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92780A" w:rsidRPr="00AB0C9D" w:rsidRDefault="0092780A" w:rsidP="0092780A">
            <w:pPr>
              <w:pStyle w:val="TAC"/>
              <w:jc w:val="left"/>
              <w:rPr>
                <w:lang w:eastAsia="zh-CN"/>
              </w:rPr>
            </w:pPr>
            <w:r w:rsidRPr="00AB0C9D">
              <w:rPr>
                <w:rFonts w:eastAsia="SimSun"/>
                <w:lang w:eastAsia="zh-CN"/>
              </w:rPr>
              <w:t>-</w:t>
            </w:r>
          </w:p>
        </w:tc>
        <w:tc>
          <w:tcPr>
            <w:tcW w:w="850" w:type="dxa"/>
            <w:shd w:val="clear" w:color="auto" w:fill="auto"/>
          </w:tcPr>
          <w:p w14:paraId="711019D9" w14:textId="77777777" w:rsidR="0092780A" w:rsidRPr="00AB0C9D" w:rsidRDefault="0092780A" w:rsidP="0092780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92780A" w:rsidRPr="00AB0C9D" w:rsidRDefault="0092780A" w:rsidP="0092780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92780A" w:rsidRPr="00AB0C9D" w:rsidRDefault="0092780A" w:rsidP="0092780A">
            <w:pPr>
              <w:pStyle w:val="TAC"/>
              <w:jc w:val="left"/>
              <w:rPr>
                <w:lang w:eastAsia="zh-CN"/>
              </w:rPr>
            </w:pPr>
            <w:r w:rsidRPr="00AB0C9D">
              <w:rPr>
                <w:rFonts w:eastAsia="SimSun"/>
                <w:lang w:eastAsia="zh-CN"/>
              </w:rPr>
              <w:t>1</w:t>
            </w:r>
          </w:p>
        </w:tc>
        <w:tc>
          <w:tcPr>
            <w:tcW w:w="709" w:type="dxa"/>
            <w:shd w:val="clear" w:color="auto" w:fill="auto"/>
          </w:tcPr>
          <w:p w14:paraId="26039569" w14:textId="77777777" w:rsidR="0092780A" w:rsidRPr="00AB0C9D" w:rsidRDefault="0092780A" w:rsidP="0092780A">
            <w:pPr>
              <w:pStyle w:val="TAC"/>
              <w:jc w:val="left"/>
            </w:pPr>
            <w:r w:rsidRPr="00AB0C9D">
              <w:rPr>
                <w:lang w:eastAsia="zh-CN"/>
              </w:rPr>
              <w:t>16</w:t>
            </w:r>
          </w:p>
        </w:tc>
      </w:tr>
      <w:tr w:rsidR="0092780A" w:rsidRPr="00AB0C9D" w14:paraId="352D14E8" w14:textId="77777777" w:rsidTr="00E1781F">
        <w:tc>
          <w:tcPr>
            <w:tcW w:w="1527" w:type="dxa"/>
            <w:shd w:val="clear" w:color="auto" w:fill="auto"/>
          </w:tcPr>
          <w:p w14:paraId="583C58FB" w14:textId="77777777" w:rsidR="0092780A" w:rsidRPr="00AB0C9D" w:rsidRDefault="0092780A" w:rsidP="0092780A">
            <w:pPr>
              <w:pStyle w:val="TAC"/>
              <w:jc w:val="left"/>
            </w:pPr>
            <w:r w:rsidRPr="00AB0C9D">
              <w:t>CA_n48-n71</w:t>
            </w:r>
          </w:p>
        </w:tc>
        <w:tc>
          <w:tcPr>
            <w:tcW w:w="1020" w:type="dxa"/>
            <w:tcBorders>
              <w:top w:val="single" w:sz="4" w:space="0" w:color="auto"/>
              <w:bottom w:val="nil"/>
            </w:tcBorders>
          </w:tcPr>
          <w:p w14:paraId="1E2E7CD0" w14:textId="77777777" w:rsidR="0092780A" w:rsidRPr="00AB0C9D" w:rsidRDefault="0092780A" w:rsidP="0092780A">
            <w:pPr>
              <w:pStyle w:val="TAL"/>
            </w:pPr>
            <w:r w:rsidRPr="00AB0C9D">
              <w:t>Rel-17</w:t>
            </w:r>
          </w:p>
        </w:tc>
        <w:tc>
          <w:tcPr>
            <w:tcW w:w="3402" w:type="dxa"/>
            <w:shd w:val="clear" w:color="auto" w:fill="auto"/>
          </w:tcPr>
          <w:p w14:paraId="7876F30D" w14:textId="77777777" w:rsidR="0092780A" w:rsidRPr="00AB0C9D" w:rsidRDefault="0092780A" w:rsidP="0092780A">
            <w:pPr>
              <w:pStyle w:val="TAL"/>
            </w:pPr>
            <w:r w:rsidRPr="00AB0C9D">
              <w:t>E-UTRA Band30, 66</w:t>
            </w:r>
          </w:p>
        </w:tc>
        <w:tc>
          <w:tcPr>
            <w:tcW w:w="850" w:type="dxa"/>
            <w:shd w:val="clear" w:color="auto" w:fill="auto"/>
          </w:tcPr>
          <w:p w14:paraId="06574278"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92780A" w:rsidRPr="00AB0C9D" w:rsidRDefault="0092780A" w:rsidP="0092780A">
            <w:pPr>
              <w:pStyle w:val="TAC"/>
              <w:jc w:val="left"/>
              <w:rPr>
                <w:lang w:eastAsia="zh-CN"/>
              </w:rPr>
            </w:pPr>
            <w:r w:rsidRPr="00AB0C9D">
              <w:t>-</w:t>
            </w:r>
          </w:p>
        </w:tc>
        <w:tc>
          <w:tcPr>
            <w:tcW w:w="850" w:type="dxa"/>
            <w:shd w:val="clear" w:color="auto" w:fill="auto"/>
          </w:tcPr>
          <w:p w14:paraId="2A46085D"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92780A" w:rsidRPr="00AB0C9D" w:rsidRDefault="0092780A" w:rsidP="0092780A">
            <w:pPr>
              <w:pStyle w:val="TAC"/>
              <w:jc w:val="left"/>
              <w:rPr>
                <w:lang w:eastAsia="zh-CN"/>
              </w:rPr>
            </w:pPr>
            <w:r w:rsidRPr="00AB0C9D">
              <w:t>-50</w:t>
            </w:r>
          </w:p>
        </w:tc>
        <w:tc>
          <w:tcPr>
            <w:tcW w:w="851" w:type="dxa"/>
            <w:shd w:val="clear" w:color="auto" w:fill="auto"/>
          </w:tcPr>
          <w:p w14:paraId="48E52C74" w14:textId="77777777" w:rsidR="0092780A" w:rsidRPr="00AB0C9D" w:rsidRDefault="0092780A" w:rsidP="0092780A">
            <w:pPr>
              <w:pStyle w:val="TAC"/>
              <w:jc w:val="left"/>
              <w:rPr>
                <w:lang w:eastAsia="zh-CN"/>
              </w:rPr>
            </w:pPr>
            <w:r w:rsidRPr="00AB0C9D">
              <w:t>1</w:t>
            </w:r>
          </w:p>
        </w:tc>
        <w:tc>
          <w:tcPr>
            <w:tcW w:w="709" w:type="dxa"/>
            <w:shd w:val="clear" w:color="auto" w:fill="auto"/>
          </w:tcPr>
          <w:p w14:paraId="1AE7441F" w14:textId="77777777" w:rsidR="0092780A" w:rsidRPr="00AB0C9D" w:rsidRDefault="0092780A" w:rsidP="0092780A">
            <w:pPr>
              <w:pStyle w:val="TAC"/>
              <w:jc w:val="left"/>
            </w:pPr>
          </w:p>
        </w:tc>
      </w:tr>
      <w:tr w:rsidR="0092780A" w:rsidRPr="00AB0C9D" w14:paraId="34F46E2C" w14:textId="77777777" w:rsidTr="00E1781F">
        <w:tc>
          <w:tcPr>
            <w:tcW w:w="1527" w:type="dxa"/>
            <w:tcBorders>
              <w:bottom w:val="single" w:sz="4" w:space="0" w:color="auto"/>
            </w:tcBorders>
            <w:shd w:val="clear" w:color="auto" w:fill="auto"/>
          </w:tcPr>
          <w:p w14:paraId="1D87D23D" w14:textId="77777777" w:rsidR="0092780A" w:rsidRPr="00AB0C9D" w:rsidRDefault="0092780A" w:rsidP="0092780A">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92780A" w:rsidRPr="00AB0C9D" w:rsidRDefault="0092780A" w:rsidP="0092780A">
            <w:pPr>
              <w:pStyle w:val="TAL"/>
            </w:pPr>
            <w:r w:rsidRPr="00AB0C9D">
              <w:t>Rel-16</w:t>
            </w:r>
          </w:p>
          <w:p w14:paraId="55474964" w14:textId="77777777" w:rsidR="0092780A" w:rsidRPr="00AB0C9D" w:rsidRDefault="0092780A" w:rsidP="0092780A">
            <w:pPr>
              <w:pStyle w:val="TAL"/>
            </w:pPr>
            <w:r w:rsidRPr="00AB0C9D">
              <w:t>Rel-17</w:t>
            </w:r>
          </w:p>
        </w:tc>
        <w:tc>
          <w:tcPr>
            <w:tcW w:w="3402" w:type="dxa"/>
            <w:shd w:val="clear" w:color="auto" w:fill="auto"/>
          </w:tcPr>
          <w:p w14:paraId="2AD7734C" w14:textId="77777777" w:rsidR="0092780A" w:rsidRPr="00AB0C9D" w:rsidRDefault="0092780A" w:rsidP="0092780A">
            <w:pPr>
              <w:pStyle w:val="TAL"/>
            </w:pPr>
            <w:r w:rsidRPr="00AB0C9D">
              <w:t>NR Band n77</w:t>
            </w:r>
          </w:p>
        </w:tc>
        <w:tc>
          <w:tcPr>
            <w:tcW w:w="850" w:type="dxa"/>
            <w:shd w:val="clear" w:color="auto" w:fill="auto"/>
          </w:tcPr>
          <w:p w14:paraId="266EE8A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92780A" w:rsidRPr="00AB0C9D" w:rsidRDefault="0092780A" w:rsidP="0092780A">
            <w:pPr>
              <w:pStyle w:val="TAC"/>
              <w:jc w:val="left"/>
            </w:pPr>
            <w:r w:rsidRPr="00AB0C9D">
              <w:rPr>
                <w:lang w:eastAsia="zh-CN"/>
              </w:rPr>
              <w:t>-</w:t>
            </w:r>
          </w:p>
        </w:tc>
        <w:tc>
          <w:tcPr>
            <w:tcW w:w="850" w:type="dxa"/>
            <w:shd w:val="clear" w:color="auto" w:fill="auto"/>
          </w:tcPr>
          <w:p w14:paraId="3A097CBB"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08917B0" w14:textId="77777777" w:rsidR="0092780A" w:rsidRPr="00AB0C9D" w:rsidRDefault="0092780A" w:rsidP="0092780A">
            <w:pPr>
              <w:pStyle w:val="TAC"/>
              <w:jc w:val="left"/>
            </w:pPr>
            <w:r w:rsidRPr="00AB0C9D">
              <w:rPr>
                <w:lang w:eastAsia="zh-CN"/>
              </w:rPr>
              <w:t>1</w:t>
            </w:r>
          </w:p>
        </w:tc>
        <w:tc>
          <w:tcPr>
            <w:tcW w:w="709" w:type="dxa"/>
            <w:shd w:val="clear" w:color="auto" w:fill="auto"/>
          </w:tcPr>
          <w:p w14:paraId="465E912E" w14:textId="77777777" w:rsidR="0092780A" w:rsidRPr="00AB0C9D" w:rsidRDefault="0092780A" w:rsidP="0092780A">
            <w:pPr>
              <w:pStyle w:val="TAC"/>
              <w:jc w:val="left"/>
            </w:pPr>
            <w:r w:rsidRPr="00AB0C9D">
              <w:rPr>
                <w:lang w:eastAsia="zh-CN"/>
              </w:rPr>
              <w:t>2</w:t>
            </w:r>
          </w:p>
        </w:tc>
      </w:tr>
      <w:tr w:rsidR="0092780A" w:rsidRPr="00AB0C9D" w14:paraId="14CC2A0A" w14:textId="77777777" w:rsidTr="00E1781F">
        <w:tc>
          <w:tcPr>
            <w:tcW w:w="1527" w:type="dxa"/>
            <w:tcBorders>
              <w:bottom w:val="nil"/>
            </w:tcBorders>
            <w:shd w:val="clear" w:color="auto" w:fill="auto"/>
          </w:tcPr>
          <w:p w14:paraId="20336D5F" w14:textId="77777777" w:rsidR="0092780A" w:rsidRPr="00AB0C9D" w:rsidRDefault="0092780A" w:rsidP="0092780A">
            <w:pPr>
              <w:pStyle w:val="TAC"/>
              <w:jc w:val="left"/>
            </w:pPr>
            <w:r w:rsidRPr="00AB0C9D">
              <w:t>CA_n66-n77</w:t>
            </w:r>
          </w:p>
        </w:tc>
        <w:tc>
          <w:tcPr>
            <w:tcW w:w="1020" w:type="dxa"/>
            <w:tcBorders>
              <w:bottom w:val="single" w:sz="4" w:space="0" w:color="auto"/>
            </w:tcBorders>
          </w:tcPr>
          <w:p w14:paraId="6FF791C0" w14:textId="77777777" w:rsidR="0092780A" w:rsidRPr="00AB0C9D" w:rsidRDefault="0092780A" w:rsidP="0092780A">
            <w:pPr>
              <w:pStyle w:val="TAL"/>
            </w:pPr>
            <w:r w:rsidRPr="00AB0C9D">
              <w:t>Rel-16</w:t>
            </w:r>
          </w:p>
        </w:tc>
        <w:tc>
          <w:tcPr>
            <w:tcW w:w="3402" w:type="dxa"/>
            <w:shd w:val="clear" w:color="auto" w:fill="auto"/>
          </w:tcPr>
          <w:p w14:paraId="079F7474" w14:textId="77777777" w:rsidR="0092780A" w:rsidRPr="00AB0C9D" w:rsidRDefault="0092780A" w:rsidP="0092780A">
            <w:pPr>
              <w:pStyle w:val="TAL"/>
            </w:pPr>
            <w:r w:rsidRPr="00AB0C9D">
              <w:t>E-UTRA Band 2, 4, 12, 13, 14, 17, 29, 30, 65, 66, 70, 71</w:t>
            </w:r>
          </w:p>
        </w:tc>
        <w:tc>
          <w:tcPr>
            <w:tcW w:w="850" w:type="dxa"/>
            <w:shd w:val="clear" w:color="auto" w:fill="auto"/>
          </w:tcPr>
          <w:p w14:paraId="0B4349CE"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92780A" w:rsidRPr="00AB0C9D" w:rsidRDefault="0092780A" w:rsidP="0092780A">
            <w:pPr>
              <w:pStyle w:val="TAC"/>
              <w:jc w:val="left"/>
            </w:pPr>
            <w:r w:rsidRPr="00AB0C9D">
              <w:t>-</w:t>
            </w:r>
          </w:p>
        </w:tc>
        <w:tc>
          <w:tcPr>
            <w:tcW w:w="850" w:type="dxa"/>
            <w:shd w:val="clear" w:color="auto" w:fill="auto"/>
          </w:tcPr>
          <w:p w14:paraId="6D71C84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92780A" w:rsidRPr="00AB0C9D" w:rsidRDefault="0092780A" w:rsidP="0092780A">
            <w:pPr>
              <w:pStyle w:val="TAC"/>
              <w:jc w:val="left"/>
            </w:pPr>
            <w:r w:rsidRPr="00AB0C9D">
              <w:t>-50+TT</w:t>
            </w:r>
          </w:p>
        </w:tc>
        <w:tc>
          <w:tcPr>
            <w:tcW w:w="851" w:type="dxa"/>
            <w:shd w:val="clear" w:color="auto" w:fill="auto"/>
          </w:tcPr>
          <w:p w14:paraId="48DAA265" w14:textId="77777777" w:rsidR="0092780A" w:rsidRPr="00AB0C9D" w:rsidRDefault="0092780A" w:rsidP="0092780A">
            <w:pPr>
              <w:pStyle w:val="TAC"/>
              <w:jc w:val="left"/>
            </w:pPr>
            <w:r w:rsidRPr="00AB0C9D">
              <w:t>1</w:t>
            </w:r>
          </w:p>
        </w:tc>
        <w:tc>
          <w:tcPr>
            <w:tcW w:w="709" w:type="dxa"/>
            <w:shd w:val="clear" w:color="auto" w:fill="auto"/>
          </w:tcPr>
          <w:p w14:paraId="0694C813" w14:textId="77777777" w:rsidR="0092780A" w:rsidRPr="00AB0C9D" w:rsidRDefault="0092780A" w:rsidP="0092780A">
            <w:pPr>
              <w:pStyle w:val="TAC"/>
              <w:jc w:val="left"/>
            </w:pPr>
          </w:p>
        </w:tc>
      </w:tr>
      <w:tr w:rsidR="0092780A" w:rsidRPr="00AB0C9D" w14:paraId="4F2B4C00" w14:textId="77777777" w:rsidTr="00E1781F">
        <w:tc>
          <w:tcPr>
            <w:tcW w:w="1527" w:type="dxa"/>
            <w:tcBorders>
              <w:top w:val="nil"/>
              <w:bottom w:val="single" w:sz="4" w:space="0" w:color="auto"/>
            </w:tcBorders>
            <w:shd w:val="clear" w:color="auto" w:fill="auto"/>
          </w:tcPr>
          <w:p w14:paraId="777590C1" w14:textId="77777777" w:rsidR="0092780A" w:rsidRPr="00AB0C9D" w:rsidRDefault="0092780A" w:rsidP="0092780A">
            <w:pPr>
              <w:pStyle w:val="TAC"/>
              <w:jc w:val="left"/>
            </w:pPr>
          </w:p>
        </w:tc>
        <w:tc>
          <w:tcPr>
            <w:tcW w:w="1020" w:type="dxa"/>
            <w:tcBorders>
              <w:bottom w:val="single" w:sz="4" w:space="0" w:color="auto"/>
            </w:tcBorders>
          </w:tcPr>
          <w:p w14:paraId="743F351F" w14:textId="77777777" w:rsidR="0092780A" w:rsidRPr="00AB0C9D" w:rsidRDefault="0092780A" w:rsidP="0092780A">
            <w:pPr>
              <w:pStyle w:val="TAL"/>
            </w:pPr>
            <w:r w:rsidRPr="00AB0C9D">
              <w:t>Rel-17</w:t>
            </w:r>
          </w:p>
        </w:tc>
        <w:tc>
          <w:tcPr>
            <w:tcW w:w="3402" w:type="dxa"/>
            <w:shd w:val="clear" w:color="auto" w:fill="auto"/>
          </w:tcPr>
          <w:p w14:paraId="37E5CD97" w14:textId="77777777" w:rsidR="0092780A" w:rsidRPr="00AB0C9D" w:rsidRDefault="0092780A" w:rsidP="0092780A">
            <w:pPr>
              <w:pStyle w:val="TAL"/>
            </w:pPr>
            <w:r w:rsidRPr="00AB0C9D">
              <w:t>E-UTRA Band 2, 4, 12, 13, 14, 17, 29, 30, 65, 66, 70, 71,103</w:t>
            </w:r>
          </w:p>
        </w:tc>
        <w:tc>
          <w:tcPr>
            <w:tcW w:w="850" w:type="dxa"/>
            <w:shd w:val="clear" w:color="auto" w:fill="auto"/>
          </w:tcPr>
          <w:p w14:paraId="060CDFEB"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92780A" w:rsidRPr="00AB0C9D" w:rsidRDefault="0092780A" w:rsidP="0092780A">
            <w:pPr>
              <w:pStyle w:val="TAC"/>
              <w:jc w:val="left"/>
            </w:pPr>
            <w:r w:rsidRPr="00AB0C9D">
              <w:t>-</w:t>
            </w:r>
          </w:p>
        </w:tc>
        <w:tc>
          <w:tcPr>
            <w:tcW w:w="850" w:type="dxa"/>
            <w:shd w:val="clear" w:color="auto" w:fill="auto"/>
          </w:tcPr>
          <w:p w14:paraId="391B1A7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92780A" w:rsidRPr="00AB0C9D" w:rsidRDefault="0092780A" w:rsidP="0092780A">
            <w:pPr>
              <w:pStyle w:val="TAC"/>
              <w:jc w:val="left"/>
            </w:pPr>
            <w:r w:rsidRPr="00AB0C9D">
              <w:t>-50 +TT</w:t>
            </w:r>
          </w:p>
        </w:tc>
        <w:tc>
          <w:tcPr>
            <w:tcW w:w="851" w:type="dxa"/>
            <w:shd w:val="clear" w:color="auto" w:fill="auto"/>
          </w:tcPr>
          <w:p w14:paraId="7055C79A" w14:textId="77777777" w:rsidR="0092780A" w:rsidRPr="00AB0C9D" w:rsidRDefault="0092780A" w:rsidP="0092780A">
            <w:pPr>
              <w:pStyle w:val="TAC"/>
              <w:jc w:val="left"/>
            </w:pPr>
            <w:r w:rsidRPr="00AB0C9D">
              <w:t>1</w:t>
            </w:r>
          </w:p>
        </w:tc>
        <w:tc>
          <w:tcPr>
            <w:tcW w:w="709" w:type="dxa"/>
            <w:shd w:val="clear" w:color="auto" w:fill="auto"/>
          </w:tcPr>
          <w:p w14:paraId="25D7497F" w14:textId="77777777" w:rsidR="0092780A" w:rsidRPr="00AB0C9D" w:rsidRDefault="0092780A" w:rsidP="0092780A">
            <w:pPr>
              <w:pStyle w:val="TAC"/>
              <w:jc w:val="left"/>
            </w:pPr>
          </w:p>
        </w:tc>
      </w:tr>
      <w:tr w:rsidR="0092780A" w:rsidRPr="00AB0C9D" w14:paraId="426AAB2A" w14:textId="77777777" w:rsidTr="00E1781F">
        <w:tc>
          <w:tcPr>
            <w:tcW w:w="1527" w:type="dxa"/>
            <w:tcBorders>
              <w:bottom w:val="nil"/>
            </w:tcBorders>
            <w:shd w:val="clear" w:color="auto" w:fill="auto"/>
          </w:tcPr>
          <w:p w14:paraId="4B0F850D" w14:textId="77777777" w:rsidR="0092780A" w:rsidRPr="00AB0C9D" w:rsidRDefault="0092780A" w:rsidP="0092780A">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92780A" w:rsidRPr="00AB0C9D" w:rsidRDefault="0092780A" w:rsidP="0092780A">
            <w:pPr>
              <w:pStyle w:val="TAL"/>
            </w:pPr>
            <w:r w:rsidRPr="00AB0C9D">
              <w:t>Rel-16</w:t>
            </w:r>
          </w:p>
        </w:tc>
        <w:tc>
          <w:tcPr>
            <w:tcW w:w="3402" w:type="dxa"/>
            <w:shd w:val="clear" w:color="auto" w:fill="auto"/>
          </w:tcPr>
          <w:p w14:paraId="3F36C57D" w14:textId="77777777" w:rsidR="0092780A" w:rsidRPr="00AB0C9D" w:rsidRDefault="0092780A" w:rsidP="0092780A">
            <w:pPr>
              <w:pStyle w:val="TAL"/>
            </w:pPr>
            <w:r w:rsidRPr="00AB0C9D">
              <w:t>E-UTRA Band 30</w:t>
            </w:r>
          </w:p>
        </w:tc>
        <w:tc>
          <w:tcPr>
            <w:tcW w:w="850" w:type="dxa"/>
            <w:shd w:val="clear" w:color="auto" w:fill="auto"/>
          </w:tcPr>
          <w:p w14:paraId="334319F6"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92780A" w:rsidRPr="00AB0C9D" w:rsidRDefault="0092780A" w:rsidP="0092780A">
            <w:pPr>
              <w:pStyle w:val="TAC"/>
              <w:jc w:val="left"/>
            </w:pPr>
            <w:r w:rsidRPr="00AB0C9D">
              <w:rPr>
                <w:lang w:eastAsia="zh-CN"/>
              </w:rPr>
              <w:t>-</w:t>
            </w:r>
          </w:p>
        </w:tc>
        <w:tc>
          <w:tcPr>
            <w:tcW w:w="850" w:type="dxa"/>
            <w:shd w:val="clear" w:color="auto" w:fill="auto"/>
          </w:tcPr>
          <w:p w14:paraId="4D6EFF0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92780A" w:rsidRPr="00AB0C9D" w:rsidRDefault="0092780A" w:rsidP="0092780A">
            <w:pPr>
              <w:pStyle w:val="TAC"/>
              <w:jc w:val="left"/>
            </w:pPr>
            <w:r w:rsidRPr="00AB0C9D">
              <w:rPr>
                <w:lang w:eastAsia="zh-CN"/>
              </w:rPr>
              <w:t>-50</w:t>
            </w:r>
          </w:p>
        </w:tc>
        <w:tc>
          <w:tcPr>
            <w:tcW w:w="851" w:type="dxa"/>
            <w:shd w:val="clear" w:color="auto" w:fill="auto"/>
          </w:tcPr>
          <w:p w14:paraId="2780506F" w14:textId="77777777" w:rsidR="0092780A" w:rsidRPr="00AB0C9D" w:rsidRDefault="0092780A" w:rsidP="0092780A">
            <w:pPr>
              <w:pStyle w:val="TAC"/>
              <w:jc w:val="left"/>
            </w:pPr>
            <w:r w:rsidRPr="00AB0C9D">
              <w:rPr>
                <w:lang w:eastAsia="zh-CN"/>
              </w:rPr>
              <w:t>1</w:t>
            </w:r>
          </w:p>
        </w:tc>
        <w:tc>
          <w:tcPr>
            <w:tcW w:w="709" w:type="dxa"/>
            <w:shd w:val="clear" w:color="auto" w:fill="auto"/>
          </w:tcPr>
          <w:p w14:paraId="009A819A" w14:textId="77777777" w:rsidR="0092780A" w:rsidRPr="00AB0C9D" w:rsidRDefault="0092780A" w:rsidP="0092780A">
            <w:pPr>
              <w:pStyle w:val="TAC"/>
              <w:jc w:val="left"/>
            </w:pPr>
          </w:p>
        </w:tc>
      </w:tr>
      <w:tr w:rsidR="0092780A" w:rsidRPr="00AB0C9D" w14:paraId="0025E0C2" w14:textId="77777777" w:rsidTr="00E1781F">
        <w:tc>
          <w:tcPr>
            <w:tcW w:w="1527" w:type="dxa"/>
            <w:tcBorders>
              <w:top w:val="nil"/>
            </w:tcBorders>
            <w:shd w:val="clear" w:color="auto" w:fill="auto"/>
          </w:tcPr>
          <w:p w14:paraId="11354945"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4448A74B" w14:textId="77777777" w:rsidR="0092780A" w:rsidRPr="00AB0C9D" w:rsidRDefault="0092780A" w:rsidP="0092780A">
            <w:pPr>
              <w:pStyle w:val="TAL"/>
            </w:pPr>
            <w:r w:rsidRPr="00AB0C9D">
              <w:t>Rel-17</w:t>
            </w:r>
          </w:p>
        </w:tc>
        <w:tc>
          <w:tcPr>
            <w:tcW w:w="3402" w:type="dxa"/>
            <w:shd w:val="clear" w:color="auto" w:fill="auto"/>
          </w:tcPr>
          <w:p w14:paraId="3246D02C" w14:textId="77777777" w:rsidR="0092780A" w:rsidRPr="00AB0C9D" w:rsidRDefault="0092780A" w:rsidP="0092780A">
            <w:pPr>
              <w:pStyle w:val="TAL"/>
            </w:pPr>
            <w:r w:rsidRPr="00AB0C9D">
              <w:t>NR Band n77</w:t>
            </w:r>
          </w:p>
        </w:tc>
        <w:tc>
          <w:tcPr>
            <w:tcW w:w="850" w:type="dxa"/>
            <w:shd w:val="clear" w:color="auto" w:fill="auto"/>
          </w:tcPr>
          <w:p w14:paraId="61ACFF5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92780A" w:rsidRPr="00AB0C9D" w:rsidRDefault="0092780A" w:rsidP="0092780A">
            <w:pPr>
              <w:pStyle w:val="TAC"/>
              <w:jc w:val="left"/>
            </w:pPr>
            <w:r w:rsidRPr="00AB0C9D">
              <w:rPr>
                <w:lang w:eastAsia="zh-CN"/>
              </w:rPr>
              <w:t>-</w:t>
            </w:r>
          </w:p>
        </w:tc>
        <w:tc>
          <w:tcPr>
            <w:tcW w:w="850" w:type="dxa"/>
            <w:shd w:val="clear" w:color="auto" w:fill="auto"/>
          </w:tcPr>
          <w:p w14:paraId="055D1C2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92780A" w:rsidRPr="00AB0C9D" w:rsidRDefault="0092780A" w:rsidP="0092780A">
            <w:pPr>
              <w:pStyle w:val="TAC"/>
              <w:jc w:val="left"/>
            </w:pPr>
            <w:r w:rsidRPr="00AB0C9D">
              <w:rPr>
                <w:lang w:eastAsia="zh-CN"/>
              </w:rPr>
              <w:t>-50</w:t>
            </w:r>
          </w:p>
        </w:tc>
        <w:tc>
          <w:tcPr>
            <w:tcW w:w="851" w:type="dxa"/>
            <w:shd w:val="clear" w:color="auto" w:fill="auto"/>
          </w:tcPr>
          <w:p w14:paraId="0B72EDC9" w14:textId="77777777" w:rsidR="0092780A" w:rsidRPr="00AB0C9D" w:rsidRDefault="0092780A" w:rsidP="0092780A">
            <w:pPr>
              <w:pStyle w:val="TAC"/>
              <w:jc w:val="left"/>
            </w:pPr>
            <w:r w:rsidRPr="00AB0C9D">
              <w:rPr>
                <w:lang w:eastAsia="zh-CN"/>
              </w:rPr>
              <w:t>1</w:t>
            </w:r>
          </w:p>
        </w:tc>
        <w:tc>
          <w:tcPr>
            <w:tcW w:w="709" w:type="dxa"/>
            <w:shd w:val="clear" w:color="auto" w:fill="auto"/>
          </w:tcPr>
          <w:p w14:paraId="5318F96E" w14:textId="77777777" w:rsidR="0092780A" w:rsidRPr="00AB0C9D" w:rsidRDefault="0092780A" w:rsidP="0092780A">
            <w:pPr>
              <w:pStyle w:val="TAC"/>
              <w:jc w:val="left"/>
            </w:pPr>
            <w:r w:rsidRPr="00AB0C9D">
              <w:rPr>
                <w:lang w:eastAsia="zh-CN"/>
              </w:rPr>
              <w:t>2</w:t>
            </w:r>
          </w:p>
        </w:tc>
      </w:tr>
      <w:tr w:rsidR="0092780A" w:rsidRPr="00AB0C9D" w14:paraId="396B8554" w14:textId="77777777" w:rsidTr="00E1781F">
        <w:tc>
          <w:tcPr>
            <w:tcW w:w="1527" w:type="dxa"/>
            <w:vMerge w:val="restart"/>
            <w:shd w:val="clear" w:color="auto" w:fill="auto"/>
          </w:tcPr>
          <w:p w14:paraId="482C2640" w14:textId="77777777" w:rsidR="0092780A" w:rsidRPr="00AB0C9D" w:rsidRDefault="0092780A" w:rsidP="0092780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92780A" w:rsidRPr="00AB0C9D" w:rsidRDefault="0092780A" w:rsidP="0092780A">
            <w:pPr>
              <w:pStyle w:val="TAL"/>
            </w:pPr>
            <w:r w:rsidRPr="00AB0C9D">
              <w:t>Rel-15</w:t>
            </w:r>
          </w:p>
          <w:p w14:paraId="66A93366" w14:textId="77777777" w:rsidR="0092780A" w:rsidRPr="00AB0C9D" w:rsidRDefault="0092780A" w:rsidP="0092780A">
            <w:pPr>
              <w:pStyle w:val="TAL"/>
            </w:pPr>
            <w:r w:rsidRPr="00AB0C9D">
              <w:t>Rel-16</w:t>
            </w:r>
          </w:p>
        </w:tc>
        <w:tc>
          <w:tcPr>
            <w:tcW w:w="3402" w:type="dxa"/>
            <w:shd w:val="clear" w:color="auto" w:fill="auto"/>
          </w:tcPr>
          <w:p w14:paraId="0425C15A" w14:textId="77777777" w:rsidR="0092780A" w:rsidRPr="00AB0C9D" w:rsidRDefault="0092780A" w:rsidP="0092780A">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92780A" w:rsidRPr="00AB0C9D" w:rsidRDefault="0092780A" w:rsidP="0092780A">
            <w:pPr>
              <w:pStyle w:val="TAC"/>
              <w:jc w:val="left"/>
            </w:pPr>
            <w:r w:rsidRPr="00AB0C9D">
              <w:t>-</w:t>
            </w:r>
          </w:p>
        </w:tc>
        <w:tc>
          <w:tcPr>
            <w:tcW w:w="850" w:type="dxa"/>
            <w:shd w:val="clear" w:color="auto" w:fill="auto"/>
          </w:tcPr>
          <w:p w14:paraId="23B1848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92780A" w:rsidRPr="00AB0C9D" w:rsidRDefault="0092780A" w:rsidP="0092780A">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92780A" w:rsidRPr="00AB0C9D" w:rsidRDefault="0092780A" w:rsidP="0092780A">
            <w:pPr>
              <w:pStyle w:val="TAC"/>
              <w:jc w:val="left"/>
            </w:pPr>
            <w:r w:rsidRPr="00AB0C9D">
              <w:rPr>
                <w:lang w:eastAsia="zh-CN"/>
              </w:rPr>
              <w:t>1</w:t>
            </w:r>
          </w:p>
        </w:tc>
        <w:tc>
          <w:tcPr>
            <w:tcW w:w="709" w:type="dxa"/>
            <w:shd w:val="clear" w:color="auto" w:fill="auto"/>
          </w:tcPr>
          <w:p w14:paraId="582909D8" w14:textId="77777777" w:rsidR="0092780A" w:rsidRPr="00AB0C9D" w:rsidRDefault="0092780A" w:rsidP="0092780A">
            <w:pPr>
              <w:pStyle w:val="TAC"/>
              <w:jc w:val="left"/>
            </w:pPr>
          </w:p>
        </w:tc>
      </w:tr>
      <w:tr w:rsidR="0092780A" w:rsidRPr="00AB0C9D" w14:paraId="6D76C28E" w14:textId="77777777" w:rsidTr="00E1781F">
        <w:tc>
          <w:tcPr>
            <w:tcW w:w="1527" w:type="dxa"/>
            <w:vMerge/>
            <w:shd w:val="clear" w:color="auto" w:fill="auto"/>
          </w:tcPr>
          <w:p w14:paraId="6CE6AEFF" w14:textId="77777777" w:rsidR="0092780A" w:rsidRPr="00AB0C9D" w:rsidRDefault="0092780A" w:rsidP="0092780A">
            <w:pPr>
              <w:pStyle w:val="TAC"/>
              <w:jc w:val="left"/>
            </w:pPr>
          </w:p>
        </w:tc>
        <w:tc>
          <w:tcPr>
            <w:tcW w:w="1020" w:type="dxa"/>
            <w:tcBorders>
              <w:top w:val="nil"/>
            </w:tcBorders>
          </w:tcPr>
          <w:p w14:paraId="68D4516A" w14:textId="77777777" w:rsidR="0092780A" w:rsidRPr="00AB0C9D" w:rsidRDefault="0092780A" w:rsidP="0092780A">
            <w:pPr>
              <w:pStyle w:val="TAL"/>
            </w:pPr>
            <w:r w:rsidRPr="00AB0C9D">
              <w:t>Rel-17</w:t>
            </w:r>
          </w:p>
        </w:tc>
        <w:tc>
          <w:tcPr>
            <w:tcW w:w="3402" w:type="dxa"/>
            <w:shd w:val="clear" w:color="auto" w:fill="auto"/>
          </w:tcPr>
          <w:p w14:paraId="34443530" w14:textId="77777777" w:rsidR="0092780A" w:rsidRPr="00AB0C9D" w:rsidRDefault="0092780A" w:rsidP="0092780A">
            <w:pPr>
              <w:pStyle w:val="TAL"/>
            </w:pPr>
            <w:r w:rsidRPr="00AB0C9D">
              <w:t>Frequency range</w:t>
            </w:r>
          </w:p>
        </w:tc>
        <w:tc>
          <w:tcPr>
            <w:tcW w:w="850" w:type="dxa"/>
            <w:shd w:val="clear" w:color="auto" w:fill="auto"/>
          </w:tcPr>
          <w:p w14:paraId="37B93892" w14:textId="77777777" w:rsidR="0092780A" w:rsidRPr="00AB0C9D" w:rsidRDefault="0092780A" w:rsidP="0092780A">
            <w:pPr>
              <w:pStyle w:val="TAC"/>
              <w:jc w:val="left"/>
            </w:pPr>
            <w:r w:rsidRPr="00AB0C9D">
              <w:t>1884.5</w:t>
            </w:r>
          </w:p>
        </w:tc>
        <w:tc>
          <w:tcPr>
            <w:tcW w:w="284" w:type="dxa"/>
            <w:shd w:val="clear" w:color="auto" w:fill="auto"/>
          </w:tcPr>
          <w:p w14:paraId="57BC137A" w14:textId="77777777" w:rsidR="0092780A" w:rsidRPr="00AB0C9D" w:rsidRDefault="0092780A" w:rsidP="0092780A">
            <w:pPr>
              <w:pStyle w:val="TAC"/>
              <w:jc w:val="left"/>
            </w:pPr>
            <w:r w:rsidRPr="00AB0C9D">
              <w:t>-</w:t>
            </w:r>
          </w:p>
        </w:tc>
        <w:tc>
          <w:tcPr>
            <w:tcW w:w="850" w:type="dxa"/>
            <w:shd w:val="clear" w:color="auto" w:fill="auto"/>
          </w:tcPr>
          <w:p w14:paraId="65441260" w14:textId="77777777" w:rsidR="0092780A" w:rsidRPr="00AB0C9D" w:rsidRDefault="0092780A" w:rsidP="0092780A">
            <w:pPr>
              <w:pStyle w:val="TAC"/>
              <w:jc w:val="left"/>
            </w:pPr>
            <w:r w:rsidRPr="00AB0C9D">
              <w:t>1915.7</w:t>
            </w:r>
          </w:p>
        </w:tc>
        <w:tc>
          <w:tcPr>
            <w:tcW w:w="1134" w:type="dxa"/>
            <w:shd w:val="clear" w:color="auto" w:fill="auto"/>
          </w:tcPr>
          <w:p w14:paraId="7F81CBA8" w14:textId="77777777" w:rsidR="0092780A" w:rsidRPr="00AB0C9D" w:rsidRDefault="0092780A" w:rsidP="0092780A">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92780A" w:rsidRPr="00AB0C9D" w:rsidRDefault="0092780A" w:rsidP="0092780A">
            <w:pPr>
              <w:pStyle w:val="TAC"/>
              <w:jc w:val="left"/>
            </w:pPr>
            <w:r w:rsidRPr="00AB0C9D">
              <w:t>0.3</w:t>
            </w:r>
          </w:p>
        </w:tc>
        <w:tc>
          <w:tcPr>
            <w:tcW w:w="709" w:type="dxa"/>
            <w:shd w:val="clear" w:color="auto" w:fill="auto"/>
          </w:tcPr>
          <w:p w14:paraId="061EFA58" w14:textId="77777777" w:rsidR="0092780A" w:rsidRPr="00AB0C9D" w:rsidRDefault="0092780A" w:rsidP="0092780A">
            <w:pPr>
              <w:pStyle w:val="TAC"/>
              <w:jc w:val="left"/>
            </w:pPr>
            <w:r w:rsidRPr="00AB0C9D">
              <w:t>3</w:t>
            </w:r>
          </w:p>
        </w:tc>
      </w:tr>
      <w:tr w:rsidR="0092780A" w:rsidRPr="00AB0C9D" w14:paraId="10FCB11C" w14:textId="77777777" w:rsidTr="00E1781F">
        <w:tc>
          <w:tcPr>
            <w:tcW w:w="10627" w:type="dxa"/>
            <w:gridSpan w:val="9"/>
          </w:tcPr>
          <w:p w14:paraId="0012B175"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92780A" w:rsidRPr="00AB0C9D" w:rsidRDefault="0092780A" w:rsidP="0092780A">
            <w:pPr>
              <w:pStyle w:val="TAN"/>
            </w:pPr>
            <w:r w:rsidRPr="00AB0C9D">
              <w:t>NOTE 3:</w:t>
            </w:r>
            <w:r w:rsidRPr="00AB0C9D">
              <w:tab/>
              <w:t>Applicable when co-existence with PHS system operating in 1884.5 -1915.7MHz</w:t>
            </w:r>
          </w:p>
          <w:p w14:paraId="4EB8FFDF"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92780A" w:rsidRPr="00AB0C9D" w:rsidRDefault="0092780A" w:rsidP="0092780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6C031A5B"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4E17163C"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92780A" w:rsidRPr="00AB0C9D" w:rsidRDefault="0092780A" w:rsidP="0092780A">
            <w:pPr>
              <w:pStyle w:val="TAN"/>
            </w:pPr>
            <w:r w:rsidRPr="00AB0C9D">
              <w:t>NOTE 16:</w:t>
            </w:r>
            <w:r w:rsidRPr="00AB0C9D">
              <w:tab/>
              <w:t>No impact on the protected bands by 2nd and 3rd order IM products caused by the NR CA band combination.</w:t>
            </w:r>
          </w:p>
          <w:p w14:paraId="2B7DB7B0" w14:textId="77777777" w:rsidR="0092780A" w:rsidRPr="00AB0C9D" w:rsidRDefault="0092780A" w:rsidP="0092780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EB6BD" w14:textId="77777777" w:rsidR="00824F62" w:rsidRDefault="00824F62">
      <w:r>
        <w:separator/>
      </w:r>
    </w:p>
  </w:endnote>
  <w:endnote w:type="continuationSeparator" w:id="0">
    <w:p w14:paraId="2D8A3983" w14:textId="77777777" w:rsidR="00824F62" w:rsidRDefault="0082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1EC88" w14:textId="77777777" w:rsidR="00824F62" w:rsidRDefault="00824F62">
      <w:r>
        <w:separator/>
      </w:r>
    </w:p>
  </w:footnote>
  <w:footnote w:type="continuationSeparator" w:id="0">
    <w:p w14:paraId="076E4713" w14:textId="77777777" w:rsidR="00824F62" w:rsidRDefault="0082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B22" w:rsidRDefault="00154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4B22" w:rsidRDefault="00154B2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4B22" w:rsidRDefault="00154B2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4B22" w:rsidRDefault="00154B2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0D0B"/>
    <w:rsid w:val="00145D43"/>
    <w:rsid w:val="00154B22"/>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083D"/>
    <w:rsid w:val="001E41F3"/>
    <w:rsid w:val="001F0760"/>
    <w:rsid w:val="001F4CB2"/>
    <w:rsid w:val="001F4D82"/>
    <w:rsid w:val="00211CE6"/>
    <w:rsid w:val="00213218"/>
    <w:rsid w:val="0021357A"/>
    <w:rsid w:val="002157AD"/>
    <w:rsid w:val="002243E5"/>
    <w:rsid w:val="002306A8"/>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33627"/>
    <w:rsid w:val="0033634E"/>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0028"/>
    <w:rsid w:val="00621188"/>
    <w:rsid w:val="0062371D"/>
    <w:rsid w:val="006257ED"/>
    <w:rsid w:val="00625AC8"/>
    <w:rsid w:val="0063057E"/>
    <w:rsid w:val="00631571"/>
    <w:rsid w:val="006364FF"/>
    <w:rsid w:val="006418FD"/>
    <w:rsid w:val="00643554"/>
    <w:rsid w:val="006464F1"/>
    <w:rsid w:val="00655F41"/>
    <w:rsid w:val="0065704B"/>
    <w:rsid w:val="0066025C"/>
    <w:rsid w:val="00665C47"/>
    <w:rsid w:val="00670573"/>
    <w:rsid w:val="00671F09"/>
    <w:rsid w:val="00672BE3"/>
    <w:rsid w:val="00673CAF"/>
    <w:rsid w:val="00682CBF"/>
    <w:rsid w:val="00690E63"/>
    <w:rsid w:val="00693690"/>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4F62"/>
    <w:rsid w:val="008279FA"/>
    <w:rsid w:val="00847676"/>
    <w:rsid w:val="00855CA6"/>
    <w:rsid w:val="008626E7"/>
    <w:rsid w:val="00863CF2"/>
    <w:rsid w:val="00863E6C"/>
    <w:rsid w:val="00866667"/>
    <w:rsid w:val="00866EDB"/>
    <w:rsid w:val="008706F8"/>
    <w:rsid w:val="00870EE7"/>
    <w:rsid w:val="00874199"/>
    <w:rsid w:val="00874ADC"/>
    <w:rsid w:val="008754A4"/>
    <w:rsid w:val="00881076"/>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80A"/>
    <w:rsid w:val="00933DA6"/>
    <w:rsid w:val="009408F1"/>
    <w:rsid w:val="00941E30"/>
    <w:rsid w:val="009550D8"/>
    <w:rsid w:val="0095770C"/>
    <w:rsid w:val="00975A9A"/>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0120"/>
    <w:rsid w:val="00A7122D"/>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B9B"/>
    <w:rsid w:val="00B87E54"/>
    <w:rsid w:val="00B948B5"/>
    <w:rsid w:val="00B968C8"/>
    <w:rsid w:val="00B97A2E"/>
    <w:rsid w:val="00BA1287"/>
    <w:rsid w:val="00BA3EC5"/>
    <w:rsid w:val="00BA4947"/>
    <w:rsid w:val="00BA51D9"/>
    <w:rsid w:val="00BA7FBE"/>
    <w:rsid w:val="00BB1341"/>
    <w:rsid w:val="00BB2A90"/>
    <w:rsid w:val="00BB3008"/>
    <w:rsid w:val="00BB3E5F"/>
    <w:rsid w:val="00BB5DFC"/>
    <w:rsid w:val="00BC101B"/>
    <w:rsid w:val="00BC6024"/>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457A"/>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2D92"/>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6367"/>
    <w:rsid w:val="00D932AC"/>
    <w:rsid w:val="00D96A94"/>
    <w:rsid w:val="00DA41B9"/>
    <w:rsid w:val="00DA63A7"/>
    <w:rsid w:val="00DC1B79"/>
    <w:rsid w:val="00DC3220"/>
    <w:rsid w:val="00DC4BE5"/>
    <w:rsid w:val="00DD1860"/>
    <w:rsid w:val="00DD51E5"/>
    <w:rsid w:val="00DD6961"/>
    <w:rsid w:val="00DE100A"/>
    <w:rsid w:val="00DE34CF"/>
    <w:rsid w:val="00DE4E58"/>
    <w:rsid w:val="00DF3FD8"/>
    <w:rsid w:val="00DF62EA"/>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0F4F"/>
    <w:rsid w:val="00FA248C"/>
    <w:rsid w:val="00FB4F72"/>
    <w:rsid w:val="00FB6386"/>
    <w:rsid w:val="00FB789C"/>
    <w:rsid w:val="00FC28B1"/>
    <w:rsid w:val="00FD31AC"/>
    <w:rsid w:val="00FD5B79"/>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I2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7"/>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839F8-178A-4156-BE7E-D7966E05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32</Pages>
  <Words>7924</Words>
  <Characters>45167</Characters>
  <Application>Microsoft Office Word</Application>
  <DocSecurity>0</DocSecurity>
  <Lines>376</Lines>
  <Paragraphs>105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2023-08-18T08:02:00Z</dcterms:created>
  <dcterms:modified xsi:type="dcterms:W3CDTF">2023-08-18T10:32:00Z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